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C31DB" w14:textId="3F7B5571" w:rsidR="000F2FC8" w:rsidRDefault="000F2FC8" w:rsidP="000F2FC8">
      <w:pPr>
        <w:pStyle w:val="CRCoverPage"/>
        <w:tabs>
          <w:tab w:val="right" w:pos="9639"/>
        </w:tabs>
        <w:spacing w:after="0"/>
        <w:rPr>
          <w:b/>
          <w:i/>
          <w:noProof/>
          <w:sz w:val="28"/>
        </w:rPr>
      </w:pPr>
      <w:r>
        <w:rPr>
          <w:b/>
          <w:noProof/>
          <w:sz w:val="24"/>
        </w:rPr>
        <w:t>3GPP TSG-</w:t>
      </w:r>
      <w:r w:rsidR="00EB2020">
        <w:rPr>
          <w:b/>
          <w:noProof/>
          <w:sz w:val="24"/>
        </w:rPr>
        <w:fldChar w:fldCharType="begin"/>
      </w:r>
      <w:r w:rsidR="00EB2020">
        <w:rPr>
          <w:b/>
          <w:noProof/>
          <w:sz w:val="24"/>
        </w:rPr>
        <w:instrText xml:space="preserve"> DOCPROPERTY  TSG/WGRef  \* MERGEFORMAT </w:instrText>
      </w:r>
      <w:r w:rsidR="00EB2020">
        <w:rPr>
          <w:b/>
          <w:noProof/>
          <w:sz w:val="24"/>
        </w:rPr>
        <w:fldChar w:fldCharType="separate"/>
      </w:r>
      <w:r>
        <w:rPr>
          <w:b/>
          <w:noProof/>
          <w:sz w:val="24"/>
        </w:rPr>
        <w:t>RAN4</w:t>
      </w:r>
      <w:r w:rsidR="00EB2020">
        <w:rPr>
          <w:b/>
          <w:noProof/>
          <w:sz w:val="24"/>
        </w:rPr>
        <w:fldChar w:fldCharType="end"/>
      </w:r>
      <w:r>
        <w:rPr>
          <w:b/>
          <w:noProof/>
          <w:sz w:val="24"/>
        </w:rPr>
        <w:t xml:space="preserve"> Meeting #</w:t>
      </w:r>
      <w:r w:rsidR="00EB2020">
        <w:rPr>
          <w:b/>
          <w:noProof/>
          <w:sz w:val="24"/>
        </w:rPr>
        <w:fldChar w:fldCharType="begin"/>
      </w:r>
      <w:r w:rsidR="00EB2020">
        <w:rPr>
          <w:b/>
          <w:noProof/>
          <w:sz w:val="24"/>
        </w:rPr>
        <w:instrText xml:space="preserve"> DOCPROPERTY  MtgSeq  \* MERGEFORMAT </w:instrText>
      </w:r>
      <w:r w:rsidR="00EB2020">
        <w:rPr>
          <w:b/>
          <w:noProof/>
          <w:sz w:val="24"/>
        </w:rPr>
        <w:fldChar w:fldCharType="separate"/>
      </w:r>
      <w:r w:rsidRPr="00EB09B7">
        <w:rPr>
          <w:b/>
          <w:noProof/>
          <w:sz w:val="24"/>
        </w:rPr>
        <w:t>109</w:t>
      </w:r>
      <w:r w:rsidR="00EB2020">
        <w:rPr>
          <w:b/>
          <w:noProof/>
          <w:sz w:val="24"/>
        </w:rPr>
        <w:fldChar w:fldCharType="end"/>
      </w:r>
      <w:r>
        <w:fldChar w:fldCharType="begin"/>
      </w:r>
      <w:r>
        <w:instrText xml:space="preserve"> DOCPROPERTY  MtgTitle  \* MERGEFORMAT </w:instrText>
      </w:r>
      <w:r>
        <w:fldChar w:fldCharType="end"/>
      </w:r>
      <w:r>
        <w:rPr>
          <w:b/>
          <w:i/>
          <w:noProof/>
          <w:sz w:val="28"/>
        </w:rPr>
        <w:tab/>
      </w:r>
      <w:r w:rsidR="00EB2020">
        <w:rPr>
          <w:b/>
          <w:i/>
          <w:noProof/>
          <w:sz w:val="28"/>
        </w:rPr>
        <w:fldChar w:fldCharType="begin"/>
      </w:r>
      <w:r w:rsidR="00EB2020">
        <w:rPr>
          <w:b/>
          <w:i/>
          <w:noProof/>
          <w:sz w:val="28"/>
        </w:rPr>
        <w:instrText xml:space="preserve"> DOCPROPERTY  Tdoc#  \* MERGEFORMAT </w:instrText>
      </w:r>
      <w:r w:rsidR="00EB2020">
        <w:rPr>
          <w:b/>
          <w:i/>
          <w:noProof/>
          <w:sz w:val="28"/>
        </w:rPr>
        <w:fldChar w:fldCharType="separate"/>
      </w:r>
      <w:r w:rsidRPr="00E13F3D">
        <w:rPr>
          <w:b/>
          <w:i/>
          <w:noProof/>
          <w:sz w:val="28"/>
        </w:rPr>
        <w:t>R4-23</w:t>
      </w:r>
      <w:r w:rsidR="00A73745">
        <w:rPr>
          <w:b/>
          <w:i/>
          <w:noProof/>
          <w:sz w:val="28"/>
        </w:rPr>
        <w:t>21988</w:t>
      </w:r>
      <w:r w:rsidR="00EB2020">
        <w:rPr>
          <w:b/>
          <w:i/>
          <w:noProof/>
          <w:sz w:val="28"/>
        </w:rPr>
        <w:fldChar w:fldCharType="end"/>
      </w:r>
    </w:p>
    <w:p w14:paraId="6E215481" w14:textId="77777777" w:rsidR="000F2FC8" w:rsidRDefault="00EB2020" w:rsidP="000F2F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2FC8" w:rsidRPr="00BA51D9">
        <w:rPr>
          <w:b/>
          <w:noProof/>
          <w:sz w:val="24"/>
        </w:rPr>
        <w:t>Chicago</w:t>
      </w:r>
      <w:r>
        <w:rPr>
          <w:b/>
          <w:noProof/>
          <w:sz w:val="24"/>
        </w:rPr>
        <w:fldChar w:fldCharType="end"/>
      </w:r>
      <w:r w:rsidR="000F2FC8">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F2FC8" w:rsidRPr="00BA51D9">
        <w:rPr>
          <w:b/>
          <w:noProof/>
          <w:sz w:val="24"/>
        </w:rPr>
        <w:t>United States</w:t>
      </w:r>
      <w:r>
        <w:rPr>
          <w:b/>
          <w:noProof/>
          <w:sz w:val="24"/>
        </w:rPr>
        <w:fldChar w:fldCharType="end"/>
      </w:r>
      <w:r w:rsidR="000F2FC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F2FC8" w:rsidRPr="00BA51D9">
        <w:rPr>
          <w:b/>
          <w:noProof/>
          <w:sz w:val="24"/>
        </w:rPr>
        <w:t>13th Nov 2023</w:t>
      </w:r>
      <w:r>
        <w:rPr>
          <w:b/>
          <w:noProof/>
          <w:sz w:val="24"/>
        </w:rPr>
        <w:fldChar w:fldCharType="end"/>
      </w:r>
      <w:r w:rsidR="000F2FC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F2FC8"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FC8" w14:paraId="00594169" w14:textId="77777777" w:rsidTr="00EE09B3">
        <w:tc>
          <w:tcPr>
            <w:tcW w:w="9641" w:type="dxa"/>
            <w:gridSpan w:val="9"/>
            <w:tcBorders>
              <w:top w:val="single" w:sz="4" w:space="0" w:color="auto"/>
              <w:left w:val="single" w:sz="4" w:space="0" w:color="auto"/>
              <w:right w:val="single" w:sz="4" w:space="0" w:color="auto"/>
            </w:tcBorders>
          </w:tcPr>
          <w:p w14:paraId="0FB3D0AD" w14:textId="77777777" w:rsidR="000F2FC8" w:rsidRDefault="000F2FC8" w:rsidP="00EE09B3">
            <w:pPr>
              <w:pStyle w:val="CRCoverPage"/>
              <w:spacing w:after="0"/>
              <w:jc w:val="right"/>
              <w:rPr>
                <w:i/>
                <w:noProof/>
              </w:rPr>
            </w:pPr>
            <w:r>
              <w:rPr>
                <w:i/>
                <w:noProof/>
                <w:sz w:val="14"/>
              </w:rPr>
              <w:t>CR-Form-v12.2</w:t>
            </w:r>
          </w:p>
        </w:tc>
      </w:tr>
      <w:tr w:rsidR="000F2FC8" w14:paraId="582C141D" w14:textId="77777777" w:rsidTr="00EE09B3">
        <w:tc>
          <w:tcPr>
            <w:tcW w:w="9641" w:type="dxa"/>
            <w:gridSpan w:val="9"/>
            <w:tcBorders>
              <w:left w:val="single" w:sz="4" w:space="0" w:color="auto"/>
              <w:right w:val="single" w:sz="4" w:space="0" w:color="auto"/>
            </w:tcBorders>
          </w:tcPr>
          <w:p w14:paraId="7B2F1456" w14:textId="77777777" w:rsidR="000F2FC8" w:rsidRDefault="000F2FC8" w:rsidP="00EE09B3">
            <w:pPr>
              <w:pStyle w:val="CRCoverPage"/>
              <w:spacing w:after="0"/>
              <w:jc w:val="center"/>
              <w:rPr>
                <w:noProof/>
              </w:rPr>
            </w:pPr>
            <w:r>
              <w:rPr>
                <w:b/>
                <w:noProof/>
                <w:sz w:val="32"/>
              </w:rPr>
              <w:t>CHANGE REQUEST</w:t>
            </w:r>
          </w:p>
        </w:tc>
      </w:tr>
      <w:tr w:rsidR="000F2FC8" w14:paraId="30E0BEA2" w14:textId="77777777" w:rsidTr="00EE09B3">
        <w:tc>
          <w:tcPr>
            <w:tcW w:w="9641" w:type="dxa"/>
            <w:gridSpan w:val="9"/>
            <w:tcBorders>
              <w:left w:val="single" w:sz="4" w:space="0" w:color="auto"/>
              <w:right w:val="single" w:sz="4" w:space="0" w:color="auto"/>
            </w:tcBorders>
          </w:tcPr>
          <w:p w14:paraId="2E0C81EA" w14:textId="77777777" w:rsidR="000F2FC8" w:rsidRDefault="000F2FC8" w:rsidP="00EE09B3">
            <w:pPr>
              <w:pStyle w:val="CRCoverPage"/>
              <w:spacing w:after="0"/>
              <w:rPr>
                <w:noProof/>
                <w:sz w:val="8"/>
                <w:szCs w:val="8"/>
              </w:rPr>
            </w:pPr>
          </w:p>
        </w:tc>
      </w:tr>
      <w:tr w:rsidR="000F2FC8" w14:paraId="38B47A16" w14:textId="77777777" w:rsidTr="00EE09B3">
        <w:tc>
          <w:tcPr>
            <w:tcW w:w="142" w:type="dxa"/>
            <w:tcBorders>
              <w:left w:val="single" w:sz="4" w:space="0" w:color="auto"/>
            </w:tcBorders>
          </w:tcPr>
          <w:p w14:paraId="38FE1169" w14:textId="77777777" w:rsidR="000F2FC8" w:rsidRDefault="000F2FC8" w:rsidP="00EE09B3">
            <w:pPr>
              <w:pStyle w:val="CRCoverPage"/>
              <w:spacing w:after="0"/>
              <w:jc w:val="right"/>
              <w:rPr>
                <w:noProof/>
              </w:rPr>
            </w:pPr>
          </w:p>
        </w:tc>
        <w:tc>
          <w:tcPr>
            <w:tcW w:w="1559" w:type="dxa"/>
            <w:shd w:val="pct30" w:color="FFFF00" w:fill="auto"/>
          </w:tcPr>
          <w:p w14:paraId="05EECAB4" w14:textId="77777777" w:rsidR="000F2FC8" w:rsidRPr="00410371" w:rsidRDefault="00EB2020" w:rsidP="00EE09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2FC8" w:rsidRPr="00410371">
              <w:rPr>
                <w:b/>
                <w:noProof/>
                <w:sz w:val="28"/>
              </w:rPr>
              <w:t>38.101-3</w:t>
            </w:r>
            <w:r>
              <w:rPr>
                <w:b/>
                <w:noProof/>
                <w:sz w:val="28"/>
              </w:rPr>
              <w:fldChar w:fldCharType="end"/>
            </w:r>
          </w:p>
        </w:tc>
        <w:tc>
          <w:tcPr>
            <w:tcW w:w="709" w:type="dxa"/>
          </w:tcPr>
          <w:p w14:paraId="34E321E6" w14:textId="77777777" w:rsidR="000F2FC8" w:rsidRDefault="000F2FC8" w:rsidP="00EE09B3">
            <w:pPr>
              <w:pStyle w:val="CRCoverPage"/>
              <w:spacing w:after="0"/>
              <w:jc w:val="center"/>
              <w:rPr>
                <w:noProof/>
              </w:rPr>
            </w:pPr>
            <w:r>
              <w:rPr>
                <w:b/>
                <w:noProof/>
                <w:sz w:val="28"/>
              </w:rPr>
              <w:t>CR</w:t>
            </w:r>
          </w:p>
        </w:tc>
        <w:tc>
          <w:tcPr>
            <w:tcW w:w="1276" w:type="dxa"/>
            <w:shd w:val="pct30" w:color="FFFF00" w:fill="auto"/>
          </w:tcPr>
          <w:p w14:paraId="08984B7A" w14:textId="77777777" w:rsidR="000F2FC8" w:rsidRPr="00410371" w:rsidRDefault="00EB2020" w:rsidP="00EE09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2FC8" w:rsidRPr="00410371">
              <w:rPr>
                <w:b/>
                <w:noProof/>
                <w:sz w:val="28"/>
              </w:rPr>
              <w:t>1057</w:t>
            </w:r>
            <w:r>
              <w:rPr>
                <w:b/>
                <w:noProof/>
                <w:sz w:val="28"/>
              </w:rPr>
              <w:fldChar w:fldCharType="end"/>
            </w:r>
          </w:p>
        </w:tc>
        <w:tc>
          <w:tcPr>
            <w:tcW w:w="709" w:type="dxa"/>
          </w:tcPr>
          <w:p w14:paraId="55942F68" w14:textId="77777777" w:rsidR="000F2FC8" w:rsidRDefault="000F2FC8" w:rsidP="00EE09B3">
            <w:pPr>
              <w:pStyle w:val="CRCoverPage"/>
              <w:tabs>
                <w:tab w:val="right" w:pos="625"/>
              </w:tabs>
              <w:spacing w:after="0"/>
              <w:jc w:val="center"/>
              <w:rPr>
                <w:noProof/>
              </w:rPr>
            </w:pPr>
            <w:r>
              <w:rPr>
                <w:b/>
                <w:bCs/>
                <w:noProof/>
                <w:sz w:val="28"/>
              </w:rPr>
              <w:t>rev</w:t>
            </w:r>
          </w:p>
        </w:tc>
        <w:tc>
          <w:tcPr>
            <w:tcW w:w="992" w:type="dxa"/>
            <w:shd w:val="pct30" w:color="FFFF00" w:fill="auto"/>
          </w:tcPr>
          <w:p w14:paraId="30EB8971" w14:textId="77777777" w:rsidR="000F2FC8" w:rsidRPr="00410371" w:rsidRDefault="00EB2020" w:rsidP="00EE0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2FC8" w:rsidRPr="00410371">
              <w:rPr>
                <w:b/>
                <w:noProof/>
                <w:sz w:val="28"/>
              </w:rPr>
              <w:t>-</w:t>
            </w:r>
            <w:r>
              <w:rPr>
                <w:b/>
                <w:noProof/>
                <w:sz w:val="28"/>
              </w:rPr>
              <w:fldChar w:fldCharType="end"/>
            </w:r>
          </w:p>
        </w:tc>
        <w:tc>
          <w:tcPr>
            <w:tcW w:w="2410" w:type="dxa"/>
          </w:tcPr>
          <w:p w14:paraId="570473AA" w14:textId="77777777" w:rsidR="000F2FC8" w:rsidRDefault="000F2FC8" w:rsidP="00EE0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622C3" w14:textId="4F17C893" w:rsidR="000F2FC8" w:rsidRPr="00410371" w:rsidRDefault="00EB2020" w:rsidP="007D13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2FC8" w:rsidRPr="00410371">
              <w:rPr>
                <w:b/>
                <w:noProof/>
                <w:sz w:val="28"/>
              </w:rPr>
              <w:t>17.11.</w:t>
            </w:r>
            <w:r w:rsidR="007D139E">
              <w:rPr>
                <w:b/>
                <w:noProof/>
                <w:sz w:val="28"/>
              </w:rPr>
              <w:t>2</w:t>
            </w:r>
            <w:r>
              <w:rPr>
                <w:b/>
                <w:noProof/>
                <w:sz w:val="28"/>
              </w:rPr>
              <w:fldChar w:fldCharType="end"/>
            </w:r>
          </w:p>
        </w:tc>
        <w:tc>
          <w:tcPr>
            <w:tcW w:w="143" w:type="dxa"/>
            <w:tcBorders>
              <w:right w:val="single" w:sz="4" w:space="0" w:color="auto"/>
            </w:tcBorders>
          </w:tcPr>
          <w:p w14:paraId="12008329" w14:textId="77777777" w:rsidR="000F2FC8" w:rsidRDefault="000F2FC8" w:rsidP="00EE09B3">
            <w:pPr>
              <w:pStyle w:val="CRCoverPage"/>
              <w:spacing w:after="0"/>
              <w:rPr>
                <w:noProof/>
              </w:rPr>
            </w:pPr>
          </w:p>
        </w:tc>
      </w:tr>
      <w:tr w:rsidR="000F2FC8" w14:paraId="1DEF47D5" w14:textId="77777777" w:rsidTr="00EE09B3">
        <w:tc>
          <w:tcPr>
            <w:tcW w:w="9641" w:type="dxa"/>
            <w:gridSpan w:val="9"/>
            <w:tcBorders>
              <w:left w:val="single" w:sz="4" w:space="0" w:color="auto"/>
              <w:right w:val="single" w:sz="4" w:space="0" w:color="auto"/>
            </w:tcBorders>
          </w:tcPr>
          <w:p w14:paraId="7EBC6EB0" w14:textId="77777777" w:rsidR="000F2FC8" w:rsidRDefault="000F2FC8" w:rsidP="00EE09B3">
            <w:pPr>
              <w:pStyle w:val="CRCoverPage"/>
              <w:spacing w:after="0"/>
              <w:rPr>
                <w:noProof/>
              </w:rPr>
            </w:pPr>
          </w:p>
        </w:tc>
      </w:tr>
      <w:tr w:rsidR="000F2FC8" w14:paraId="3BAAC206" w14:textId="77777777" w:rsidTr="00EE09B3">
        <w:tc>
          <w:tcPr>
            <w:tcW w:w="9641" w:type="dxa"/>
            <w:gridSpan w:val="9"/>
            <w:tcBorders>
              <w:top w:val="single" w:sz="4" w:space="0" w:color="auto"/>
            </w:tcBorders>
          </w:tcPr>
          <w:p w14:paraId="7FA36D73" w14:textId="77777777" w:rsidR="000F2FC8" w:rsidRPr="00F25D98" w:rsidRDefault="000F2FC8" w:rsidP="00EE09B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0F2FC8" w14:paraId="20E72E5B" w14:textId="77777777" w:rsidTr="00EE09B3">
        <w:tc>
          <w:tcPr>
            <w:tcW w:w="9641" w:type="dxa"/>
            <w:gridSpan w:val="9"/>
          </w:tcPr>
          <w:p w14:paraId="20E233BA" w14:textId="77777777" w:rsidR="000F2FC8" w:rsidRDefault="000F2FC8" w:rsidP="00EE09B3">
            <w:pPr>
              <w:pStyle w:val="CRCoverPage"/>
              <w:spacing w:after="0"/>
              <w:rPr>
                <w:noProof/>
                <w:sz w:val="8"/>
                <w:szCs w:val="8"/>
              </w:rPr>
            </w:pPr>
          </w:p>
        </w:tc>
      </w:tr>
    </w:tbl>
    <w:p w14:paraId="5FEA0CFB" w14:textId="77777777" w:rsidR="000F2FC8" w:rsidRDefault="000F2FC8" w:rsidP="000F2FC8">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FC8" w14:paraId="29149011" w14:textId="77777777" w:rsidTr="00EE09B3">
        <w:tc>
          <w:tcPr>
            <w:tcW w:w="2835" w:type="dxa"/>
          </w:tcPr>
          <w:p w14:paraId="3100F4AB" w14:textId="77777777" w:rsidR="000F2FC8" w:rsidRDefault="000F2FC8" w:rsidP="00EE09B3">
            <w:pPr>
              <w:pStyle w:val="CRCoverPage"/>
              <w:tabs>
                <w:tab w:val="right" w:pos="2751"/>
              </w:tabs>
              <w:spacing w:after="0"/>
              <w:rPr>
                <w:b/>
                <w:i/>
                <w:noProof/>
              </w:rPr>
            </w:pPr>
            <w:r>
              <w:rPr>
                <w:b/>
                <w:i/>
                <w:noProof/>
              </w:rPr>
              <w:t>Proposed change affects:</w:t>
            </w:r>
          </w:p>
        </w:tc>
        <w:tc>
          <w:tcPr>
            <w:tcW w:w="1418" w:type="dxa"/>
          </w:tcPr>
          <w:p w14:paraId="0CB704CA" w14:textId="77777777" w:rsidR="000F2FC8" w:rsidRDefault="000F2FC8" w:rsidP="00EE0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F637E" w14:textId="77777777" w:rsidR="000F2FC8" w:rsidRDefault="000F2FC8" w:rsidP="00EE09B3">
            <w:pPr>
              <w:pStyle w:val="CRCoverPage"/>
              <w:spacing w:after="0"/>
              <w:jc w:val="center"/>
              <w:rPr>
                <w:b/>
                <w:caps/>
                <w:noProof/>
              </w:rPr>
            </w:pPr>
          </w:p>
        </w:tc>
        <w:tc>
          <w:tcPr>
            <w:tcW w:w="709" w:type="dxa"/>
            <w:tcBorders>
              <w:left w:val="single" w:sz="4" w:space="0" w:color="auto"/>
            </w:tcBorders>
          </w:tcPr>
          <w:p w14:paraId="6ED8B5C2" w14:textId="77777777" w:rsidR="000F2FC8" w:rsidRDefault="000F2FC8" w:rsidP="00EE0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1BD47" w14:textId="77777777" w:rsidR="000F2FC8" w:rsidRDefault="000F2FC8" w:rsidP="00EE09B3">
            <w:pPr>
              <w:pStyle w:val="CRCoverPage"/>
              <w:spacing w:after="0"/>
              <w:jc w:val="center"/>
              <w:rPr>
                <w:b/>
                <w:caps/>
                <w:noProof/>
              </w:rPr>
            </w:pPr>
          </w:p>
        </w:tc>
        <w:tc>
          <w:tcPr>
            <w:tcW w:w="2126" w:type="dxa"/>
          </w:tcPr>
          <w:p w14:paraId="4587128D" w14:textId="77777777" w:rsidR="000F2FC8" w:rsidRDefault="000F2FC8" w:rsidP="00EE0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F892E" w14:textId="77777777" w:rsidR="000F2FC8" w:rsidRDefault="000F2FC8" w:rsidP="00EE09B3">
            <w:pPr>
              <w:pStyle w:val="CRCoverPage"/>
              <w:spacing w:after="0"/>
              <w:jc w:val="center"/>
              <w:rPr>
                <w:b/>
                <w:caps/>
                <w:noProof/>
              </w:rPr>
            </w:pPr>
          </w:p>
        </w:tc>
        <w:tc>
          <w:tcPr>
            <w:tcW w:w="1418" w:type="dxa"/>
            <w:tcBorders>
              <w:left w:val="nil"/>
            </w:tcBorders>
          </w:tcPr>
          <w:p w14:paraId="3F9EA15F" w14:textId="77777777" w:rsidR="000F2FC8" w:rsidRDefault="000F2FC8" w:rsidP="00EE0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1966C" w14:textId="77777777" w:rsidR="000F2FC8" w:rsidRDefault="000F2FC8" w:rsidP="00EE09B3">
            <w:pPr>
              <w:pStyle w:val="CRCoverPage"/>
              <w:spacing w:after="0"/>
              <w:jc w:val="center"/>
              <w:rPr>
                <w:b/>
                <w:bCs/>
                <w:caps/>
                <w:noProof/>
              </w:rPr>
            </w:pPr>
          </w:p>
        </w:tc>
      </w:tr>
    </w:tbl>
    <w:p w14:paraId="14E7A60F" w14:textId="77777777" w:rsidR="000F2FC8" w:rsidRDefault="000F2FC8" w:rsidP="000F2F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FC8" w14:paraId="71894F4D" w14:textId="77777777" w:rsidTr="00EE09B3">
        <w:tc>
          <w:tcPr>
            <w:tcW w:w="9640" w:type="dxa"/>
            <w:gridSpan w:val="11"/>
          </w:tcPr>
          <w:p w14:paraId="15DA44AD" w14:textId="77777777" w:rsidR="000F2FC8" w:rsidRDefault="000F2FC8" w:rsidP="00EE09B3">
            <w:pPr>
              <w:pStyle w:val="CRCoverPage"/>
              <w:spacing w:after="0"/>
              <w:rPr>
                <w:noProof/>
                <w:sz w:val="8"/>
                <w:szCs w:val="8"/>
              </w:rPr>
            </w:pPr>
          </w:p>
        </w:tc>
      </w:tr>
      <w:tr w:rsidR="000F2FC8" w14:paraId="5F2F9B81" w14:textId="77777777" w:rsidTr="00EE09B3">
        <w:tc>
          <w:tcPr>
            <w:tcW w:w="1843" w:type="dxa"/>
            <w:tcBorders>
              <w:top w:val="single" w:sz="4" w:space="0" w:color="auto"/>
              <w:left w:val="single" w:sz="4" w:space="0" w:color="auto"/>
            </w:tcBorders>
          </w:tcPr>
          <w:p w14:paraId="3BB42E7D" w14:textId="77777777" w:rsidR="000F2FC8" w:rsidRDefault="000F2FC8" w:rsidP="00EE0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85272" w14:textId="77777777" w:rsidR="000F2FC8" w:rsidRDefault="00EB2020" w:rsidP="00EE09B3">
            <w:pPr>
              <w:pStyle w:val="CRCoverPage"/>
              <w:spacing w:after="0"/>
              <w:ind w:left="100"/>
              <w:rPr>
                <w:noProof/>
              </w:rPr>
            </w:pPr>
            <w:r>
              <w:fldChar w:fldCharType="begin"/>
            </w:r>
            <w:r>
              <w:instrText xml:space="preserve"> DOCPROPERTY  CrTitle  \* MERGEFORMAT </w:instrText>
            </w:r>
            <w:r>
              <w:fldChar w:fldCharType="separate"/>
            </w:r>
            <w:r w:rsidR="000F2FC8">
              <w:t>Rel17 Cat F CR for 38.101-3 Correct the clause indication and the typo for non-collocated deployment</w:t>
            </w:r>
            <w:r>
              <w:fldChar w:fldCharType="end"/>
            </w:r>
          </w:p>
        </w:tc>
      </w:tr>
      <w:tr w:rsidR="000F2FC8" w14:paraId="1A114160" w14:textId="77777777" w:rsidTr="00EE09B3">
        <w:tc>
          <w:tcPr>
            <w:tcW w:w="1843" w:type="dxa"/>
            <w:tcBorders>
              <w:left w:val="single" w:sz="4" w:space="0" w:color="auto"/>
            </w:tcBorders>
          </w:tcPr>
          <w:p w14:paraId="406D97A1" w14:textId="77777777" w:rsidR="000F2FC8" w:rsidRDefault="000F2FC8" w:rsidP="00EE09B3">
            <w:pPr>
              <w:pStyle w:val="CRCoverPage"/>
              <w:spacing w:after="0"/>
              <w:rPr>
                <w:b/>
                <w:i/>
                <w:noProof/>
                <w:sz w:val="8"/>
                <w:szCs w:val="8"/>
              </w:rPr>
            </w:pPr>
          </w:p>
        </w:tc>
        <w:tc>
          <w:tcPr>
            <w:tcW w:w="7797" w:type="dxa"/>
            <w:gridSpan w:val="10"/>
            <w:tcBorders>
              <w:right w:val="single" w:sz="4" w:space="0" w:color="auto"/>
            </w:tcBorders>
          </w:tcPr>
          <w:p w14:paraId="475EC751" w14:textId="77777777" w:rsidR="000F2FC8" w:rsidRDefault="000F2FC8" w:rsidP="00EE09B3">
            <w:pPr>
              <w:pStyle w:val="CRCoverPage"/>
              <w:spacing w:after="0"/>
              <w:rPr>
                <w:noProof/>
                <w:sz w:val="8"/>
                <w:szCs w:val="8"/>
              </w:rPr>
            </w:pPr>
          </w:p>
        </w:tc>
      </w:tr>
      <w:tr w:rsidR="000F2FC8" w14:paraId="6997F246" w14:textId="77777777" w:rsidTr="00EE09B3">
        <w:tc>
          <w:tcPr>
            <w:tcW w:w="1843" w:type="dxa"/>
            <w:tcBorders>
              <w:left w:val="single" w:sz="4" w:space="0" w:color="auto"/>
            </w:tcBorders>
          </w:tcPr>
          <w:p w14:paraId="2305B646" w14:textId="77777777" w:rsidR="000F2FC8" w:rsidRDefault="000F2FC8" w:rsidP="00EE0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2E7053" w14:textId="77777777" w:rsidR="000F2FC8" w:rsidRDefault="00EB2020" w:rsidP="00EE09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2FC8">
              <w:rPr>
                <w:noProof/>
              </w:rPr>
              <w:t>Samsung</w:t>
            </w:r>
            <w:r>
              <w:rPr>
                <w:noProof/>
              </w:rPr>
              <w:fldChar w:fldCharType="end"/>
            </w:r>
          </w:p>
        </w:tc>
      </w:tr>
      <w:tr w:rsidR="000F2FC8" w14:paraId="421948AD" w14:textId="77777777" w:rsidTr="00EE09B3">
        <w:tc>
          <w:tcPr>
            <w:tcW w:w="1843" w:type="dxa"/>
            <w:tcBorders>
              <w:left w:val="single" w:sz="4" w:space="0" w:color="auto"/>
            </w:tcBorders>
          </w:tcPr>
          <w:p w14:paraId="05364445" w14:textId="77777777" w:rsidR="000F2FC8" w:rsidRDefault="000F2FC8" w:rsidP="00EE0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C092" w14:textId="77777777" w:rsidR="000F2FC8" w:rsidRDefault="000F2FC8" w:rsidP="00EE09B3">
            <w:pPr>
              <w:pStyle w:val="CRCoverPage"/>
              <w:spacing w:after="0"/>
              <w:ind w:left="100"/>
              <w:rPr>
                <w:noProof/>
              </w:rPr>
            </w:pPr>
            <w:r>
              <w:fldChar w:fldCharType="begin"/>
            </w:r>
            <w:r>
              <w:instrText xml:space="preserve"> DOCPROPERTY  SourceIfTsg  \* MERGEFORMAT </w:instrText>
            </w:r>
            <w:r>
              <w:fldChar w:fldCharType="end"/>
            </w:r>
            <w:r>
              <w:t>R4</w:t>
            </w:r>
          </w:p>
        </w:tc>
      </w:tr>
      <w:tr w:rsidR="000F2FC8" w14:paraId="3A658224" w14:textId="77777777" w:rsidTr="00EE09B3">
        <w:tc>
          <w:tcPr>
            <w:tcW w:w="1843" w:type="dxa"/>
            <w:tcBorders>
              <w:left w:val="single" w:sz="4" w:space="0" w:color="auto"/>
            </w:tcBorders>
          </w:tcPr>
          <w:p w14:paraId="5F05F20F" w14:textId="77777777" w:rsidR="000F2FC8" w:rsidRDefault="000F2FC8" w:rsidP="00EE09B3">
            <w:pPr>
              <w:pStyle w:val="CRCoverPage"/>
              <w:spacing w:after="0"/>
              <w:rPr>
                <w:b/>
                <w:i/>
                <w:noProof/>
                <w:sz w:val="8"/>
                <w:szCs w:val="8"/>
              </w:rPr>
            </w:pPr>
          </w:p>
        </w:tc>
        <w:tc>
          <w:tcPr>
            <w:tcW w:w="7797" w:type="dxa"/>
            <w:gridSpan w:val="10"/>
            <w:tcBorders>
              <w:right w:val="single" w:sz="4" w:space="0" w:color="auto"/>
            </w:tcBorders>
          </w:tcPr>
          <w:p w14:paraId="022401CB" w14:textId="77777777" w:rsidR="000F2FC8" w:rsidRDefault="000F2FC8" w:rsidP="00EE09B3">
            <w:pPr>
              <w:pStyle w:val="CRCoverPage"/>
              <w:spacing w:after="0"/>
              <w:rPr>
                <w:noProof/>
                <w:sz w:val="8"/>
                <w:szCs w:val="8"/>
              </w:rPr>
            </w:pPr>
          </w:p>
        </w:tc>
      </w:tr>
      <w:tr w:rsidR="000F2FC8" w14:paraId="151DE014" w14:textId="77777777" w:rsidTr="00EE09B3">
        <w:tc>
          <w:tcPr>
            <w:tcW w:w="1843" w:type="dxa"/>
            <w:tcBorders>
              <w:left w:val="single" w:sz="4" w:space="0" w:color="auto"/>
            </w:tcBorders>
          </w:tcPr>
          <w:p w14:paraId="633E7E2A" w14:textId="77777777" w:rsidR="000F2FC8" w:rsidRDefault="000F2FC8" w:rsidP="00EE09B3">
            <w:pPr>
              <w:pStyle w:val="CRCoverPage"/>
              <w:tabs>
                <w:tab w:val="right" w:pos="1759"/>
              </w:tabs>
              <w:spacing w:after="0"/>
              <w:rPr>
                <w:b/>
                <w:i/>
                <w:noProof/>
              </w:rPr>
            </w:pPr>
            <w:r>
              <w:rPr>
                <w:b/>
                <w:i/>
                <w:noProof/>
              </w:rPr>
              <w:t>Work item code:</w:t>
            </w:r>
          </w:p>
        </w:tc>
        <w:tc>
          <w:tcPr>
            <w:tcW w:w="3686" w:type="dxa"/>
            <w:gridSpan w:val="5"/>
            <w:shd w:val="pct30" w:color="FFFF00" w:fill="auto"/>
          </w:tcPr>
          <w:p w14:paraId="6F7AEEFE" w14:textId="77777777" w:rsidR="000F2FC8" w:rsidRDefault="00EB2020" w:rsidP="00EE09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2FC8">
              <w:rPr>
                <w:noProof/>
              </w:rPr>
              <w:t>NR_newRAT-Core</w:t>
            </w:r>
            <w:r>
              <w:rPr>
                <w:noProof/>
              </w:rPr>
              <w:fldChar w:fldCharType="end"/>
            </w:r>
          </w:p>
        </w:tc>
        <w:tc>
          <w:tcPr>
            <w:tcW w:w="567" w:type="dxa"/>
            <w:tcBorders>
              <w:left w:val="nil"/>
            </w:tcBorders>
          </w:tcPr>
          <w:p w14:paraId="5A2F6907" w14:textId="77777777" w:rsidR="000F2FC8" w:rsidRDefault="000F2FC8" w:rsidP="00EE09B3">
            <w:pPr>
              <w:pStyle w:val="CRCoverPage"/>
              <w:spacing w:after="0"/>
              <w:ind w:right="100"/>
              <w:rPr>
                <w:noProof/>
              </w:rPr>
            </w:pPr>
          </w:p>
        </w:tc>
        <w:tc>
          <w:tcPr>
            <w:tcW w:w="1417" w:type="dxa"/>
            <w:gridSpan w:val="3"/>
            <w:tcBorders>
              <w:left w:val="nil"/>
            </w:tcBorders>
          </w:tcPr>
          <w:p w14:paraId="67DD1AF7" w14:textId="77777777" w:rsidR="000F2FC8" w:rsidRDefault="000F2FC8" w:rsidP="00EE0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606560" w14:textId="77777777" w:rsidR="000F2FC8" w:rsidRDefault="00EB2020" w:rsidP="00EE09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2FC8">
              <w:rPr>
                <w:noProof/>
              </w:rPr>
              <w:t>2023-11-03</w:t>
            </w:r>
            <w:r>
              <w:rPr>
                <w:noProof/>
              </w:rPr>
              <w:fldChar w:fldCharType="end"/>
            </w:r>
          </w:p>
        </w:tc>
      </w:tr>
      <w:tr w:rsidR="000F2FC8" w14:paraId="60365301" w14:textId="77777777" w:rsidTr="00EE09B3">
        <w:tc>
          <w:tcPr>
            <w:tcW w:w="1843" w:type="dxa"/>
            <w:tcBorders>
              <w:left w:val="single" w:sz="4" w:space="0" w:color="auto"/>
            </w:tcBorders>
          </w:tcPr>
          <w:p w14:paraId="362A2EB1" w14:textId="77777777" w:rsidR="000F2FC8" w:rsidRDefault="000F2FC8" w:rsidP="00EE09B3">
            <w:pPr>
              <w:pStyle w:val="CRCoverPage"/>
              <w:spacing w:after="0"/>
              <w:rPr>
                <w:b/>
                <w:i/>
                <w:noProof/>
                <w:sz w:val="8"/>
                <w:szCs w:val="8"/>
              </w:rPr>
            </w:pPr>
          </w:p>
        </w:tc>
        <w:tc>
          <w:tcPr>
            <w:tcW w:w="1986" w:type="dxa"/>
            <w:gridSpan w:val="4"/>
          </w:tcPr>
          <w:p w14:paraId="0B4E0476" w14:textId="77777777" w:rsidR="000F2FC8" w:rsidRDefault="000F2FC8" w:rsidP="00EE09B3">
            <w:pPr>
              <w:pStyle w:val="CRCoverPage"/>
              <w:spacing w:after="0"/>
              <w:rPr>
                <w:noProof/>
                <w:sz w:val="8"/>
                <w:szCs w:val="8"/>
              </w:rPr>
            </w:pPr>
          </w:p>
        </w:tc>
        <w:tc>
          <w:tcPr>
            <w:tcW w:w="2267" w:type="dxa"/>
            <w:gridSpan w:val="2"/>
          </w:tcPr>
          <w:p w14:paraId="4B0DD345" w14:textId="77777777" w:rsidR="000F2FC8" w:rsidRDefault="000F2FC8" w:rsidP="00EE09B3">
            <w:pPr>
              <w:pStyle w:val="CRCoverPage"/>
              <w:spacing w:after="0"/>
              <w:rPr>
                <w:noProof/>
                <w:sz w:val="8"/>
                <w:szCs w:val="8"/>
              </w:rPr>
            </w:pPr>
          </w:p>
        </w:tc>
        <w:tc>
          <w:tcPr>
            <w:tcW w:w="1417" w:type="dxa"/>
            <w:gridSpan w:val="3"/>
          </w:tcPr>
          <w:p w14:paraId="6C6EE4F1" w14:textId="77777777" w:rsidR="000F2FC8" w:rsidRDefault="000F2FC8" w:rsidP="00EE09B3">
            <w:pPr>
              <w:pStyle w:val="CRCoverPage"/>
              <w:spacing w:after="0"/>
              <w:rPr>
                <w:noProof/>
                <w:sz w:val="8"/>
                <w:szCs w:val="8"/>
              </w:rPr>
            </w:pPr>
          </w:p>
        </w:tc>
        <w:tc>
          <w:tcPr>
            <w:tcW w:w="2127" w:type="dxa"/>
            <w:tcBorders>
              <w:right w:val="single" w:sz="4" w:space="0" w:color="auto"/>
            </w:tcBorders>
          </w:tcPr>
          <w:p w14:paraId="7551DA73" w14:textId="77777777" w:rsidR="000F2FC8" w:rsidRDefault="000F2FC8" w:rsidP="00EE09B3">
            <w:pPr>
              <w:pStyle w:val="CRCoverPage"/>
              <w:spacing w:after="0"/>
              <w:rPr>
                <w:noProof/>
                <w:sz w:val="8"/>
                <w:szCs w:val="8"/>
              </w:rPr>
            </w:pPr>
          </w:p>
        </w:tc>
      </w:tr>
      <w:tr w:rsidR="000F2FC8" w14:paraId="13680AD3" w14:textId="77777777" w:rsidTr="00EE09B3">
        <w:trPr>
          <w:cantSplit/>
        </w:trPr>
        <w:tc>
          <w:tcPr>
            <w:tcW w:w="1843" w:type="dxa"/>
            <w:tcBorders>
              <w:left w:val="single" w:sz="4" w:space="0" w:color="auto"/>
            </w:tcBorders>
          </w:tcPr>
          <w:p w14:paraId="1F1B367D" w14:textId="77777777" w:rsidR="000F2FC8" w:rsidRDefault="000F2FC8" w:rsidP="00EE09B3">
            <w:pPr>
              <w:pStyle w:val="CRCoverPage"/>
              <w:tabs>
                <w:tab w:val="right" w:pos="1759"/>
              </w:tabs>
              <w:spacing w:after="0"/>
              <w:rPr>
                <w:b/>
                <w:i/>
                <w:noProof/>
              </w:rPr>
            </w:pPr>
            <w:r>
              <w:rPr>
                <w:b/>
                <w:i/>
                <w:noProof/>
              </w:rPr>
              <w:t>Category:</w:t>
            </w:r>
          </w:p>
        </w:tc>
        <w:tc>
          <w:tcPr>
            <w:tcW w:w="851" w:type="dxa"/>
            <w:shd w:val="pct30" w:color="FFFF00" w:fill="auto"/>
          </w:tcPr>
          <w:p w14:paraId="72062D2D" w14:textId="77777777" w:rsidR="000F2FC8" w:rsidRDefault="00EB2020" w:rsidP="00EE09B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F2FC8">
              <w:rPr>
                <w:b/>
                <w:noProof/>
              </w:rPr>
              <w:t>F</w:t>
            </w:r>
            <w:r>
              <w:rPr>
                <w:b/>
                <w:noProof/>
              </w:rPr>
              <w:fldChar w:fldCharType="end"/>
            </w:r>
          </w:p>
        </w:tc>
        <w:tc>
          <w:tcPr>
            <w:tcW w:w="3402" w:type="dxa"/>
            <w:gridSpan w:val="5"/>
            <w:tcBorders>
              <w:left w:val="nil"/>
            </w:tcBorders>
          </w:tcPr>
          <w:p w14:paraId="72001A65" w14:textId="77777777" w:rsidR="000F2FC8" w:rsidRDefault="000F2FC8" w:rsidP="00EE09B3">
            <w:pPr>
              <w:pStyle w:val="CRCoverPage"/>
              <w:spacing w:after="0"/>
              <w:rPr>
                <w:noProof/>
              </w:rPr>
            </w:pPr>
          </w:p>
        </w:tc>
        <w:tc>
          <w:tcPr>
            <w:tcW w:w="1417" w:type="dxa"/>
            <w:gridSpan w:val="3"/>
            <w:tcBorders>
              <w:left w:val="nil"/>
            </w:tcBorders>
          </w:tcPr>
          <w:p w14:paraId="0901890F" w14:textId="77777777" w:rsidR="000F2FC8" w:rsidRDefault="000F2FC8" w:rsidP="00EE0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3BB60" w14:textId="77777777" w:rsidR="000F2FC8" w:rsidRDefault="00EB2020" w:rsidP="00EE09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2FC8">
              <w:rPr>
                <w:noProof/>
              </w:rPr>
              <w:t>Rel-17</w:t>
            </w:r>
            <w:r>
              <w:rPr>
                <w:noProof/>
              </w:rPr>
              <w:fldChar w:fldCharType="end"/>
            </w:r>
          </w:p>
        </w:tc>
      </w:tr>
      <w:tr w:rsidR="000F2FC8" w14:paraId="5AEC157E" w14:textId="77777777" w:rsidTr="00EE09B3">
        <w:tc>
          <w:tcPr>
            <w:tcW w:w="1843" w:type="dxa"/>
            <w:tcBorders>
              <w:left w:val="single" w:sz="4" w:space="0" w:color="auto"/>
              <w:bottom w:val="single" w:sz="4" w:space="0" w:color="auto"/>
            </w:tcBorders>
          </w:tcPr>
          <w:p w14:paraId="1973F5EE" w14:textId="77777777" w:rsidR="000F2FC8" w:rsidRDefault="000F2FC8" w:rsidP="00EE09B3">
            <w:pPr>
              <w:pStyle w:val="CRCoverPage"/>
              <w:spacing w:after="0"/>
              <w:rPr>
                <w:b/>
                <w:i/>
                <w:noProof/>
              </w:rPr>
            </w:pPr>
          </w:p>
        </w:tc>
        <w:tc>
          <w:tcPr>
            <w:tcW w:w="4677" w:type="dxa"/>
            <w:gridSpan w:val="8"/>
            <w:tcBorders>
              <w:bottom w:val="single" w:sz="4" w:space="0" w:color="auto"/>
            </w:tcBorders>
          </w:tcPr>
          <w:p w14:paraId="10AE648F" w14:textId="77777777" w:rsidR="000F2FC8" w:rsidRDefault="000F2FC8" w:rsidP="00EE0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4852A" w14:textId="77777777" w:rsidR="000F2FC8" w:rsidRDefault="000F2FC8" w:rsidP="00EE09B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854D1C" w14:textId="77777777" w:rsidR="000F2FC8" w:rsidRPr="007C2097" w:rsidRDefault="000F2FC8" w:rsidP="00EE0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2FC8" w14:paraId="0A080329" w14:textId="77777777" w:rsidTr="00EE09B3">
        <w:tc>
          <w:tcPr>
            <w:tcW w:w="1843" w:type="dxa"/>
          </w:tcPr>
          <w:p w14:paraId="2E017963" w14:textId="77777777" w:rsidR="000F2FC8" w:rsidRDefault="000F2FC8" w:rsidP="00EE09B3">
            <w:pPr>
              <w:pStyle w:val="CRCoverPage"/>
              <w:spacing w:after="0"/>
              <w:rPr>
                <w:b/>
                <w:i/>
                <w:noProof/>
                <w:sz w:val="8"/>
                <w:szCs w:val="8"/>
              </w:rPr>
            </w:pPr>
          </w:p>
        </w:tc>
        <w:tc>
          <w:tcPr>
            <w:tcW w:w="7797" w:type="dxa"/>
            <w:gridSpan w:val="10"/>
          </w:tcPr>
          <w:p w14:paraId="099A930D" w14:textId="77777777" w:rsidR="000F2FC8" w:rsidRDefault="000F2FC8" w:rsidP="00EE09B3">
            <w:pPr>
              <w:pStyle w:val="CRCoverPage"/>
              <w:spacing w:after="0"/>
              <w:rPr>
                <w:noProof/>
                <w:sz w:val="8"/>
                <w:szCs w:val="8"/>
              </w:rPr>
            </w:pPr>
          </w:p>
        </w:tc>
      </w:tr>
      <w:tr w:rsidR="000F2FC8" w14:paraId="5DBC5A80" w14:textId="77777777" w:rsidTr="00EE09B3">
        <w:tc>
          <w:tcPr>
            <w:tcW w:w="2694" w:type="dxa"/>
            <w:gridSpan w:val="2"/>
            <w:tcBorders>
              <w:top w:val="single" w:sz="4" w:space="0" w:color="auto"/>
              <w:left w:val="single" w:sz="4" w:space="0" w:color="auto"/>
            </w:tcBorders>
          </w:tcPr>
          <w:p w14:paraId="706E0087" w14:textId="77777777" w:rsidR="000F2FC8" w:rsidRDefault="000F2FC8" w:rsidP="00EE0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72391" w14:textId="77777777" w:rsidR="000F2FC8" w:rsidRDefault="000F2FC8" w:rsidP="00EE09B3">
            <w:pPr>
              <w:pStyle w:val="CRCoverPage"/>
              <w:spacing w:after="0"/>
              <w:ind w:left="100"/>
              <w:rPr>
                <w:noProof/>
              </w:rPr>
            </w:pPr>
            <w:r>
              <w:rPr>
                <w:noProof/>
                <w:lang w:eastAsia="zh-CN"/>
              </w:rPr>
              <w:t>The clasue indication is wrong. There is some typo.</w:t>
            </w:r>
          </w:p>
        </w:tc>
      </w:tr>
      <w:tr w:rsidR="000F2FC8" w14:paraId="47447DBB" w14:textId="77777777" w:rsidTr="00EE09B3">
        <w:tc>
          <w:tcPr>
            <w:tcW w:w="2694" w:type="dxa"/>
            <w:gridSpan w:val="2"/>
            <w:tcBorders>
              <w:left w:val="single" w:sz="4" w:space="0" w:color="auto"/>
            </w:tcBorders>
          </w:tcPr>
          <w:p w14:paraId="1DE8BEC3"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04EB05A7" w14:textId="77777777" w:rsidR="000F2FC8" w:rsidRDefault="000F2FC8" w:rsidP="00EE09B3">
            <w:pPr>
              <w:pStyle w:val="CRCoverPage"/>
              <w:spacing w:after="0"/>
              <w:rPr>
                <w:noProof/>
                <w:sz w:val="8"/>
                <w:szCs w:val="8"/>
              </w:rPr>
            </w:pPr>
          </w:p>
        </w:tc>
      </w:tr>
      <w:tr w:rsidR="000F2FC8" w14:paraId="645BC707" w14:textId="77777777" w:rsidTr="00EE09B3">
        <w:tc>
          <w:tcPr>
            <w:tcW w:w="2694" w:type="dxa"/>
            <w:gridSpan w:val="2"/>
            <w:tcBorders>
              <w:left w:val="single" w:sz="4" w:space="0" w:color="auto"/>
            </w:tcBorders>
          </w:tcPr>
          <w:p w14:paraId="29985344" w14:textId="77777777" w:rsidR="000F2FC8" w:rsidRDefault="000F2FC8" w:rsidP="00EE0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F137F" w14:textId="77777777" w:rsidR="000F2FC8" w:rsidRDefault="000F2FC8" w:rsidP="00EE09B3">
            <w:pPr>
              <w:pStyle w:val="CRCoverPage"/>
              <w:spacing w:after="0"/>
              <w:ind w:left="100"/>
              <w:rPr>
                <w:noProof/>
              </w:rPr>
            </w:pPr>
            <w:r w:rsidRPr="00FB5C8E">
              <w:rPr>
                <w:noProof/>
                <w:lang w:val="en-US" w:eastAsia="zh-CN"/>
              </w:rPr>
              <w:drawing>
                <wp:inline distT="0" distB="0" distL="0" distR="0" wp14:anchorId="256AF656" wp14:editId="5646EDD5">
                  <wp:extent cx="3945437" cy="4231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3861" cy="424081"/>
                          </a:xfrm>
                          <a:prstGeom prst="rect">
                            <a:avLst/>
                          </a:prstGeom>
                        </pic:spPr>
                      </pic:pic>
                    </a:graphicData>
                  </a:graphic>
                </wp:inline>
              </w:drawing>
            </w:r>
          </w:p>
        </w:tc>
      </w:tr>
      <w:tr w:rsidR="000F2FC8" w14:paraId="09495337" w14:textId="77777777" w:rsidTr="00EE09B3">
        <w:tc>
          <w:tcPr>
            <w:tcW w:w="2694" w:type="dxa"/>
            <w:gridSpan w:val="2"/>
            <w:tcBorders>
              <w:left w:val="single" w:sz="4" w:space="0" w:color="auto"/>
            </w:tcBorders>
          </w:tcPr>
          <w:p w14:paraId="2FEF33DB"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06A52A02" w14:textId="77777777" w:rsidR="000F2FC8" w:rsidRDefault="000F2FC8" w:rsidP="00EE09B3">
            <w:pPr>
              <w:pStyle w:val="CRCoverPage"/>
              <w:spacing w:after="0"/>
              <w:rPr>
                <w:noProof/>
                <w:sz w:val="8"/>
                <w:szCs w:val="8"/>
              </w:rPr>
            </w:pPr>
          </w:p>
        </w:tc>
      </w:tr>
      <w:tr w:rsidR="000F2FC8" w14:paraId="2DDB44A5" w14:textId="77777777" w:rsidTr="00EE09B3">
        <w:tc>
          <w:tcPr>
            <w:tcW w:w="2694" w:type="dxa"/>
            <w:gridSpan w:val="2"/>
            <w:tcBorders>
              <w:left w:val="single" w:sz="4" w:space="0" w:color="auto"/>
              <w:bottom w:val="single" w:sz="4" w:space="0" w:color="auto"/>
            </w:tcBorders>
          </w:tcPr>
          <w:p w14:paraId="5D0A1934" w14:textId="77777777" w:rsidR="000F2FC8" w:rsidRDefault="000F2FC8" w:rsidP="00EE0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5D0E1" w14:textId="77777777" w:rsidR="000F2FC8" w:rsidRDefault="000F2FC8" w:rsidP="00EE09B3">
            <w:pPr>
              <w:pStyle w:val="CRCoverPage"/>
              <w:spacing w:after="0"/>
              <w:ind w:left="100"/>
              <w:rPr>
                <w:noProof/>
              </w:rPr>
            </w:pPr>
            <w:r>
              <w:rPr>
                <w:noProof/>
                <w:lang w:eastAsia="zh-CN"/>
              </w:rPr>
              <w:t>The clasue indication is still wrong. Typo still exits.</w:t>
            </w:r>
          </w:p>
        </w:tc>
      </w:tr>
      <w:tr w:rsidR="000F2FC8" w14:paraId="122F2263" w14:textId="77777777" w:rsidTr="00EE09B3">
        <w:tc>
          <w:tcPr>
            <w:tcW w:w="2694" w:type="dxa"/>
            <w:gridSpan w:val="2"/>
          </w:tcPr>
          <w:p w14:paraId="4FE53FEA" w14:textId="77777777" w:rsidR="000F2FC8" w:rsidRDefault="000F2FC8" w:rsidP="00EE09B3">
            <w:pPr>
              <w:pStyle w:val="CRCoverPage"/>
              <w:spacing w:after="0"/>
              <w:rPr>
                <w:b/>
                <w:i/>
                <w:noProof/>
                <w:sz w:val="8"/>
                <w:szCs w:val="8"/>
              </w:rPr>
            </w:pPr>
          </w:p>
        </w:tc>
        <w:tc>
          <w:tcPr>
            <w:tcW w:w="6946" w:type="dxa"/>
            <w:gridSpan w:val="9"/>
          </w:tcPr>
          <w:p w14:paraId="28D1C2E9" w14:textId="77777777" w:rsidR="000F2FC8" w:rsidRDefault="000F2FC8" w:rsidP="00EE09B3">
            <w:pPr>
              <w:pStyle w:val="CRCoverPage"/>
              <w:spacing w:after="0"/>
              <w:rPr>
                <w:noProof/>
                <w:sz w:val="8"/>
                <w:szCs w:val="8"/>
              </w:rPr>
            </w:pPr>
          </w:p>
        </w:tc>
      </w:tr>
      <w:tr w:rsidR="000F2FC8" w14:paraId="1554D7FD" w14:textId="77777777" w:rsidTr="00EE09B3">
        <w:tc>
          <w:tcPr>
            <w:tcW w:w="2694" w:type="dxa"/>
            <w:gridSpan w:val="2"/>
            <w:tcBorders>
              <w:top w:val="single" w:sz="4" w:space="0" w:color="auto"/>
              <w:left w:val="single" w:sz="4" w:space="0" w:color="auto"/>
            </w:tcBorders>
          </w:tcPr>
          <w:p w14:paraId="3546FD38" w14:textId="77777777" w:rsidR="000F2FC8" w:rsidRDefault="000F2FC8" w:rsidP="00EE0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D0B3B" w14:textId="77777777" w:rsidR="000F2FC8" w:rsidRDefault="000F2FC8" w:rsidP="00EE09B3">
            <w:pPr>
              <w:pStyle w:val="CRCoverPage"/>
              <w:spacing w:after="0"/>
              <w:ind w:left="100"/>
              <w:rPr>
                <w:noProof/>
              </w:rPr>
            </w:pPr>
            <w:r>
              <w:rPr>
                <w:noProof/>
                <w:lang w:eastAsia="zh-CN"/>
              </w:rPr>
              <w:t>5.5B.4.1</w:t>
            </w:r>
          </w:p>
        </w:tc>
      </w:tr>
      <w:tr w:rsidR="000F2FC8" w14:paraId="3E81D253" w14:textId="77777777" w:rsidTr="00EE09B3">
        <w:tc>
          <w:tcPr>
            <w:tcW w:w="2694" w:type="dxa"/>
            <w:gridSpan w:val="2"/>
            <w:tcBorders>
              <w:left w:val="single" w:sz="4" w:space="0" w:color="auto"/>
            </w:tcBorders>
          </w:tcPr>
          <w:p w14:paraId="72EEBAA2" w14:textId="77777777" w:rsidR="000F2FC8" w:rsidRDefault="000F2FC8" w:rsidP="00EE09B3">
            <w:pPr>
              <w:pStyle w:val="CRCoverPage"/>
              <w:spacing w:after="0"/>
              <w:rPr>
                <w:b/>
                <w:i/>
                <w:noProof/>
                <w:sz w:val="8"/>
                <w:szCs w:val="8"/>
              </w:rPr>
            </w:pPr>
          </w:p>
        </w:tc>
        <w:tc>
          <w:tcPr>
            <w:tcW w:w="6946" w:type="dxa"/>
            <w:gridSpan w:val="9"/>
            <w:tcBorders>
              <w:right w:val="single" w:sz="4" w:space="0" w:color="auto"/>
            </w:tcBorders>
          </w:tcPr>
          <w:p w14:paraId="4B7ABBC2" w14:textId="77777777" w:rsidR="000F2FC8" w:rsidRDefault="000F2FC8" w:rsidP="00EE09B3">
            <w:pPr>
              <w:pStyle w:val="CRCoverPage"/>
              <w:spacing w:after="0"/>
              <w:rPr>
                <w:noProof/>
                <w:sz w:val="8"/>
                <w:szCs w:val="8"/>
              </w:rPr>
            </w:pPr>
          </w:p>
        </w:tc>
      </w:tr>
      <w:tr w:rsidR="000F2FC8" w14:paraId="140E30C6" w14:textId="77777777" w:rsidTr="00EE09B3">
        <w:tc>
          <w:tcPr>
            <w:tcW w:w="2694" w:type="dxa"/>
            <w:gridSpan w:val="2"/>
            <w:tcBorders>
              <w:left w:val="single" w:sz="4" w:space="0" w:color="auto"/>
            </w:tcBorders>
          </w:tcPr>
          <w:p w14:paraId="156E939F" w14:textId="77777777" w:rsidR="000F2FC8" w:rsidRDefault="000F2FC8" w:rsidP="00EE0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1E997" w14:textId="77777777" w:rsidR="000F2FC8" w:rsidRDefault="000F2FC8" w:rsidP="00EE0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B33DB" w14:textId="77777777" w:rsidR="000F2FC8" w:rsidRDefault="000F2FC8" w:rsidP="00EE09B3">
            <w:pPr>
              <w:pStyle w:val="CRCoverPage"/>
              <w:spacing w:after="0"/>
              <w:jc w:val="center"/>
              <w:rPr>
                <w:b/>
                <w:caps/>
                <w:noProof/>
              </w:rPr>
            </w:pPr>
            <w:r>
              <w:rPr>
                <w:b/>
                <w:caps/>
                <w:noProof/>
              </w:rPr>
              <w:t>N</w:t>
            </w:r>
          </w:p>
        </w:tc>
        <w:tc>
          <w:tcPr>
            <w:tcW w:w="2977" w:type="dxa"/>
            <w:gridSpan w:val="4"/>
          </w:tcPr>
          <w:p w14:paraId="76D0FE8B" w14:textId="77777777" w:rsidR="000F2FC8" w:rsidRDefault="000F2FC8" w:rsidP="00EE0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1E38" w14:textId="77777777" w:rsidR="000F2FC8" w:rsidRDefault="000F2FC8" w:rsidP="00EE09B3">
            <w:pPr>
              <w:pStyle w:val="CRCoverPage"/>
              <w:spacing w:after="0"/>
              <w:ind w:left="99"/>
              <w:rPr>
                <w:noProof/>
              </w:rPr>
            </w:pPr>
          </w:p>
        </w:tc>
      </w:tr>
      <w:tr w:rsidR="000F2FC8" w14:paraId="27F02AFD" w14:textId="77777777" w:rsidTr="00EE09B3">
        <w:tc>
          <w:tcPr>
            <w:tcW w:w="2694" w:type="dxa"/>
            <w:gridSpan w:val="2"/>
            <w:tcBorders>
              <w:left w:val="single" w:sz="4" w:space="0" w:color="auto"/>
            </w:tcBorders>
          </w:tcPr>
          <w:p w14:paraId="7F71DB04" w14:textId="77777777" w:rsidR="000F2FC8" w:rsidRDefault="000F2FC8" w:rsidP="00EE0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C2668" w14:textId="77777777" w:rsidR="000F2FC8" w:rsidRDefault="000F2FC8"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4AA8" w14:textId="77777777" w:rsidR="000F2FC8" w:rsidRDefault="000F2FC8" w:rsidP="00EE09B3">
            <w:pPr>
              <w:pStyle w:val="CRCoverPage"/>
              <w:spacing w:after="0"/>
              <w:jc w:val="center"/>
              <w:rPr>
                <w:b/>
                <w:caps/>
                <w:noProof/>
              </w:rPr>
            </w:pPr>
            <w:r>
              <w:rPr>
                <w:rFonts w:hint="eastAsia"/>
                <w:b/>
                <w:caps/>
                <w:lang w:eastAsia="zh-CN"/>
              </w:rPr>
              <w:t>X</w:t>
            </w:r>
          </w:p>
        </w:tc>
        <w:tc>
          <w:tcPr>
            <w:tcW w:w="2977" w:type="dxa"/>
            <w:gridSpan w:val="4"/>
          </w:tcPr>
          <w:p w14:paraId="0F5EF7EF" w14:textId="77777777" w:rsidR="000F2FC8" w:rsidRDefault="000F2FC8" w:rsidP="00EE0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A4AB0" w14:textId="77777777" w:rsidR="000F2FC8" w:rsidRDefault="000F2FC8" w:rsidP="00EE09B3">
            <w:pPr>
              <w:pStyle w:val="CRCoverPage"/>
              <w:spacing w:after="0"/>
              <w:ind w:left="99"/>
              <w:rPr>
                <w:noProof/>
              </w:rPr>
            </w:pPr>
            <w:r>
              <w:rPr>
                <w:noProof/>
              </w:rPr>
              <w:t xml:space="preserve">TS/TR ... CR ... </w:t>
            </w:r>
          </w:p>
        </w:tc>
      </w:tr>
      <w:tr w:rsidR="000F2FC8" w14:paraId="44AECE09" w14:textId="77777777" w:rsidTr="00EE09B3">
        <w:tc>
          <w:tcPr>
            <w:tcW w:w="2694" w:type="dxa"/>
            <w:gridSpan w:val="2"/>
            <w:tcBorders>
              <w:left w:val="single" w:sz="4" w:space="0" w:color="auto"/>
            </w:tcBorders>
          </w:tcPr>
          <w:p w14:paraId="43ADF8B6" w14:textId="77777777" w:rsidR="000F2FC8" w:rsidRDefault="000F2FC8" w:rsidP="00EE0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B3EEE" w14:textId="77777777" w:rsidR="000F2FC8" w:rsidRDefault="000F2FC8" w:rsidP="00EE09B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9D7A7" w14:textId="77777777" w:rsidR="000F2FC8" w:rsidRDefault="000F2FC8" w:rsidP="00EE09B3">
            <w:pPr>
              <w:pStyle w:val="CRCoverPage"/>
              <w:spacing w:after="0"/>
              <w:jc w:val="center"/>
              <w:rPr>
                <w:b/>
                <w:caps/>
                <w:noProof/>
              </w:rPr>
            </w:pPr>
          </w:p>
        </w:tc>
        <w:tc>
          <w:tcPr>
            <w:tcW w:w="2977" w:type="dxa"/>
            <w:gridSpan w:val="4"/>
          </w:tcPr>
          <w:p w14:paraId="1C72D512" w14:textId="77777777" w:rsidR="000F2FC8" w:rsidRDefault="000F2FC8" w:rsidP="00EE0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64DE3D" w14:textId="77777777" w:rsidR="000F2FC8" w:rsidRDefault="000F2FC8" w:rsidP="00EE09B3">
            <w:pPr>
              <w:pStyle w:val="CRCoverPage"/>
              <w:spacing w:after="0"/>
              <w:ind w:left="99"/>
              <w:rPr>
                <w:noProof/>
              </w:rPr>
            </w:pPr>
            <w:r>
              <w:rPr>
                <w:noProof/>
              </w:rPr>
              <w:t xml:space="preserve">TS 38.521-3  </w:t>
            </w:r>
          </w:p>
        </w:tc>
      </w:tr>
      <w:tr w:rsidR="000F2FC8" w14:paraId="1AAF6C2C" w14:textId="77777777" w:rsidTr="00EE09B3">
        <w:tc>
          <w:tcPr>
            <w:tcW w:w="2694" w:type="dxa"/>
            <w:gridSpan w:val="2"/>
            <w:tcBorders>
              <w:left w:val="single" w:sz="4" w:space="0" w:color="auto"/>
            </w:tcBorders>
          </w:tcPr>
          <w:p w14:paraId="0122FD20" w14:textId="77777777" w:rsidR="000F2FC8" w:rsidRDefault="000F2FC8" w:rsidP="00EE0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55D89" w14:textId="77777777" w:rsidR="000F2FC8" w:rsidRDefault="000F2FC8" w:rsidP="00EE0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2315B" w14:textId="77777777" w:rsidR="000F2FC8" w:rsidRDefault="000F2FC8" w:rsidP="00EE09B3">
            <w:pPr>
              <w:pStyle w:val="CRCoverPage"/>
              <w:spacing w:after="0"/>
              <w:jc w:val="center"/>
              <w:rPr>
                <w:b/>
                <w:caps/>
                <w:noProof/>
              </w:rPr>
            </w:pPr>
            <w:r>
              <w:rPr>
                <w:rFonts w:hint="eastAsia"/>
                <w:b/>
                <w:caps/>
                <w:lang w:eastAsia="zh-CN"/>
              </w:rPr>
              <w:t>X</w:t>
            </w:r>
          </w:p>
        </w:tc>
        <w:tc>
          <w:tcPr>
            <w:tcW w:w="2977" w:type="dxa"/>
            <w:gridSpan w:val="4"/>
          </w:tcPr>
          <w:p w14:paraId="7D5C342A" w14:textId="77777777" w:rsidR="000F2FC8" w:rsidRDefault="000F2FC8" w:rsidP="00EE0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A33BB" w14:textId="77777777" w:rsidR="000F2FC8" w:rsidRDefault="000F2FC8" w:rsidP="00EE09B3">
            <w:pPr>
              <w:pStyle w:val="CRCoverPage"/>
              <w:spacing w:after="0"/>
              <w:ind w:left="99"/>
              <w:rPr>
                <w:noProof/>
              </w:rPr>
            </w:pPr>
            <w:r>
              <w:rPr>
                <w:noProof/>
              </w:rPr>
              <w:t xml:space="preserve">TS/TR ... CR ... </w:t>
            </w:r>
          </w:p>
        </w:tc>
      </w:tr>
      <w:tr w:rsidR="000F2FC8" w14:paraId="4E8D7C11" w14:textId="77777777" w:rsidTr="00EE09B3">
        <w:tc>
          <w:tcPr>
            <w:tcW w:w="2694" w:type="dxa"/>
            <w:gridSpan w:val="2"/>
            <w:tcBorders>
              <w:left w:val="single" w:sz="4" w:space="0" w:color="auto"/>
            </w:tcBorders>
          </w:tcPr>
          <w:p w14:paraId="56D5824A" w14:textId="77777777" w:rsidR="000F2FC8" w:rsidRDefault="000F2FC8" w:rsidP="00EE09B3">
            <w:pPr>
              <w:pStyle w:val="CRCoverPage"/>
              <w:spacing w:after="0"/>
              <w:rPr>
                <w:b/>
                <w:i/>
                <w:noProof/>
              </w:rPr>
            </w:pPr>
          </w:p>
        </w:tc>
        <w:tc>
          <w:tcPr>
            <w:tcW w:w="6946" w:type="dxa"/>
            <w:gridSpan w:val="9"/>
            <w:tcBorders>
              <w:right w:val="single" w:sz="4" w:space="0" w:color="auto"/>
            </w:tcBorders>
          </w:tcPr>
          <w:p w14:paraId="57F43476" w14:textId="77777777" w:rsidR="000F2FC8" w:rsidRDefault="000F2FC8" w:rsidP="00EE09B3">
            <w:pPr>
              <w:pStyle w:val="CRCoverPage"/>
              <w:spacing w:after="0"/>
              <w:rPr>
                <w:noProof/>
              </w:rPr>
            </w:pPr>
          </w:p>
        </w:tc>
      </w:tr>
      <w:tr w:rsidR="000F2FC8" w14:paraId="1528FCB5" w14:textId="77777777" w:rsidTr="00EE09B3">
        <w:tc>
          <w:tcPr>
            <w:tcW w:w="2694" w:type="dxa"/>
            <w:gridSpan w:val="2"/>
            <w:tcBorders>
              <w:left w:val="single" w:sz="4" w:space="0" w:color="auto"/>
              <w:bottom w:val="single" w:sz="4" w:space="0" w:color="auto"/>
            </w:tcBorders>
          </w:tcPr>
          <w:p w14:paraId="24DD72EA" w14:textId="77777777" w:rsidR="000F2FC8" w:rsidRDefault="000F2FC8" w:rsidP="00EE0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5392" w14:textId="77777777" w:rsidR="000F2FC8" w:rsidRDefault="000F2FC8" w:rsidP="00EE09B3">
            <w:pPr>
              <w:pStyle w:val="CRCoverPage"/>
              <w:spacing w:after="0"/>
              <w:ind w:left="100"/>
              <w:rPr>
                <w:noProof/>
              </w:rPr>
            </w:pPr>
            <w:r>
              <w:rPr>
                <w:rFonts w:hint="eastAsia"/>
                <w:noProof/>
                <w:lang w:eastAsia="zh-CN"/>
              </w:rPr>
              <w:t>T</w:t>
            </w:r>
            <w:r>
              <w:rPr>
                <w:noProof/>
                <w:lang w:eastAsia="zh-CN"/>
              </w:rPr>
              <w:t>here is no corresponding CAT A Rel-18 CR</w:t>
            </w:r>
          </w:p>
        </w:tc>
      </w:tr>
      <w:tr w:rsidR="000F2FC8" w:rsidRPr="008863B9" w14:paraId="059C9597" w14:textId="77777777" w:rsidTr="00EE09B3">
        <w:tc>
          <w:tcPr>
            <w:tcW w:w="2694" w:type="dxa"/>
            <w:gridSpan w:val="2"/>
            <w:tcBorders>
              <w:top w:val="single" w:sz="4" w:space="0" w:color="auto"/>
              <w:bottom w:val="single" w:sz="4" w:space="0" w:color="auto"/>
            </w:tcBorders>
          </w:tcPr>
          <w:p w14:paraId="6073581C" w14:textId="77777777" w:rsidR="000F2FC8" w:rsidRPr="008863B9" w:rsidRDefault="000F2FC8" w:rsidP="00EE0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81864" w14:textId="77777777" w:rsidR="000F2FC8" w:rsidRPr="008863B9" w:rsidRDefault="000F2FC8" w:rsidP="00EE09B3">
            <w:pPr>
              <w:pStyle w:val="CRCoverPage"/>
              <w:spacing w:after="0"/>
              <w:ind w:left="100"/>
              <w:rPr>
                <w:noProof/>
                <w:sz w:val="8"/>
                <w:szCs w:val="8"/>
              </w:rPr>
            </w:pPr>
          </w:p>
        </w:tc>
      </w:tr>
      <w:tr w:rsidR="000F2FC8" w14:paraId="39419E84" w14:textId="77777777" w:rsidTr="00EE09B3">
        <w:tc>
          <w:tcPr>
            <w:tcW w:w="2694" w:type="dxa"/>
            <w:gridSpan w:val="2"/>
            <w:tcBorders>
              <w:top w:val="single" w:sz="4" w:space="0" w:color="auto"/>
              <w:left w:val="single" w:sz="4" w:space="0" w:color="auto"/>
              <w:bottom w:val="single" w:sz="4" w:space="0" w:color="auto"/>
            </w:tcBorders>
          </w:tcPr>
          <w:p w14:paraId="63236C7D" w14:textId="77777777" w:rsidR="000F2FC8" w:rsidRDefault="000F2FC8" w:rsidP="00EE0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5DECF" w14:textId="77777777" w:rsidR="000F2FC8" w:rsidRDefault="000F2FC8" w:rsidP="00EE0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602582A" w14:textId="77777777" w:rsidR="00676201" w:rsidRPr="00E062F1" w:rsidRDefault="00676201" w:rsidP="00676201">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5944"/>
      <w:bookmarkStart w:id="15" w:name="_Toc61376356"/>
      <w:bookmarkStart w:id="16" w:name="_Toc67938629"/>
      <w:bookmarkStart w:id="17" w:name="_Toc76454231"/>
      <w:bookmarkStart w:id="18" w:name="_Toc76719651"/>
      <w:bookmarkStart w:id="19" w:name="_Toc76720171"/>
      <w:bookmarkStart w:id="20" w:name="_Toc83742868"/>
      <w:bookmarkStart w:id="21" w:name="_Toc83887243"/>
      <w:bookmarkStart w:id="22" w:name="_Toc83888044"/>
      <w:bookmarkStart w:id="23" w:name="_Toc90588698"/>
      <w:r w:rsidRPr="00E062F1">
        <w:lastRenderedPageBreak/>
        <w:t>5.5B.4.1</w:t>
      </w:r>
      <w:r w:rsidRPr="00E062F1">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2FD2F4E" w14:textId="77777777" w:rsidR="00676201" w:rsidRPr="00E062F1" w:rsidRDefault="00676201" w:rsidP="00676201">
      <w:pPr>
        <w:pStyle w:val="TH"/>
      </w:pPr>
      <w:r w:rsidRPr="00E062F1">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B5C8E" w:rsidRPr="00FB5C8E" w14:paraId="6CC1D245" w14:textId="77777777" w:rsidTr="00A93AEB">
        <w:trPr>
          <w:trHeight w:val="187"/>
          <w:tblHeader/>
          <w:jc w:val="center"/>
        </w:trPr>
        <w:tc>
          <w:tcPr>
            <w:tcW w:w="2463" w:type="dxa"/>
            <w:shd w:val="clear" w:color="auto" w:fill="auto"/>
            <w:hideMark/>
          </w:tcPr>
          <w:p w14:paraId="52FD4285"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lastRenderedPageBreak/>
              <w:t>EN-DC</w:t>
            </w:r>
          </w:p>
          <w:p w14:paraId="58EDBFD5"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configuration</w:t>
            </w:r>
          </w:p>
        </w:tc>
        <w:tc>
          <w:tcPr>
            <w:tcW w:w="2280" w:type="dxa"/>
          </w:tcPr>
          <w:p w14:paraId="33E52E37" w14:textId="77777777" w:rsidR="00FB5C8E" w:rsidRPr="00FB5C8E" w:rsidRDefault="00FB5C8E" w:rsidP="00FB5C8E">
            <w:pPr>
              <w:keepNext/>
              <w:keepLines/>
              <w:spacing w:after="0"/>
              <w:jc w:val="center"/>
              <w:rPr>
                <w:rFonts w:ascii="Arial" w:eastAsia="宋体" w:hAnsi="Arial"/>
                <w:b/>
                <w:sz w:val="18"/>
                <w:lang w:val="fr-FR" w:eastAsia="fi-FI"/>
              </w:rPr>
            </w:pPr>
            <w:r w:rsidRPr="00FB5C8E">
              <w:rPr>
                <w:rFonts w:ascii="Arial" w:eastAsia="宋体" w:hAnsi="Arial"/>
                <w:b/>
                <w:sz w:val="18"/>
                <w:lang w:val="fr-FR" w:eastAsia="fi-FI"/>
              </w:rPr>
              <w:t>Uplink EN-DC</w:t>
            </w:r>
          </w:p>
          <w:p w14:paraId="7A2AB3AB" w14:textId="77777777" w:rsidR="00FB5C8E" w:rsidRPr="00FB5C8E" w:rsidRDefault="00FB5C8E" w:rsidP="00FB5C8E">
            <w:pPr>
              <w:keepNext/>
              <w:keepLines/>
              <w:spacing w:after="0"/>
              <w:jc w:val="center"/>
              <w:rPr>
                <w:rFonts w:ascii="Arial" w:eastAsia="宋体" w:hAnsi="Arial"/>
                <w:b/>
                <w:sz w:val="18"/>
                <w:lang w:val="fr-FR" w:eastAsia="fi-FI"/>
              </w:rPr>
            </w:pPr>
            <w:r w:rsidRPr="00FB5C8E">
              <w:rPr>
                <w:rFonts w:ascii="Arial" w:eastAsia="宋体" w:hAnsi="Arial"/>
                <w:b/>
                <w:sz w:val="18"/>
                <w:lang w:val="fr-FR" w:eastAsia="fi-FI"/>
              </w:rPr>
              <w:t>configuration</w:t>
            </w:r>
          </w:p>
          <w:p w14:paraId="533B9018" w14:textId="77777777" w:rsidR="00FB5C8E" w:rsidRPr="00FB5C8E" w:rsidDel="00C35823" w:rsidRDefault="00FB5C8E" w:rsidP="00FB5C8E">
            <w:pPr>
              <w:keepNext/>
              <w:keepLines/>
              <w:spacing w:after="0"/>
              <w:jc w:val="center"/>
              <w:rPr>
                <w:rFonts w:ascii="Arial" w:eastAsia="宋体" w:hAnsi="Arial"/>
                <w:b/>
                <w:sz w:val="18"/>
                <w:lang w:val="fr-FR" w:eastAsia="fi-FI"/>
              </w:rPr>
            </w:pPr>
            <w:r w:rsidRPr="00FB5C8E">
              <w:rPr>
                <w:rFonts w:ascii="Arial" w:eastAsia="宋体" w:hAnsi="Arial"/>
                <w:b/>
                <w:sz w:val="18"/>
                <w:lang w:val="fr-FR" w:eastAsia="fi-FI"/>
              </w:rPr>
              <w:t>(NOTE 1)</w:t>
            </w:r>
          </w:p>
        </w:tc>
        <w:tc>
          <w:tcPr>
            <w:tcW w:w="2738" w:type="dxa"/>
            <w:shd w:val="clear" w:color="auto" w:fill="auto"/>
            <w:hideMark/>
          </w:tcPr>
          <w:p w14:paraId="2F13D4FE"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Single UL allowed</w:t>
            </w:r>
          </w:p>
        </w:tc>
        <w:tc>
          <w:tcPr>
            <w:tcW w:w="2738" w:type="dxa"/>
          </w:tcPr>
          <w:p w14:paraId="26DED9CF"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DL interruption allowed</w:t>
            </w:r>
          </w:p>
          <w:p w14:paraId="4E56A341"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b/>
                <w:sz w:val="18"/>
                <w:lang w:eastAsia="fi-FI"/>
              </w:rPr>
              <w:t xml:space="preserve">(Note </w:t>
            </w:r>
            <w:r w:rsidRPr="00FB5C8E">
              <w:rPr>
                <w:rFonts w:ascii="Arial" w:eastAsia="宋体" w:hAnsi="Arial"/>
                <w:b/>
                <w:sz w:val="18"/>
                <w:lang w:eastAsia="zh-CN"/>
              </w:rPr>
              <w:t>14</w:t>
            </w:r>
            <w:r w:rsidRPr="00FB5C8E">
              <w:rPr>
                <w:rFonts w:ascii="Arial" w:eastAsia="宋体" w:hAnsi="Arial"/>
                <w:b/>
                <w:sz w:val="18"/>
                <w:lang w:eastAsia="fi-FI"/>
              </w:rPr>
              <w:t>)</w:t>
            </w:r>
          </w:p>
        </w:tc>
      </w:tr>
      <w:tr w:rsidR="00FB5C8E" w:rsidRPr="00FB5C8E" w14:paraId="1F119EE9" w14:textId="77777777" w:rsidTr="00A93AEB">
        <w:trPr>
          <w:trHeight w:val="187"/>
          <w:jc w:val="center"/>
        </w:trPr>
        <w:tc>
          <w:tcPr>
            <w:tcW w:w="2463" w:type="dxa"/>
            <w:shd w:val="clear" w:color="auto" w:fill="auto"/>
          </w:tcPr>
          <w:p w14:paraId="62ACA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1A_n3A</w:t>
            </w:r>
          </w:p>
          <w:p w14:paraId="13FE62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1C_n3A</w:t>
            </w:r>
          </w:p>
        </w:tc>
        <w:tc>
          <w:tcPr>
            <w:tcW w:w="2280" w:type="dxa"/>
          </w:tcPr>
          <w:p w14:paraId="2113BE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1A_n3A</w:t>
            </w:r>
          </w:p>
          <w:p w14:paraId="0D6FD91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1C_n3A</w:t>
            </w:r>
          </w:p>
        </w:tc>
        <w:tc>
          <w:tcPr>
            <w:tcW w:w="2738" w:type="dxa"/>
            <w:shd w:val="clear" w:color="auto" w:fill="auto"/>
          </w:tcPr>
          <w:p w14:paraId="16E8EA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DC_1_n3</w:t>
            </w:r>
          </w:p>
        </w:tc>
        <w:tc>
          <w:tcPr>
            <w:tcW w:w="2738" w:type="dxa"/>
          </w:tcPr>
          <w:p w14:paraId="008590D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BB32C11" w14:textId="77777777" w:rsidTr="00A93AEB">
        <w:trPr>
          <w:trHeight w:val="187"/>
          <w:jc w:val="center"/>
        </w:trPr>
        <w:tc>
          <w:tcPr>
            <w:tcW w:w="2463" w:type="dxa"/>
            <w:shd w:val="clear" w:color="auto" w:fill="auto"/>
          </w:tcPr>
          <w:p w14:paraId="020A03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1A_n5A</w:t>
            </w:r>
          </w:p>
        </w:tc>
        <w:tc>
          <w:tcPr>
            <w:tcW w:w="2280" w:type="dxa"/>
          </w:tcPr>
          <w:p w14:paraId="552A77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1A_n5A</w:t>
            </w:r>
          </w:p>
        </w:tc>
        <w:tc>
          <w:tcPr>
            <w:tcW w:w="2738" w:type="dxa"/>
            <w:shd w:val="clear" w:color="auto" w:fill="auto"/>
          </w:tcPr>
          <w:p w14:paraId="5949F1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4C95AF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A7F880" w14:textId="77777777" w:rsidTr="00A93AEB">
        <w:trPr>
          <w:trHeight w:val="187"/>
          <w:jc w:val="center"/>
        </w:trPr>
        <w:tc>
          <w:tcPr>
            <w:tcW w:w="2463" w:type="dxa"/>
            <w:shd w:val="clear" w:color="auto" w:fill="auto"/>
          </w:tcPr>
          <w:p w14:paraId="63AE51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p w14:paraId="3177C1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B</w:t>
            </w:r>
          </w:p>
        </w:tc>
        <w:tc>
          <w:tcPr>
            <w:tcW w:w="2280" w:type="dxa"/>
          </w:tcPr>
          <w:p w14:paraId="5A4F0C2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p w14:paraId="259308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DC_1A_n7B</w:t>
            </w:r>
          </w:p>
        </w:tc>
        <w:tc>
          <w:tcPr>
            <w:tcW w:w="2738" w:type="dxa"/>
            <w:shd w:val="clear" w:color="auto" w:fill="auto"/>
          </w:tcPr>
          <w:p w14:paraId="14C803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837E06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9855AB2" w14:textId="77777777" w:rsidTr="00A93AEB">
        <w:trPr>
          <w:trHeight w:val="187"/>
          <w:jc w:val="center"/>
        </w:trPr>
        <w:tc>
          <w:tcPr>
            <w:tcW w:w="2463" w:type="dxa"/>
            <w:shd w:val="clear" w:color="auto" w:fill="auto"/>
          </w:tcPr>
          <w:p w14:paraId="30F52BB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DC_1A-1A_n7A</w:t>
            </w:r>
          </w:p>
          <w:p w14:paraId="489B67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DC_1A-1A_n7B</w:t>
            </w:r>
          </w:p>
        </w:tc>
        <w:tc>
          <w:tcPr>
            <w:tcW w:w="2280" w:type="dxa"/>
          </w:tcPr>
          <w:p w14:paraId="0CE5EB7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tcPr>
          <w:p w14:paraId="6B85DE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9A2E705"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DE0C8ED" w14:textId="77777777" w:rsidTr="00A93AEB">
        <w:trPr>
          <w:trHeight w:val="187"/>
          <w:jc w:val="center"/>
        </w:trPr>
        <w:tc>
          <w:tcPr>
            <w:tcW w:w="2463" w:type="dxa"/>
            <w:shd w:val="clear" w:color="auto" w:fill="auto"/>
          </w:tcPr>
          <w:p w14:paraId="1BF53B2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8</w:t>
            </w:r>
            <w:r w:rsidRPr="00FB5C8E">
              <w:rPr>
                <w:rFonts w:ascii="Arial" w:eastAsia="宋体" w:hAnsi="Arial"/>
                <w:sz w:val="18"/>
                <w:lang w:eastAsia="fi-FI"/>
              </w:rPr>
              <w:t>A</w:t>
            </w:r>
          </w:p>
        </w:tc>
        <w:tc>
          <w:tcPr>
            <w:tcW w:w="2280" w:type="dxa"/>
          </w:tcPr>
          <w:p w14:paraId="29EA1A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8</w:t>
            </w:r>
            <w:r w:rsidRPr="00FB5C8E">
              <w:rPr>
                <w:rFonts w:ascii="Arial" w:eastAsia="宋体" w:hAnsi="Arial"/>
                <w:sz w:val="18"/>
                <w:lang w:eastAsia="fi-FI"/>
              </w:rPr>
              <w:t>A</w:t>
            </w:r>
          </w:p>
        </w:tc>
        <w:tc>
          <w:tcPr>
            <w:tcW w:w="2738" w:type="dxa"/>
            <w:shd w:val="clear" w:color="auto" w:fill="auto"/>
          </w:tcPr>
          <w:p w14:paraId="14F4A1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7DE153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00BC894" w14:textId="77777777" w:rsidTr="00A93AEB">
        <w:trPr>
          <w:trHeight w:val="187"/>
          <w:jc w:val="center"/>
        </w:trPr>
        <w:tc>
          <w:tcPr>
            <w:tcW w:w="2463" w:type="dxa"/>
            <w:shd w:val="clear" w:color="auto" w:fill="auto"/>
          </w:tcPr>
          <w:p w14:paraId="638926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DC_1A_n20A</w:t>
            </w:r>
          </w:p>
        </w:tc>
        <w:tc>
          <w:tcPr>
            <w:tcW w:w="2280" w:type="dxa"/>
          </w:tcPr>
          <w:p w14:paraId="1F89A2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DC_1A_n20A</w:t>
            </w:r>
          </w:p>
        </w:tc>
        <w:tc>
          <w:tcPr>
            <w:tcW w:w="2738" w:type="dxa"/>
            <w:shd w:val="clear" w:color="auto" w:fill="auto"/>
          </w:tcPr>
          <w:p w14:paraId="7E25232A"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rPr>
              <w:t>No</w:t>
            </w:r>
          </w:p>
        </w:tc>
        <w:tc>
          <w:tcPr>
            <w:tcW w:w="2738" w:type="dxa"/>
          </w:tcPr>
          <w:p w14:paraId="71C2FA5D" w14:textId="77777777" w:rsidR="00FB5C8E" w:rsidRPr="00FB5C8E" w:rsidRDefault="00FB5C8E" w:rsidP="00FB5C8E">
            <w:pPr>
              <w:keepNext/>
              <w:keepLines/>
              <w:spacing w:after="0"/>
              <w:jc w:val="center"/>
              <w:rPr>
                <w:rFonts w:ascii="Arial" w:eastAsia="MS Mincho" w:hAnsi="Arial"/>
                <w:sz w:val="18"/>
              </w:rPr>
            </w:pPr>
          </w:p>
        </w:tc>
      </w:tr>
      <w:tr w:rsidR="00FB5C8E" w:rsidRPr="00FB5C8E" w14:paraId="6B72465D" w14:textId="77777777" w:rsidTr="00A93AEB">
        <w:trPr>
          <w:trHeight w:val="187"/>
          <w:jc w:val="center"/>
        </w:trPr>
        <w:tc>
          <w:tcPr>
            <w:tcW w:w="2463" w:type="dxa"/>
            <w:shd w:val="clear" w:color="auto" w:fill="auto"/>
          </w:tcPr>
          <w:p w14:paraId="3F1ACD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280" w:type="dxa"/>
          </w:tcPr>
          <w:p w14:paraId="0241E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738" w:type="dxa"/>
            <w:shd w:val="clear" w:color="auto" w:fill="auto"/>
          </w:tcPr>
          <w:p w14:paraId="35FEA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5B0D1E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741F42D"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1A0252C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62D58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497F5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BD250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3ACCA9C" w14:textId="77777777" w:rsidTr="00A93AEB">
        <w:trPr>
          <w:trHeight w:val="187"/>
          <w:jc w:val="center"/>
        </w:trPr>
        <w:tc>
          <w:tcPr>
            <w:tcW w:w="2463" w:type="dxa"/>
            <w:shd w:val="clear" w:color="auto" w:fill="auto"/>
            <w:vAlign w:val="center"/>
          </w:tcPr>
          <w:p w14:paraId="684147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DC_1A-1A_n28A</w:t>
            </w:r>
          </w:p>
        </w:tc>
        <w:tc>
          <w:tcPr>
            <w:tcW w:w="2280" w:type="dxa"/>
            <w:vAlign w:val="center"/>
          </w:tcPr>
          <w:p w14:paraId="2B60DB9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DC_1A_n28A</w:t>
            </w:r>
          </w:p>
        </w:tc>
        <w:tc>
          <w:tcPr>
            <w:tcW w:w="2738" w:type="dxa"/>
            <w:shd w:val="clear" w:color="auto" w:fill="auto"/>
            <w:vAlign w:val="center"/>
          </w:tcPr>
          <w:p w14:paraId="3DD4B4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40C3728"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5967458" w14:textId="77777777" w:rsidTr="00A93AEB">
        <w:trPr>
          <w:trHeight w:val="187"/>
          <w:jc w:val="center"/>
        </w:trPr>
        <w:tc>
          <w:tcPr>
            <w:tcW w:w="2463" w:type="dxa"/>
            <w:shd w:val="clear" w:color="auto" w:fill="auto"/>
          </w:tcPr>
          <w:p w14:paraId="16E564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1A</w:t>
            </w:r>
            <w:r w:rsidRPr="00FB5C8E">
              <w:rPr>
                <w:rFonts w:ascii="Arial" w:eastAsia="宋体" w:hAnsi="Arial"/>
                <w:sz w:val="18"/>
                <w:lang w:eastAsia="zh-CN"/>
              </w:rPr>
              <w:t>_</w:t>
            </w:r>
            <w:r w:rsidRPr="00FB5C8E">
              <w:rPr>
                <w:rFonts w:ascii="Arial" w:eastAsia="宋体" w:hAnsi="Arial"/>
                <w:sz w:val="18"/>
                <w:lang w:eastAsia="fi-FI"/>
              </w:rPr>
              <w:t>n38A</w:t>
            </w:r>
          </w:p>
          <w:p w14:paraId="794640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1C</w:t>
            </w:r>
            <w:r w:rsidRPr="00FB5C8E">
              <w:rPr>
                <w:rFonts w:ascii="Arial" w:eastAsia="宋体" w:hAnsi="Arial"/>
                <w:sz w:val="18"/>
                <w:lang w:eastAsia="zh-CN"/>
              </w:rPr>
              <w:t>_</w:t>
            </w:r>
            <w:r w:rsidRPr="00FB5C8E">
              <w:rPr>
                <w:rFonts w:ascii="Arial" w:eastAsia="宋体" w:hAnsi="Arial"/>
                <w:sz w:val="18"/>
                <w:lang w:eastAsia="fi-FI"/>
              </w:rPr>
              <w:t>n38A</w:t>
            </w:r>
          </w:p>
        </w:tc>
        <w:tc>
          <w:tcPr>
            <w:tcW w:w="2280" w:type="dxa"/>
          </w:tcPr>
          <w:p w14:paraId="171BEC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1A</w:t>
            </w:r>
            <w:r w:rsidRPr="00FB5C8E">
              <w:rPr>
                <w:rFonts w:ascii="Arial" w:eastAsia="宋体" w:hAnsi="Arial"/>
                <w:sz w:val="18"/>
                <w:lang w:eastAsia="zh-CN"/>
              </w:rPr>
              <w:t>_</w:t>
            </w:r>
            <w:r w:rsidRPr="00FB5C8E">
              <w:rPr>
                <w:rFonts w:ascii="Arial" w:eastAsia="宋体" w:hAnsi="Arial"/>
                <w:sz w:val="18"/>
                <w:lang w:eastAsia="fi-FI"/>
              </w:rPr>
              <w:t>n38A</w:t>
            </w:r>
          </w:p>
        </w:tc>
        <w:tc>
          <w:tcPr>
            <w:tcW w:w="2738" w:type="dxa"/>
            <w:shd w:val="clear" w:color="auto" w:fill="auto"/>
          </w:tcPr>
          <w:p w14:paraId="2555AA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26DB3C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85FF8E9" w14:textId="77777777" w:rsidTr="00A93AEB">
        <w:trPr>
          <w:trHeight w:val="187"/>
          <w:jc w:val="center"/>
        </w:trPr>
        <w:tc>
          <w:tcPr>
            <w:tcW w:w="2463" w:type="dxa"/>
            <w:shd w:val="clear" w:color="auto" w:fill="auto"/>
            <w:noWrap/>
          </w:tcPr>
          <w:p w14:paraId="17FA1D6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DC_1A_n40A</w:t>
            </w:r>
          </w:p>
          <w:p w14:paraId="7146AC3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DC_1A_n40B</w:t>
            </w:r>
          </w:p>
        </w:tc>
        <w:tc>
          <w:tcPr>
            <w:tcW w:w="2280" w:type="dxa"/>
          </w:tcPr>
          <w:p w14:paraId="3F48C15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DC_1A_n40A</w:t>
            </w:r>
          </w:p>
        </w:tc>
        <w:tc>
          <w:tcPr>
            <w:tcW w:w="2738" w:type="dxa"/>
            <w:shd w:val="clear" w:color="auto" w:fill="auto"/>
            <w:noWrap/>
          </w:tcPr>
          <w:p w14:paraId="652E3C6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39CF7FA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4DB86FB" w14:textId="77777777" w:rsidTr="00A93AEB">
        <w:trPr>
          <w:trHeight w:val="187"/>
          <w:jc w:val="center"/>
        </w:trPr>
        <w:tc>
          <w:tcPr>
            <w:tcW w:w="2463" w:type="dxa"/>
            <w:shd w:val="clear" w:color="auto" w:fill="auto"/>
            <w:noWrap/>
          </w:tcPr>
          <w:p w14:paraId="44DCF0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w:t>
            </w:r>
            <w:r w:rsidRPr="00FB5C8E">
              <w:rPr>
                <w:rFonts w:ascii="Arial" w:eastAsia="宋体" w:hAnsi="Arial"/>
                <w:sz w:val="18"/>
                <w:lang w:eastAsia="ja-JP"/>
              </w:rPr>
              <w:t>1</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6AF190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DC_1A_n41A</w:t>
            </w:r>
          </w:p>
        </w:tc>
        <w:tc>
          <w:tcPr>
            <w:tcW w:w="2738" w:type="dxa"/>
            <w:shd w:val="clear" w:color="auto" w:fill="auto"/>
            <w:noWrap/>
          </w:tcPr>
          <w:p w14:paraId="50532BB2"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21C02F1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874959D" w14:textId="77777777" w:rsidTr="00A93AEB">
        <w:trPr>
          <w:trHeight w:val="187"/>
          <w:jc w:val="center"/>
        </w:trPr>
        <w:tc>
          <w:tcPr>
            <w:tcW w:w="2463" w:type="dxa"/>
            <w:shd w:val="clear" w:color="auto" w:fill="auto"/>
            <w:noWrap/>
          </w:tcPr>
          <w:p w14:paraId="54D62E2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1</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37B5D9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1</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5655833F"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2998DD7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92B6A9C" w14:textId="77777777" w:rsidTr="00A93AEB">
        <w:trPr>
          <w:trHeight w:val="187"/>
          <w:jc w:val="center"/>
        </w:trPr>
        <w:tc>
          <w:tcPr>
            <w:tcW w:w="2463" w:type="dxa"/>
            <w:shd w:val="clear" w:color="auto" w:fill="auto"/>
            <w:noWrap/>
          </w:tcPr>
          <w:p w14:paraId="5B9C86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DC_1A_n51A</w:t>
            </w:r>
          </w:p>
        </w:tc>
        <w:tc>
          <w:tcPr>
            <w:tcW w:w="2280" w:type="dxa"/>
          </w:tcPr>
          <w:p w14:paraId="1ED318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DC_1A_n51A</w:t>
            </w:r>
          </w:p>
        </w:tc>
        <w:tc>
          <w:tcPr>
            <w:tcW w:w="2738" w:type="dxa"/>
            <w:shd w:val="clear" w:color="auto" w:fill="auto"/>
            <w:noWrap/>
          </w:tcPr>
          <w:p w14:paraId="236679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2D50A08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68B010F" w14:textId="77777777" w:rsidTr="00A93AEB">
        <w:trPr>
          <w:trHeight w:val="187"/>
          <w:jc w:val="center"/>
        </w:trPr>
        <w:tc>
          <w:tcPr>
            <w:tcW w:w="2463" w:type="dxa"/>
            <w:shd w:val="clear" w:color="auto" w:fill="auto"/>
            <w:noWrap/>
          </w:tcPr>
          <w:p w14:paraId="61A597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DC_1A_n71A</w:t>
            </w:r>
          </w:p>
          <w:p w14:paraId="28A07F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DC_1A_n71B</w:t>
            </w:r>
          </w:p>
        </w:tc>
        <w:tc>
          <w:tcPr>
            <w:tcW w:w="2280" w:type="dxa"/>
          </w:tcPr>
          <w:p w14:paraId="3058756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DC_1A_n71A</w:t>
            </w:r>
          </w:p>
        </w:tc>
        <w:tc>
          <w:tcPr>
            <w:tcW w:w="2738" w:type="dxa"/>
            <w:shd w:val="clear" w:color="auto" w:fill="auto"/>
            <w:noWrap/>
          </w:tcPr>
          <w:p w14:paraId="4C9C9CC6"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2F374627"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89E7FE3" w14:textId="77777777" w:rsidTr="00A93AEB">
        <w:trPr>
          <w:trHeight w:val="187"/>
          <w:jc w:val="center"/>
        </w:trPr>
        <w:tc>
          <w:tcPr>
            <w:tcW w:w="2463" w:type="dxa"/>
            <w:shd w:val="clear" w:color="auto" w:fill="auto"/>
            <w:noWrap/>
          </w:tcPr>
          <w:p w14:paraId="4DB493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DC_1A_n77A</w:t>
            </w:r>
            <w:r w:rsidRPr="00FB5C8E">
              <w:rPr>
                <w:rFonts w:ascii="Arial" w:eastAsia="宋体" w:hAnsi="Arial"/>
                <w:sz w:val="18"/>
                <w:vertAlign w:val="superscript"/>
                <w:lang w:eastAsia="fi-FI"/>
              </w:rPr>
              <w:t>7</w:t>
            </w:r>
          </w:p>
          <w:p w14:paraId="239753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DC_1A_n77C</w:t>
            </w:r>
            <w:r w:rsidRPr="00FB5C8E">
              <w:rPr>
                <w:rFonts w:ascii="Arial" w:eastAsia="宋体" w:hAnsi="Arial"/>
                <w:sz w:val="18"/>
                <w:vertAlign w:val="superscript"/>
                <w:lang w:eastAsia="fi-FI"/>
              </w:rPr>
              <w:t>7</w:t>
            </w:r>
          </w:p>
        </w:tc>
        <w:tc>
          <w:tcPr>
            <w:tcW w:w="2280" w:type="dxa"/>
          </w:tcPr>
          <w:p w14:paraId="7F71E7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DC_1A_n77A</w:t>
            </w:r>
          </w:p>
        </w:tc>
        <w:tc>
          <w:tcPr>
            <w:tcW w:w="2738" w:type="dxa"/>
            <w:shd w:val="clear" w:color="auto" w:fill="auto"/>
            <w:noWrap/>
          </w:tcPr>
          <w:p w14:paraId="4FD534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DC_1_n77</w:t>
            </w:r>
          </w:p>
        </w:tc>
        <w:tc>
          <w:tcPr>
            <w:tcW w:w="2738" w:type="dxa"/>
          </w:tcPr>
          <w:p w14:paraId="41586EC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AE1E84F" w14:textId="77777777" w:rsidTr="00A93AEB">
        <w:trPr>
          <w:trHeight w:val="187"/>
          <w:jc w:val="center"/>
        </w:trPr>
        <w:tc>
          <w:tcPr>
            <w:tcW w:w="2463" w:type="dxa"/>
            <w:shd w:val="clear" w:color="auto" w:fill="auto"/>
            <w:noWrap/>
          </w:tcPr>
          <w:p w14:paraId="739D1F1F"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77(2</w:t>
            </w:r>
            <w:r w:rsidRPr="00FB5C8E">
              <w:rPr>
                <w:rFonts w:ascii="Arial" w:eastAsia="宋体" w:hAnsi="Arial"/>
                <w:sz w:val="18"/>
                <w:lang w:eastAsia="fi-FI"/>
              </w:rPr>
              <w:t>A)</w:t>
            </w:r>
            <w:r w:rsidRPr="00FB5C8E">
              <w:rPr>
                <w:rFonts w:ascii="Arial" w:eastAsia="宋体" w:hAnsi="Arial"/>
                <w:sz w:val="18"/>
                <w:vertAlign w:val="superscript"/>
                <w:lang w:eastAsia="fi-FI"/>
              </w:rPr>
              <w:t>7,21</w:t>
            </w:r>
          </w:p>
          <w:p w14:paraId="6DBFEB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77(3</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76BEA98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w:t>
            </w:r>
            <w:r w:rsidRPr="00FB5C8E">
              <w:rPr>
                <w:rFonts w:ascii="Arial" w:eastAsia="宋体" w:hAnsi="Arial"/>
                <w:sz w:val="18"/>
                <w:lang w:eastAsia="fi-FI"/>
              </w:rPr>
              <w:t>A</w:t>
            </w:r>
            <w:r w:rsidRPr="00FB5C8E">
              <w:rPr>
                <w:rFonts w:ascii="Arial" w:eastAsia="宋体" w:hAnsi="Arial"/>
                <w:sz w:val="18"/>
                <w:vertAlign w:val="superscript"/>
                <w:lang w:eastAsia="fi-FI"/>
              </w:rPr>
              <w:t>21</w:t>
            </w:r>
          </w:p>
        </w:tc>
        <w:tc>
          <w:tcPr>
            <w:tcW w:w="2738" w:type="dxa"/>
            <w:shd w:val="clear" w:color="auto" w:fill="auto"/>
            <w:noWrap/>
          </w:tcPr>
          <w:p w14:paraId="0B7B2C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DC_1_n77</w:t>
            </w:r>
          </w:p>
        </w:tc>
        <w:tc>
          <w:tcPr>
            <w:tcW w:w="2738" w:type="dxa"/>
          </w:tcPr>
          <w:p w14:paraId="0F6D304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F960370" w14:textId="77777777" w:rsidTr="00A93AEB">
        <w:trPr>
          <w:trHeight w:val="187"/>
          <w:jc w:val="center"/>
        </w:trPr>
        <w:tc>
          <w:tcPr>
            <w:tcW w:w="2463" w:type="dxa"/>
            <w:shd w:val="clear" w:color="auto" w:fill="auto"/>
            <w:noWrap/>
          </w:tcPr>
          <w:p w14:paraId="779A1AB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7</w:t>
            </w:r>
          </w:p>
          <w:p w14:paraId="6DFF5CE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DC_1A_n78C</w:t>
            </w:r>
            <w:r w:rsidRPr="00FB5C8E">
              <w:rPr>
                <w:rFonts w:ascii="Arial" w:eastAsia="宋体" w:hAnsi="Arial"/>
                <w:sz w:val="18"/>
                <w:vertAlign w:val="superscript"/>
                <w:lang w:eastAsia="fi-FI"/>
              </w:rPr>
              <w:t>7, 21</w:t>
            </w:r>
          </w:p>
        </w:tc>
        <w:tc>
          <w:tcPr>
            <w:tcW w:w="2280" w:type="dxa"/>
          </w:tcPr>
          <w:p w14:paraId="789C114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 xml:space="preserve"> 21</w:t>
            </w:r>
          </w:p>
        </w:tc>
        <w:tc>
          <w:tcPr>
            <w:tcW w:w="2738" w:type="dxa"/>
            <w:shd w:val="clear" w:color="auto" w:fill="auto"/>
            <w:noWrap/>
          </w:tcPr>
          <w:p w14:paraId="16510C9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E5CF7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7BBFEE2B" w14:textId="77777777" w:rsidTr="00A93AEB">
        <w:trPr>
          <w:trHeight w:val="187"/>
          <w:jc w:val="center"/>
        </w:trPr>
        <w:tc>
          <w:tcPr>
            <w:tcW w:w="2463" w:type="dxa"/>
            <w:shd w:val="clear" w:color="auto" w:fill="auto"/>
            <w:noWrap/>
          </w:tcPr>
          <w:p w14:paraId="090E8887"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DC_1A_n78(2A)</w:t>
            </w:r>
            <w:r w:rsidRPr="00FB5C8E">
              <w:rPr>
                <w:rFonts w:ascii="Arial" w:eastAsia="宋体" w:hAnsi="Arial"/>
                <w:sz w:val="18"/>
                <w:vertAlign w:val="superscript"/>
                <w:lang w:eastAsia="fi-FI"/>
              </w:rPr>
              <w:t>7,21</w:t>
            </w:r>
          </w:p>
          <w:p w14:paraId="0D98564C"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DC_1A_n78(A-C)</w:t>
            </w:r>
            <w:r w:rsidRPr="00FB5C8E">
              <w:rPr>
                <w:rFonts w:ascii="Arial" w:eastAsia="宋体" w:hAnsi="Arial"/>
                <w:sz w:val="18"/>
                <w:vertAlign w:val="superscript"/>
                <w:lang w:eastAsia="fi-FI"/>
              </w:rPr>
              <w:t>7</w:t>
            </w:r>
          </w:p>
        </w:tc>
        <w:tc>
          <w:tcPr>
            <w:tcW w:w="2280" w:type="dxa"/>
          </w:tcPr>
          <w:p w14:paraId="28335E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DC_1A_n78A</w:t>
            </w:r>
            <w:r w:rsidRPr="00FB5C8E">
              <w:rPr>
                <w:rFonts w:ascii="Arial" w:eastAsia="宋体" w:hAnsi="Arial"/>
                <w:sz w:val="18"/>
                <w:vertAlign w:val="superscript"/>
                <w:lang w:eastAsia="fi-FI"/>
              </w:rPr>
              <w:t>21</w:t>
            </w:r>
          </w:p>
        </w:tc>
        <w:tc>
          <w:tcPr>
            <w:tcW w:w="2738" w:type="dxa"/>
            <w:shd w:val="clear" w:color="auto" w:fill="auto"/>
            <w:noWrap/>
          </w:tcPr>
          <w:p w14:paraId="55B86E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F78E3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50F7666" w14:textId="77777777" w:rsidTr="00A93AEB">
        <w:trPr>
          <w:trHeight w:val="187"/>
          <w:jc w:val="center"/>
        </w:trPr>
        <w:tc>
          <w:tcPr>
            <w:tcW w:w="2463" w:type="dxa"/>
            <w:shd w:val="clear" w:color="auto" w:fill="auto"/>
            <w:noWrap/>
          </w:tcPr>
          <w:p w14:paraId="0D20F1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DC_1A-1A_n78A</w:t>
            </w:r>
          </w:p>
        </w:tc>
        <w:tc>
          <w:tcPr>
            <w:tcW w:w="2280" w:type="dxa"/>
          </w:tcPr>
          <w:p w14:paraId="43DA4AD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DC_1A_n78A</w:t>
            </w:r>
          </w:p>
        </w:tc>
        <w:tc>
          <w:tcPr>
            <w:tcW w:w="2738" w:type="dxa"/>
            <w:shd w:val="clear" w:color="auto" w:fill="auto"/>
            <w:noWrap/>
          </w:tcPr>
          <w:p w14:paraId="28762A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58461E91"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32FFF6A4" w14:textId="77777777" w:rsidTr="00A93AEB">
        <w:trPr>
          <w:trHeight w:val="187"/>
          <w:jc w:val="center"/>
        </w:trPr>
        <w:tc>
          <w:tcPr>
            <w:tcW w:w="2463" w:type="dxa"/>
            <w:shd w:val="clear" w:color="auto" w:fill="auto"/>
            <w:noWrap/>
          </w:tcPr>
          <w:p w14:paraId="0D3DD2B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DC_1A_n79A</w:t>
            </w:r>
            <w:r w:rsidRPr="00FB5C8E">
              <w:rPr>
                <w:rFonts w:ascii="Arial" w:eastAsia="宋体" w:hAnsi="Arial"/>
                <w:sz w:val="18"/>
                <w:vertAlign w:val="superscript"/>
                <w:lang w:eastAsia="fi-FI"/>
              </w:rPr>
              <w:t>7</w:t>
            </w:r>
          </w:p>
          <w:p w14:paraId="17CA72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DC_1A_n79C</w:t>
            </w:r>
            <w:r w:rsidRPr="00FB5C8E">
              <w:rPr>
                <w:rFonts w:ascii="Arial" w:eastAsia="宋体" w:hAnsi="Arial"/>
                <w:sz w:val="18"/>
                <w:vertAlign w:val="superscript"/>
                <w:lang w:eastAsia="fi-FI"/>
              </w:rPr>
              <w:t>7</w:t>
            </w:r>
          </w:p>
        </w:tc>
        <w:tc>
          <w:tcPr>
            <w:tcW w:w="2280" w:type="dxa"/>
          </w:tcPr>
          <w:p w14:paraId="4C9885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DC_1A_n79A</w:t>
            </w:r>
          </w:p>
        </w:tc>
        <w:tc>
          <w:tcPr>
            <w:tcW w:w="2738" w:type="dxa"/>
            <w:shd w:val="clear" w:color="auto" w:fill="auto"/>
            <w:noWrap/>
          </w:tcPr>
          <w:p w14:paraId="12342B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668F1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A968AB8" w14:textId="77777777" w:rsidTr="00A93AEB">
        <w:trPr>
          <w:trHeight w:val="187"/>
          <w:jc w:val="center"/>
        </w:trPr>
        <w:tc>
          <w:tcPr>
            <w:tcW w:w="2463" w:type="dxa"/>
            <w:shd w:val="clear" w:color="auto" w:fill="auto"/>
            <w:noWrap/>
          </w:tcPr>
          <w:p w14:paraId="20A5CF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DC_1A_n105A</w:t>
            </w:r>
          </w:p>
        </w:tc>
        <w:tc>
          <w:tcPr>
            <w:tcW w:w="2280" w:type="dxa"/>
          </w:tcPr>
          <w:p w14:paraId="141A924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DC_1A_n105A</w:t>
            </w:r>
          </w:p>
        </w:tc>
        <w:tc>
          <w:tcPr>
            <w:tcW w:w="2738" w:type="dxa"/>
            <w:shd w:val="clear" w:color="auto" w:fill="auto"/>
            <w:noWrap/>
          </w:tcPr>
          <w:p w14:paraId="5A6B6CC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zh-TW"/>
              </w:rPr>
              <w:t>No</w:t>
            </w:r>
          </w:p>
        </w:tc>
        <w:tc>
          <w:tcPr>
            <w:tcW w:w="2738" w:type="dxa"/>
          </w:tcPr>
          <w:p w14:paraId="6638580B"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08C7EAA0" w14:textId="77777777" w:rsidTr="00A93AEB">
        <w:trPr>
          <w:trHeight w:val="187"/>
          <w:jc w:val="center"/>
        </w:trPr>
        <w:tc>
          <w:tcPr>
            <w:tcW w:w="2463" w:type="dxa"/>
            <w:shd w:val="clear" w:color="auto" w:fill="auto"/>
            <w:noWrap/>
          </w:tcPr>
          <w:p w14:paraId="1C547D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280" w:type="dxa"/>
          </w:tcPr>
          <w:p w14:paraId="706BDE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738" w:type="dxa"/>
            <w:shd w:val="clear" w:color="auto" w:fill="auto"/>
            <w:noWrap/>
          </w:tcPr>
          <w:p w14:paraId="753DB5E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Yu Mincho" w:hAnsi="Arial"/>
                <w:sz w:val="18"/>
                <w:lang w:eastAsia="ja-JP"/>
              </w:rPr>
              <w:t>No</w:t>
            </w:r>
          </w:p>
        </w:tc>
        <w:tc>
          <w:tcPr>
            <w:tcW w:w="2738" w:type="dxa"/>
          </w:tcPr>
          <w:p w14:paraId="5B773F65"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0665BDD4" w14:textId="77777777" w:rsidTr="00A93AEB">
        <w:trPr>
          <w:trHeight w:val="187"/>
          <w:jc w:val="center"/>
        </w:trPr>
        <w:tc>
          <w:tcPr>
            <w:tcW w:w="2463" w:type="dxa"/>
            <w:shd w:val="clear" w:color="auto" w:fill="auto"/>
            <w:noWrap/>
          </w:tcPr>
          <w:p w14:paraId="7880A2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DC_2A-2A_n5A</w:t>
            </w:r>
          </w:p>
        </w:tc>
        <w:tc>
          <w:tcPr>
            <w:tcW w:w="2280" w:type="dxa"/>
          </w:tcPr>
          <w:p w14:paraId="79F7AE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DC_2A_n5A</w:t>
            </w:r>
          </w:p>
        </w:tc>
        <w:tc>
          <w:tcPr>
            <w:tcW w:w="2738" w:type="dxa"/>
            <w:shd w:val="clear" w:color="auto" w:fill="auto"/>
            <w:noWrap/>
          </w:tcPr>
          <w:p w14:paraId="2DED3758"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0070E74A"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6952644D" w14:textId="77777777" w:rsidTr="00A93AEB">
        <w:trPr>
          <w:trHeight w:val="187"/>
          <w:jc w:val="center"/>
        </w:trPr>
        <w:tc>
          <w:tcPr>
            <w:tcW w:w="2463" w:type="dxa"/>
            <w:shd w:val="clear" w:color="auto" w:fill="auto"/>
            <w:noWrap/>
          </w:tcPr>
          <w:p w14:paraId="08302D7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DC_2A_n7A</w:t>
            </w:r>
          </w:p>
        </w:tc>
        <w:tc>
          <w:tcPr>
            <w:tcW w:w="2280" w:type="dxa"/>
          </w:tcPr>
          <w:p w14:paraId="3B4DA7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2D161B79"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fi-FI"/>
              </w:rPr>
              <w:t>No</w:t>
            </w:r>
          </w:p>
        </w:tc>
        <w:tc>
          <w:tcPr>
            <w:tcW w:w="2738" w:type="dxa"/>
          </w:tcPr>
          <w:p w14:paraId="4428B91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D6F71DD" w14:textId="77777777" w:rsidTr="00A93AEB">
        <w:trPr>
          <w:trHeight w:val="187"/>
          <w:jc w:val="center"/>
        </w:trPr>
        <w:tc>
          <w:tcPr>
            <w:tcW w:w="2463" w:type="dxa"/>
            <w:shd w:val="clear" w:color="auto" w:fill="auto"/>
            <w:noWrap/>
          </w:tcPr>
          <w:p w14:paraId="18DEC4D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DC_2A_n7</w:t>
            </w:r>
            <w:r w:rsidRPr="00FB5C8E">
              <w:rPr>
                <w:rFonts w:ascii="Arial" w:eastAsia="宋体" w:hAnsi="Arial"/>
                <w:sz w:val="18"/>
                <w:lang w:eastAsia="zh-TW"/>
              </w:rPr>
              <w:t>(2A)</w:t>
            </w:r>
          </w:p>
        </w:tc>
        <w:tc>
          <w:tcPr>
            <w:tcW w:w="2280" w:type="dxa"/>
          </w:tcPr>
          <w:p w14:paraId="3532A1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727368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06FD5F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BBB62E" w14:textId="77777777" w:rsidTr="00A93AEB">
        <w:trPr>
          <w:trHeight w:val="187"/>
          <w:jc w:val="center"/>
        </w:trPr>
        <w:tc>
          <w:tcPr>
            <w:tcW w:w="2463" w:type="dxa"/>
            <w:shd w:val="clear" w:color="auto" w:fill="auto"/>
            <w:noWrap/>
          </w:tcPr>
          <w:p w14:paraId="67701A07"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DC_2A-2A_n7A</w:t>
            </w:r>
          </w:p>
        </w:tc>
        <w:tc>
          <w:tcPr>
            <w:tcW w:w="2280" w:type="dxa"/>
          </w:tcPr>
          <w:p w14:paraId="52A36A5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62345A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D76919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0E4D52" w14:textId="77777777" w:rsidTr="00A93AEB">
        <w:trPr>
          <w:trHeight w:val="187"/>
          <w:jc w:val="center"/>
        </w:trPr>
        <w:tc>
          <w:tcPr>
            <w:tcW w:w="2463" w:type="dxa"/>
            <w:shd w:val="clear" w:color="auto" w:fill="auto"/>
            <w:noWrap/>
          </w:tcPr>
          <w:p w14:paraId="7448CD4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A_n12A</w:t>
            </w:r>
          </w:p>
        </w:tc>
        <w:tc>
          <w:tcPr>
            <w:tcW w:w="2280" w:type="dxa"/>
          </w:tcPr>
          <w:p w14:paraId="27F77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A_n12A</w:t>
            </w:r>
          </w:p>
        </w:tc>
        <w:tc>
          <w:tcPr>
            <w:tcW w:w="2738" w:type="dxa"/>
            <w:shd w:val="clear" w:color="auto" w:fill="auto"/>
            <w:noWrap/>
          </w:tcPr>
          <w:p w14:paraId="5BF46F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B5488B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46D2677" w14:textId="77777777" w:rsidTr="00A93AEB">
        <w:trPr>
          <w:trHeight w:val="187"/>
          <w:jc w:val="center"/>
        </w:trPr>
        <w:tc>
          <w:tcPr>
            <w:tcW w:w="2463" w:type="dxa"/>
            <w:shd w:val="clear" w:color="auto" w:fill="auto"/>
            <w:noWrap/>
          </w:tcPr>
          <w:p w14:paraId="10B8FF0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DC_2A_n25A</w:t>
            </w:r>
            <w:r w:rsidRPr="00FB5C8E">
              <w:rPr>
                <w:rFonts w:ascii="Arial" w:eastAsia="宋体" w:hAnsi="Arial"/>
                <w:sz w:val="18"/>
                <w:vertAlign w:val="superscript"/>
                <w:lang w:eastAsia="zh-TW"/>
              </w:rPr>
              <w:t>11, 13, 20</w:t>
            </w:r>
          </w:p>
        </w:tc>
        <w:tc>
          <w:tcPr>
            <w:tcW w:w="2280" w:type="dxa"/>
          </w:tcPr>
          <w:p w14:paraId="241CB1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shd w:val="clear" w:color="auto" w:fill="auto"/>
            <w:noWrap/>
          </w:tcPr>
          <w:p w14:paraId="7BC8817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N/A</w:t>
            </w:r>
          </w:p>
        </w:tc>
        <w:tc>
          <w:tcPr>
            <w:tcW w:w="2738" w:type="dxa"/>
          </w:tcPr>
          <w:p w14:paraId="561BD2A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26DAA69" w14:textId="77777777" w:rsidTr="00A93AEB">
        <w:trPr>
          <w:trHeight w:val="187"/>
          <w:jc w:val="center"/>
        </w:trPr>
        <w:tc>
          <w:tcPr>
            <w:tcW w:w="2463" w:type="dxa"/>
            <w:shd w:val="clear" w:color="auto" w:fill="auto"/>
            <w:noWrap/>
          </w:tcPr>
          <w:p w14:paraId="6A6955E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DC_2A_n28A</w:t>
            </w:r>
          </w:p>
        </w:tc>
        <w:tc>
          <w:tcPr>
            <w:tcW w:w="2280" w:type="dxa"/>
          </w:tcPr>
          <w:p w14:paraId="661090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DC_2A_n28A</w:t>
            </w:r>
          </w:p>
        </w:tc>
        <w:tc>
          <w:tcPr>
            <w:tcW w:w="2738" w:type="dxa"/>
            <w:shd w:val="clear" w:color="auto" w:fill="auto"/>
            <w:noWrap/>
          </w:tcPr>
          <w:p w14:paraId="2491B53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04E0E2E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31E59D4" w14:textId="77777777" w:rsidTr="00A93AEB">
        <w:trPr>
          <w:trHeight w:val="187"/>
          <w:jc w:val="center"/>
        </w:trPr>
        <w:tc>
          <w:tcPr>
            <w:tcW w:w="2463" w:type="dxa"/>
            <w:shd w:val="clear" w:color="auto" w:fill="auto"/>
            <w:noWrap/>
          </w:tcPr>
          <w:p w14:paraId="042F469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DC_2A_n30A</w:t>
            </w:r>
          </w:p>
        </w:tc>
        <w:tc>
          <w:tcPr>
            <w:tcW w:w="2280" w:type="dxa"/>
          </w:tcPr>
          <w:p w14:paraId="24B44E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DC_2A_n30A</w:t>
            </w:r>
          </w:p>
        </w:tc>
        <w:tc>
          <w:tcPr>
            <w:tcW w:w="2738" w:type="dxa"/>
            <w:shd w:val="clear" w:color="auto" w:fill="auto"/>
            <w:noWrap/>
          </w:tcPr>
          <w:p w14:paraId="3429B71A"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rPr>
              <w:t>No</w:t>
            </w:r>
          </w:p>
        </w:tc>
        <w:tc>
          <w:tcPr>
            <w:tcW w:w="2738" w:type="dxa"/>
          </w:tcPr>
          <w:p w14:paraId="3F62247B"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71C9C6E" w14:textId="77777777" w:rsidTr="00A93AEB">
        <w:trPr>
          <w:trHeight w:val="187"/>
          <w:jc w:val="center"/>
        </w:trPr>
        <w:tc>
          <w:tcPr>
            <w:tcW w:w="2463" w:type="dxa"/>
            <w:shd w:val="clear" w:color="auto" w:fill="auto"/>
            <w:noWrap/>
          </w:tcPr>
          <w:p w14:paraId="2E68D70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DC_2A-2A_n30A</w:t>
            </w:r>
          </w:p>
        </w:tc>
        <w:tc>
          <w:tcPr>
            <w:tcW w:w="2280" w:type="dxa"/>
          </w:tcPr>
          <w:p w14:paraId="070D3C0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DC_2A_n30A</w:t>
            </w:r>
          </w:p>
        </w:tc>
        <w:tc>
          <w:tcPr>
            <w:tcW w:w="2738" w:type="dxa"/>
            <w:shd w:val="clear" w:color="auto" w:fill="auto"/>
            <w:noWrap/>
          </w:tcPr>
          <w:p w14:paraId="21C472E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eastAsia="zh-CN"/>
              </w:rPr>
              <w:t>No</w:t>
            </w:r>
          </w:p>
        </w:tc>
        <w:tc>
          <w:tcPr>
            <w:tcW w:w="2738" w:type="dxa"/>
          </w:tcPr>
          <w:p w14:paraId="087978D1" w14:textId="77777777" w:rsidR="00FB5C8E" w:rsidRPr="00FB5C8E" w:rsidRDefault="00FB5C8E" w:rsidP="00FB5C8E">
            <w:pPr>
              <w:keepNext/>
              <w:keepLines/>
              <w:spacing w:after="0"/>
              <w:jc w:val="center"/>
              <w:rPr>
                <w:rFonts w:ascii="Arial" w:eastAsia="MS Mincho" w:hAnsi="Arial"/>
                <w:sz w:val="18"/>
              </w:rPr>
            </w:pPr>
          </w:p>
        </w:tc>
      </w:tr>
      <w:tr w:rsidR="00FB5C8E" w:rsidRPr="00FB5C8E" w14:paraId="5C41EB93" w14:textId="77777777" w:rsidTr="00A93AEB">
        <w:trPr>
          <w:trHeight w:val="187"/>
          <w:jc w:val="center"/>
        </w:trPr>
        <w:tc>
          <w:tcPr>
            <w:tcW w:w="2463" w:type="dxa"/>
            <w:shd w:val="clear" w:color="auto" w:fill="auto"/>
            <w:noWrap/>
          </w:tcPr>
          <w:p w14:paraId="5FA9E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DC_2A_n38A</w:t>
            </w:r>
          </w:p>
        </w:tc>
        <w:tc>
          <w:tcPr>
            <w:tcW w:w="2280" w:type="dxa"/>
          </w:tcPr>
          <w:p w14:paraId="14C6CD2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DC_2A_n38A</w:t>
            </w:r>
          </w:p>
        </w:tc>
        <w:tc>
          <w:tcPr>
            <w:tcW w:w="2738" w:type="dxa"/>
            <w:shd w:val="clear" w:color="auto" w:fill="auto"/>
            <w:noWrap/>
          </w:tcPr>
          <w:p w14:paraId="29B9B3FA"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MS Mincho" w:hAnsi="Arial"/>
                <w:sz w:val="18"/>
              </w:rPr>
              <w:t>No</w:t>
            </w:r>
          </w:p>
        </w:tc>
        <w:tc>
          <w:tcPr>
            <w:tcW w:w="2738" w:type="dxa"/>
          </w:tcPr>
          <w:p w14:paraId="543A50FD"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551A01" w14:textId="77777777" w:rsidTr="00A93AEB">
        <w:trPr>
          <w:trHeight w:val="187"/>
          <w:jc w:val="center"/>
        </w:trPr>
        <w:tc>
          <w:tcPr>
            <w:tcW w:w="2463" w:type="dxa"/>
            <w:shd w:val="clear" w:color="auto" w:fill="auto"/>
            <w:noWrap/>
          </w:tcPr>
          <w:p w14:paraId="67F755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rPr>
              <w:t>DC_2A-2A_n38A</w:t>
            </w:r>
          </w:p>
        </w:tc>
        <w:tc>
          <w:tcPr>
            <w:tcW w:w="2280" w:type="dxa"/>
          </w:tcPr>
          <w:p w14:paraId="169017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DC_2A_n38A</w:t>
            </w:r>
          </w:p>
        </w:tc>
        <w:tc>
          <w:tcPr>
            <w:tcW w:w="2738" w:type="dxa"/>
            <w:shd w:val="clear" w:color="auto" w:fill="auto"/>
            <w:noWrap/>
          </w:tcPr>
          <w:p w14:paraId="30EFFED5"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szCs w:val="18"/>
              </w:rPr>
              <w:t>No</w:t>
            </w:r>
          </w:p>
        </w:tc>
        <w:tc>
          <w:tcPr>
            <w:tcW w:w="2738" w:type="dxa"/>
          </w:tcPr>
          <w:p w14:paraId="020FF5CB" w14:textId="77777777" w:rsidR="00FB5C8E" w:rsidRPr="00FB5C8E" w:rsidRDefault="00FB5C8E" w:rsidP="00FB5C8E">
            <w:pPr>
              <w:keepNext/>
              <w:keepLines/>
              <w:spacing w:after="0"/>
              <w:jc w:val="center"/>
              <w:rPr>
                <w:rFonts w:ascii="Arial" w:eastAsia="MS Mincho" w:hAnsi="Arial"/>
                <w:sz w:val="18"/>
                <w:szCs w:val="18"/>
              </w:rPr>
            </w:pPr>
          </w:p>
        </w:tc>
      </w:tr>
      <w:tr w:rsidR="00FB5C8E" w:rsidRPr="00FB5C8E" w14:paraId="1E590E79" w14:textId="77777777" w:rsidTr="00A93AEB">
        <w:trPr>
          <w:trHeight w:val="187"/>
          <w:jc w:val="center"/>
        </w:trPr>
        <w:tc>
          <w:tcPr>
            <w:tcW w:w="2463" w:type="dxa"/>
            <w:shd w:val="clear" w:color="auto" w:fill="auto"/>
            <w:noWrap/>
          </w:tcPr>
          <w:p w14:paraId="10D3671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DC_2A_n41A</w:t>
            </w:r>
          </w:p>
          <w:p w14:paraId="1927B0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DC_2A_n41C</w:t>
            </w:r>
          </w:p>
          <w:p w14:paraId="22B2DC2F"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DC_2C_n41A</w:t>
            </w:r>
          </w:p>
        </w:tc>
        <w:tc>
          <w:tcPr>
            <w:tcW w:w="2280" w:type="dxa"/>
          </w:tcPr>
          <w:p w14:paraId="42B5B5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DC_2A_n41A</w:t>
            </w:r>
          </w:p>
          <w:p w14:paraId="4FEF22CA"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DC_2C_n41A</w:t>
            </w:r>
          </w:p>
        </w:tc>
        <w:tc>
          <w:tcPr>
            <w:tcW w:w="2738" w:type="dxa"/>
            <w:shd w:val="clear" w:color="auto" w:fill="auto"/>
            <w:noWrap/>
          </w:tcPr>
          <w:p w14:paraId="24167747"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No</w:t>
            </w:r>
          </w:p>
        </w:tc>
        <w:tc>
          <w:tcPr>
            <w:tcW w:w="2738" w:type="dxa"/>
          </w:tcPr>
          <w:p w14:paraId="0CEA94B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D192614" w14:textId="77777777" w:rsidTr="00A93AEB">
        <w:trPr>
          <w:trHeight w:val="187"/>
          <w:jc w:val="center"/>
        </w:trPr>
        <w:tc>
          <w:tcPr>
            <w:tcW w:w="2463" w:type="dxa"/>
            <w:shd w:val="clear" w:color="auto" w:fill="auto"/>
            <w:noWrap/>
          </w:tcPr>
          <w:p w14:paraId="598CFC7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DC_2A_n41(2A)</w:t>
            </w:r>
          </w:p>
        </w:tc>
        <w:tc>
          <w:tcPr>
            <w:tcW w:w="2280" w:type="dxa"/>
          </w:tcPr>
          <w:p w14:paraId="10BD55A4"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DC_2A_n41A</w:t>
            </w:r>
          </w:p>
        </w:tc>
        <w:tc>
          <w:tcPr>
            <w:tcW w:w="2738" w:type="dxa"/>
            <w:shd w:val="clear" w:color="auto" w:fill="auto"/>
            <w:noWrap/>
          </w:tcPr>
          <w:p w14:paraId="4A8B3F35"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No</w:t>
            </w:r>
          </w:p>
        </w:tc>
        <w:tc>
          <w:tcPr>
            <w:tcW w:w="2738" w:type="dxa"/>
          </w:tcPr>
          <w:p w14:paraId="5B04AAC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47A281CB" w14:textId="77777777" w:rsidTr="00A93AEB">
        <w:trPr>
          <w:trHeight w:val="187"/>
          <w:jc w:val="center"/>
        </w:trPr>
        <w:tc>
          <w:tcPr>
            <w:tcW w:w="2463" w:type="dxa"/>
            <w:shd w:val="clear" w:color="auto" w:fill="auto"/>
            <w:noWrap/>
          </w:tcPr>
          <w:p w14:paraId="28D6C288" w14:textId="77777777" w:rsidR="00FB5C8E" w:rsidRPr="00FB5C8E" w:rsidDel="00C97897" w:rsidRDefault="00FB5C8E" w:rsidP="00FB5C8E">
            <w:pPr>
              <w:keepNext/>
              <w:keepLines/>
              <w:spacing w:after="0"/>
              <w:jc w:val="center"/>
              <w:rPr>
                <w:rFonts w:ascii="Arial" w:eastAsia="宋体" w:hAnsi="Arial"/>
                <w:noProof/>
                <w:sz w:val="18"/>
              </w:rPr>
            </w:pPr>
            <w:r w:rsidRPr="00FB5C8E">
              <w:rPr>
                <w:rFonts w:ascii="Arial" w:eastAsia="宋体" w:hAnsi="Arial"/>
                <w:noProof/>
                <w:sz w:val="18"/>
                <w:lang w:val="fr-FR"/>
              </w:rPr>
              <w:t>DC_2A-2A_n41A</w:t>
            </w:r>
          </w:p>
        </w:tc>
        <w:tc>
          <w:tcPr>
            <w:tcW w:w="2280" w:type="dxa"/>
          </w:tcPr>
          <w:p w14:paraId="51F199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DC_2A_n41A</w:t>
            </w:r>
          </w:p>
        </w:tc>
        <w:tc>
          <w:tcPr>
            <w:tcW w:w="2738" w:type="dxa"/>
            <w:shd w:val="clear" w:color="auto" w:fill="auto"/>
            <w:noWrap/>
          </w:tcPr>
          <w:p w14:paraId="3C8D140E"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val="fr-FR" w:eastAsia="ja-JP"/>
              </w:rPr>
              <w:t>No</w:t>
            </w:r>
          </w:p>
        </w:tc>
        <w:tc>
          <w:tcPr>
            <w:tcW w:w="2738" w:type="dxa"/>
          </w:tcPr>
          <w:p w14:paraId="0B474158"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BCD4ADC" w14:textId="77777777" w:rsidTr="00A93AEB">
        <w:trPr>
          <w:trHeight w:val="187"/>
          <w:jc w:val="center"/>
        </w:trPr>
        <w:tc>
          <w:tcPr>
            <w:tcW w:w="2463" w:type="dxa"/>
            <w:shd w:val="clear" w:color="auto" w:fill="auto"/>
            <w:noWrap/>
          </w:tcPr>
          <w:p w14:paraId="405A24C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A_n46A</w:t>
            </w:r>
          </w:p>
        </w:tc>
        <w:tc>
          <w:tcPr>
            <w:tcW w:w="2280" w:type="dxa"/>
          </w:tcPr>
          <w:p w14:paraId="5D41026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w:t>
            </w:r>
            <w:r w:rsidRPr="00FB5C8E">
              <w:rPr>
                <w:rFonts w:ascii="Arial" w:eastAsia="宋体" w:hAnsi="Arial"/>
                <w:sz w:val="18"/>
                <w:lang w:eastAsia="fi-FI"/>
              </w:rPr>
              <w:t>A_n46A</w:t>
            </w:r>
          </w:p>
        </w:tc>
        <w:tc>
          <w:tcPr>
            <w:tcW w:w="2738" w:type="dxa"/>
            <w:shd w:val="clear" w:color="auto" w:fill="auto"/>
            <w:noWrap/>
          </w:tcPr>
          <w:p w14:paraId="2206717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Yu Mincho" w:hAnsi="Arial"/>
                <w:sz w:val="18"/>
                <w:lang w:eastAsia="ja-JP"/>
              </w:rPr>
              <w:t>No</w:t>
            </w:r>
          </w:p>
        </w:tc>
        <w:tc>
          <w:tcPr>
            <w:tcW w:w="2738" w:type="dxa"/>
          </w:tcPr>
          <w:p w14:paraId="6C3C2E68"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AE991F2" w14:textId="77777777" w:rsidTr="00A93AEB">
        <w:trPr>
          <w:trHeight w:val="187"/>
          <w:jc w:val="center"/>
        </w:trPr>
        <w:tc>
          <w:tcPr>
            <w:tcW w:w="2463" w:type="dxa"/>
            <w:shd w:val="clear" w:color="auto" w:fill="auto"/>
            <w:noWrap/>
          </w:tcPr>
          <w:p w14:paraId="6DBDB62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DC_2A_n48A</w:t>
            </w:r>
          </w:p>
          <w:p w14:paraId="22020D60"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zh-TW"/>
              </w:rPr>
              <w:t>DC_2A_n48B</w:t>
            </w:r>
          </w:p>
        </w:tc>
        <w:tc>
          <w:tcPr>
            <w:tcW w:w="2280" w:type="dxa"/>
          </w:tcPr>
          <w:p w14:paraId="43C7E4A1"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DC_2A_n48A</w:t>
            </w:r>
          </w:p>
        </w:tc>
        <w:tc>
          <w:tcPr>
            <w:tcW w:w="2738" w:type="dxa"/>
            <w:shd w:val="clear" w:color="auto" w:fill="auto"/>
            <w:noWrap/>
          </w:tcPr>
          <w:p w14:paraId="669ADCA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No</w:t>
            </w:r>
          </w:p>
        </w:tc>
        <w:tc>
          <w:tcPr>
            <w:tcW w:w="2738" w:type="dxa"/>
          </w:tcPr>
          <w:p w14:paraId="5E0F45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903EA7B" w14:textId="77777777" w:rsidTr="00A93AEB">
        <w:trPr>
          <w:trHeight w:val="187"/>
          <w:jc w:val="center"/>
        </w:trPr>
        <w:tc>
          <w:tcPr>
            <w:tcW w:w="2463" w:type="dxa"/>
            <w:shd w:val="clear" w:color="auto" w:fill="auto"/>
            <w:noWrap/>
          </w:tcPr>
          <w:p w14:paraId="3D90B9F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DC_2A_n66A</w:t>
            </w:r>
          </w:p>
        </w:tc>
        <w:tc>
          <w:tcPr>
            <w:tcW w:w="2280" w:type="dxa"/>
          </w:tcPr>
          <w:p w14:paraId="743B3CC0"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DC_2A_n66A</w:t>
            </w:r>
          </w:p>
        </w:tc>
        <w:tc>
          <w:tcPr>
            <w:tcW w:w="2738" w:type="dxa"/>
            <w:shd w:val="clear" w:color="auto" w:fill="auto"/>
            <w:noWrap/>
          </w:tcPr>
          <w:p w14:paraId="1F9693E7"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DC_2_n66</w:t>
            </w:r>
          </w:p>
        </w:tc>
        <w:tc>
          <w:tcPr>
            <w:tcW w:w="2738" w:type="dxa"/>
          </w:tcPr>
          <w:p w14:paraId="6EB4CC06"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100C294" w14:textId="77777777" w:rsidTr="00A93AEB">
        <w:trPr>
          <w:trHeight w:val="187"/>
          <w:jc w:val="center"/>
        </w:trPr>
        <w:tc>
          <w:tcPr>
            <w:tcW w:w="2463" w:type="dxa"/>
            <w:shd w:val="clear" w:color="auto" w:fill="auto"/>
            <w:noWrap/>
          </w:tcPr>
          <w:p w14:paraId="164744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lang w:val="fr-FR" w:eastAsia="zh-CN"/>
              </w:rPr>
              <w:t>DC_2A_n66(2A)</w:t>
            </w:r>
          </w:p>
        </w:tc>
        <w:tc>
          <w:tcPr>
            <w:tcW w:w="2280" w:type="dxa"/>
          </w:tcPr>
          <w:p w14:paraId="471CD2B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DC_2A_n66A</w:t>
            </w:r>
          </w:p>
        </w:tc>
        <w:tc>
          <w:tcPr>
            <w:tcW w:w="2738" w:type="dxa"/>
            <w:shd w:val="clear" w:color="auto" w:fill="auto"/>
            <w:noWrap/>
          </w:tcPr>
          <w:p w14:paraId="37CBE6D5"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val="fr-FR" w:eastAsia="ja-JP"/>
              </w:rPr>
              <w:t>DC_2_n66</w:t>
            </w:r>
          </w:p>
        </w:tc>
        <w:tc>
          <w:tcPr>
            <w:tcW w:w="2738" w:type="dxa"/>
          </w:tcPr>
          <w:p w14:paraId="24634FF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CBF6226" w14:textId="77777777" w:rsidTr="00A93AEB">
        <w:trPr>
          <w:trHeight w:val="187"/>
          <w:jc w:val="center"/>
        </w:trPr>
        <w:tc>
          <w:tcPr>
            <w:tcW w:w="2463" w:type="dxa"/>
            <w:shd w:val="clear" w:color="auto" w:fill="auto"/>
            <w:noWrap/>
          </w:tcPr>
          <w:p w14:paraId="6535728B"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DC_2A-2A_n66A</w:t>
            </w:r>
          </w:p>
        </w:tc>
        <w:tc>
          <w:tcPr>
            <w:tcW w:w="2280" w:type="dxa"/>
          </w:tcPr>
          <w:p w14:paraId="4E7822F9"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DC_2A_n66A</w:t>
            </w:r>
          </w:p>
        </w:tc>
        <w:tc>
          <w:tcPr>
            <w:tcW w:w="2738" w:type="dxa"/>
            <w:shd w:val="clear" w:color="auto" w:fill="auto"/>
            <w:noWrap/>
          </w:tcPr>
          <w:p w14:paraId="71E29A8C"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Yu Mincho" w:hAnsi="Arial"/>
                <w:sz w:val="18"/>
                <w:lang w:eastAsia="ja-JP"/>
              </w:rPr>
              <w:t>DC_2_n66</w:t>
            </w:r>
          </w:p>
        </w:tc>
        <w:tc>
          <w:tcPr>
            <w:tcW w:w="2738" w:type="dxa"/>
          </w:tcPr>
          <w:p w14:paraId="1D4FE2E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083DAB26" w14:textId="77777777" w:rsidTr="00A93AEB">
        <w:trPr>
          <w:trHeight w:val="187"/>
          <w:jc w:val="center"/>
        </w:trPr>
        <w:tc>
          <w:tcPr>
            <w:tcW w:w="2463" w:type="dxa"/>
            <w:shd w:val="clear" w:color="auto" w:fill="auto"/>
            <w:noWrap/>
          </w:tcPr>
          <w:p w14:paraId="75251D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DC_2A_n71A</w:t>
            </w:r>
          </w:p>
          <w:p w14:paraId="2BDD2B3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DC_2A_n71B</w:t>
            </w:r>
          </w:p>
          <w:p w14:paraId="5ED02EDA"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DC_2C_n71A</w:t>
            </w:r>
          </w:p>
        </w:tc>
        <w:tc>
          <w:tcPr>
            <w:tcW w:w="2280" w:type="dxa"/>
          </w:tcPr>
          <w:p w14:paraId="73A258C7"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DC_2A_n71A</w:t>
            </w:r>
          </w:p>
        </w:tc>
        <w:tc>
          <w:tcPr>
            <w:tcW w:w="2738" w:type="dxa"/>
            <w:shd w:val="clear" w:color="auto" w:fill="auto"/>
            <w:noWrap/>
          </w:tcPr>
          <w:p w14:paraId="3634C69A"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No</w:t>
            </w:r>
          </w:p>
        </w:tc>
        <w:tc>
          <w:tcPr>
            <w:tcW w:w="2738" w:type="dxa"/>
          </w:tcPr>
          <w:p w14:paraId="21B3C29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9279AFA" w14:textId="77777777" w:rsidTr="00A93AEB">
        <w:trPr>
          <w:trHeight w:val="187"/>
          <w:jc w:val="center"/>
        </w:trPr>
        <w:tc>
          <w:tcPr>
            <w:tcW w:w="2463" w:type="dxa"/>
            <w:shd w:val="clear" w:color="auto" w:fill="auto"/>
            <w:noWrap/>
          </w:tcPr>
          <w:p w14:paraId="40DB876D"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rPr>
              <w:t>DC_2A-2A_n71A</w:t>
            </w:r>
          </w:p>
        </w:tc>
        <w:tc>
          <w:tcPr>
            <w:tcW w:w="2280" w:type="dxa"/>
          </w:tcPr>
          <w:p w14:paraId="40E74A66"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DC_2A_n71A</w:t>
            </w:r>
          </w:p>
        </w:tc>
        <w:tc>
          <w:tcPr>
            <w:tcW w:w="2738" w:type="dxa"/>
            <w:shd w:val="clear" w:color="auto" w:fill="auto"/>
            <w:noWrap/>
          </w:tcPr>
          <w:p w14:paraId="041DF0D1"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No</w:t>
            </w:r>
          </w:p>
        </w:tc>
        <w:tc>
          <w:tcPr>
            <w:tcW w:w="2738" w:type="dxa"/>
          </w:tcPr>
          <w:p w14:paraId="0BAC398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6697EA0" w14:textId="77777777" w:rsidTr="00A93AEB">
        <w:trPr>
          <w:trHeight w:val="187"/>
          <w:jc w:val="center"/>
        </w:trPr>
        <w:tc>
          <w:tcPr>
            <w:tcW w:w="2463" w:type="dxa"/>
            <w:shd w:val="clear" w:color="auto" w:fill="auto"/>
            <w:noWrap/>
          </w:tcPr>
          <w:p w14:paraId="2F7145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p>
          <w:p w14:paraId="278CF9C4" w14:textId="77777777" w:rsidR="00FB5C8E" w:rsidRPr="00FB5C8E" w:rsidRDefault="00FB5C8E" w:rsidP="00FB5C8E">
            <w:pPr>
              <w:keepNext/>
              <w:keepLines/>
              <w:spacing w:after="0"/>
              <w:jc w:val="center"/>
              <w:rPr>
                <w:rFonts w:ascii="Arial" w:eastAsia="宋体" w:hAnsi="Arial"/>
                <w:noProof/>
                <w:sz w:val="18"/>
              </w:rPr>
            </w:pPr>
            <w:r w:rsidRPr="00FB5C8E">
              <w:rPr>
                <w:rFonts w:ascii="Arial" w:eastAsia="宋体" w:hAnsi="Arial"/>
                <w:sz w:val="18"/>
                <w:lang w:eastAsia="fi-FI"/>
              </w:rPr>
              <w:t>DC_2A_n77C</w:t>
            </w:r>
            <w:r w:rsidRPr="00FB5C8E">
              <w:rPr>
                <w:rFonts w:ascii="Arial" w:eastAsia="宋体" w:hAnsi="Arial"/>
                <w:sz w:val="18"/>
                <w:vertAlign w:val="superscript"/>
                <w:lang w:eastAsia="fi-FI"/>
              </w:rPr>
              <w:t>21</w:t>
            </w:r>
          </w:p>
        </w:tc>
        <w:tc>
          <w:tcPr>
            <w:tcW w:w="2280" w:type="dxa"/>
          </w:tcPr>
          <w:p w14:paraId="66569E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23FB693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7F0037CC"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59025C7" w14:textId="77777777" w:rsidTr="00A93AEB">
        <w:trPr>
          <w:trHeight w:val="187"/>
          <w:jc w:val="center"/>
        </w:trPr>
        <w:tc>
          <w:tcPr>
            <w:tcW w:w="2463" w:type="dxa"/>
            <w:shd w:val="clear" w:color="auto" w:fill="auto"/>
            <w:noWrap/>
          </w:tcPr>
          <w:p w14:paraId="582BA1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DC_2A_n77(2A)</w:t>
            </w:r>
            <w:r w:rsidRPr="00FB5C8E">
              <w:rPr>
                <w:rFonts w:ascii="Arial" w:eastAsia="宋体" w:hAnsi="Arial"/>
                <w:sz w:val="18"/>
                <w:vertAlign w:val="superscript"/>
                <w:lang w:eastAsia="fi-FI"/>
              </w:rPr>
              <w:t xml:space="preserve"> 21</w:t>
            </w:r>
          </w:p>
        </w:tc>
        <w:tc>
          <w:tcPr>
            <w:tcW w:w="2280" w:type="dxa"/>
          </w:tcPr>
          <w:p w14:paraId="1CD25DF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4D6C80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DC_2_n77</w:t>
            </w:r>
          </w:p>
        </w:tc>
        <w:tc>
          <w:tcPr>
            <w:tcW w:w="2738" w:type="dxa"/>
          </w:tcPr>
          <w:p w14:paraId="568348E4"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89446BD" w14:textId="77777777" w:rsidTr="00A93AEB">
        <w:trPr>
          <w:trHeight w:val="187"/>
          <w:jc w:val="center"/>
        </w:trPr>
        <w:tc>
          <w:tcPr>
            <w:tcW w:w="2463" w:type="dxa"/>
            <w:shd w:val="clear" w:color="auto" w:fill="auto"/>
            <w:noWrap/>
          </w:tcPr>
          <w:p w14:paraId="0605F9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lastRenderedPageBreak/>
              <w:t>DC_2A-2A_n77A</w:t>
            </w:r>
            <w:r w:rsidRPr="00FB5C8E">
              <w:rPr>
                <w:rFonts w:ascii="Arial" w:eastAsia="宋体" w:hAnsi="Arial"/>
                <w:sz w:val="18"/>
                <w:vertAlign w:val="superscript"/>
                <w:lang w:eastAsia="fi-FI"/>
              </w:rPr>
              <w:t>21</w:t>
            </w:r>
          </w:p>
          <w:p w14:paraId="2E48D032" w14:textId="77777777" w:rsidR="00FB5C8E" w:rsidRPr="00FB5C8E" w:rsidRDefault="00FB5C8E" w:rsidP="00FB5C8E">
            <w:pPr>
              <w:keepNext/>
              <w:keepLines/>
              <w:spacing w:after="0"/>
              <w:jc w:val="center"/>
              <w:rPr>
                <w:rFonts w:ascii="Arial" w:eastAsia="宋体" w:hAnsi="Arial"/>
                <w:noProof/>
                <w:sz w:val="18"/>
              </w:rPr>
            </w:pPr>
            <w:r w:rsidRPr="00FB5C8E">
              <w:rPr>
                <w:rFonts w:ascii="Arial" w:eastAsia="宋体" w:hAnsi="Arial"/>
                <w:sz w:val="18"/>
                <w:lang w:eastAsia="fi-FI"/>
              </w:rPr>
              <w:t>DC_2A-2A_n77C</w:t>
            </w:r>
            <w:r w:rsidRPr="00FB5C8E">
              <w:rPr>
                <w:rFonts w:ascii="Arial" w:eastAsia="宋体" w:hAnsi="Arial"/>
                <w:sz w:val="18"/>
                <w:vertAlign w:val="superscript"/>
                <w:lang w:eastAsia="fi-FI"/>
              </w:rPr>
              <w:t>21</w:t>
            </w:r>
          </w:p>
        </w:tc>
        <w:tc>
          <w:tcPr>
            <w:tcW w:w="2280" w:type="dxa"/>
          </w:tcPr>
          <w:p w14:paraId="3A67E0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3E142D5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271CD7EC"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F1D0FE0" w14:textId="77777777" w:rsidTr="00A93AEB">
        <w:trPr>
          <w:trHeight w:val="187"/>
          <w:jc w:val="center"/>
        </w:trPr>
        <w:tc>
          <w:tcPr>
            <w:tcW w:w="2463" w:type="dxa"/>
            <w:shd w:val="clear" w:color="auto" w:fill="auto"/>
            <w:noWrap/>
          </w:tcPr>
          <w:p w14:paraId="0B6A77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DC_2A-2A_n77(2A)</w:t>
            </w:r>
            <w:r w:rsidRPr="00FB5C8E">
              <w:rPr>
                <w:rFonts w:ascii="Arial" w:eastAsia="宋体" w:hAnsi="Arial"/>
                <w:sz w:val="18"/>
                <w:vertAlign w:val="superscript"/>
                <w:lang w:eastAsia="fi-FI"/>
              </w:rPr>
              <w:t xml:space="preserve"> 21</w:t>
            </w:r>
          </w:p>
        </w:tc>
        <w:tc>
          <w:tcPr>
            <w:tcW w:w="2280" w:type="dxa"/>
          </w:tcPr>
          <w:p w14:paraId="0E778E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DC_2A_n77A</w:t>
            </w:r>
            <w:r w:rsidRPr="00FB5C8E">
              <w:rPr>
                <w:rFonts w:ascii="Arial" w:eastAsia="宋体" w:hAnsi="Arial"/>
                <w:sz w:val="18"/>
                <w:vertAlign w:val="superscript"/>
                <w:lang w:eastAsia="fi-FI"/>
              </w:rPr>
              <w:t>21</w:t>
            </w:r>
          </w:p>
        </w:tc>
        <w:tc>
          <w:tcPr>
            <w:tcW w:w="2738" w:type="dxa"/>
            <w:shd w:val="clear" w:color="auto" w:fill="auto"/>
            <w:noWrap/>
          </w:tcPr>
          <w:p w14:paraId="1BA5307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DC_2_n77</w:t>
            </w:r>
          </w:p>
        </w:tc>
        <w:tc>
          <w:tcPr>
            <w:tcW w:w="2738" w:type="dxa"/>
          </w:tcPr>
          <w:p w14:paraId="2B3FF169"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671C32A" w14:textId="77777777" w:rsidTr="00A93AEB">
        <w:trPr>
          <w:trHeight w:val="187"/>
          <w:jc w:val="center"/>
        </w:trPr>
        <w:tc>
          <w:tcPr>
            <w:tcW w:w="2463" w:type="dxa"/>
            <w:shd w:val="clear" w:color="auto" w:fill="auto"/>
            <w:noWrap/>
          </w:tcPr>
          <w:p w14:paraId="28F6F03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DC_2A_n78A</w:t>
            </w:r>
          </w:p>
        </w:tc>
        <w:tc>
          <w:tcPr>
            <w:tcW w:w="2280" w:type="dxa"/>
          </w:tcPr>
          <w:p w14:paraId="2469969E"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p>
        </w:tc>
        <w:tc>
          <w:tcPr>
            <w:tcW w:w="2738" w:type="dxa"/>
            <w:shd w:val="clear" w:color="auto" w:fill="auto"/>
            <w:noWrap/>
          </w:tcPr>
          <w:p w14:paraId="01C3E6D2"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537ABB5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82B55DB" w14:textId="77777777" w:rsidTr="00A93AEB">
        <w:trPr>
          <w:trHeight w:val="187"/>
          <w:jc w:val="center"/>
        </w:trPr>
        <w:tc>
          <w:tcPr>
            <w:tcW w:w="2463" w:type="dxa"/>
            <w:shd w:val="clear" w:color="auto" w:fill="auto"/>
            <w:noWrap/>
          </w:tcPr>
          <w:p w14:paraId="7558E2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szCs w:val="18"/>
              </w:rPr>
              <w:t>DC_2A-2A_n78(2A)</w:t>
            </w:r>
          </w:p>
        </w:tc>
        <w:tc>
          <w:tcPr>
            <w:tcW w:w="2280" w:type="dxa"/>
          </w:tcPr>
          <w:p w14:paraId="6DF508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DC_2A_n78A</w:t>
            </w:r>
          </w:p>
        </w:tc>
        <w:tc>
          <w:tcPr>
            <w:tcW w:w="2738" w:type="dxa"/>
            <w:shd w:val="clear" w:color="auto" w:fill="auto"/>
            <w:noWrap/>
          </w:tcPr>
          <w:p w14:paraId="6C667AE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DC_2_n78</w:t>
            </w:r>
          </w:p>
        </w:tc>
        <w:tc>
          <w:tcPr>
            <w:tcW w:w="2738" w:type="dxa"/>
          </w:tcPr>
          <w:p w14:paraId="32858AD2"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4EB1D5B" w14:textId="77777777" w:rsidTr="00A93AEB">
        <w:trPr>
          <w:trHeight w:val="187"/>
          <w:jc w:val="center"/>
        </w:trPr>
        <w:tc>
          <w:tcPr>
            <w:tcW w:w="2463" w:type="dxa"/>
            <w:shd w:val="clear" w:color="auto" w:fill="auto"/>
            <w:noWrap/>
          </w:tcPr>
          <w:p w14:paraId="41899BE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MS Mincho" w:hAnsi="Arial" w:cs="Arial"/>
                <w:sz w:val="18"/>
                <w:szCs w:val="18"/>
                <w:lang w:eastAsia="ja-JP"/>
              </w:rPr>
              <w:t>DC_2A_n78(2A)</w:t>
            </w:r>
            <w:r w:rsidRPr="00FB5C8E">
              <w:rPr>
                <w:rFonts w:ascii="Arial" w:eastAsia="宋体" w:hAnsi="Arial"/>
                <w:sz w:val="18"/>
                <w:vertAlign w:val="superscript"/>
                <w:lang w:eastAsia="fi-FI"/>
              </w:rPr>
              <w:t xml:space="preserve"> 21</w:t>
            </w:r>
          </w:p>
        </w:tc>
        <w:tc>
          <w:tcPr>
            <w:tcW w:w="2280" w:type="dxa"/>
          </w:tcPr>
          <w:p w14:paraId="572EFBF4"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r w:rsidRPr="00FB5C8E">
              <w:rPr>
                <w:rFonts w:ascii="Arial" w:eastAsia="宋体" w:hAnsi="Arial"/>
                <w:sz w:val="18"/>
                <w:vertAlign w:val="superscript"/>
                <w:lang w:eastAsia="fi-FI"/>
              </w:rPr>
              <w:t>21</w:t>
            </w:r>
          </w:p>
        </w:tc>
        <w:tc>
          <w:tcPr>
            <w:tcW w:w="2738" w:type="dxa"/>
            <w:shd w:val="clear" w:color="auto" w:fill="auto"/>
            <w:noWrap/>
          </w:tcPr>
          <w:p w14:paraId="4084B654"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3E538391"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340C8E3" w14:textId="77777777" w:rsidTr="00A93AEB">
        <w:trPr>
          <w:trHeight w:val="187"/>
          <w:jc w:val="center"/>
        </w:trPr>
        <w:tc>
          <w:tcPr>
            <w:tcW w:w="2463" w:type="dxa"/>
            <w:shd w:val="clear" w:color="auto" w:fill="auto"/>
            <w:noWrap/>
          </w:tcPr>
          <w:p w14:paraId="6AD1F11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rPr>
              <w:t>DC_2A-2A_n78A</w:t>
            </w:r>
          </w:p>
        </w:tc>
        <w:tc>
          <w:tcPr>
            <w:tcW w:w="2280" w:type="dxa"/>
          </w:tcPr>
          <w:p w14:paraId="1319FE2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DC_2A_n78A</w:t>
            </w:r>
          </w:p>
        </w:tc>
        <w:tc>
          <w:tcPr>
            <w:tcW w:w="2738" w:type="dxa"/>
            <w:shd w:val="clear" w:color="auto" w:fill="auto"/>
            <w:noWrap/>
          </w:tcPr>
          <w:p w14:paraId="6738FEDA"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ja-JP"/>
              </w:rPr>
              <w:t>DC_2_n78</w:t>
            </w:r>
          </w:p>
        </w:tc>
        <w:tc>
          <w:tcPr>
            <w:tcW w:w="2738" w:type="dxa"/>
          </w:tcPr>
          <w:p w14:paraId="1095F0B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1D031DF" w14:textId="77777777" w:rsidTr="00A93AEB">
        <w:trPr>
          <w:trHeight w:val="187"/>
          <w:jc w:val="center"/>
        </w:trPr>
        <w:tc>
          <w:tcPr>
            <w:tcW w:w="2463" w:type="dxa"/>
            <w:shd w:val="clear" w:color="auto" w:fill="auto"/>
            <w:noWrap/>
          </w:tcPr>
          <w:p w14:paraId="4767AAF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DC_3A_n1A</w:t>
            </w:r>
          </w:p>
          <w:p w14:paraId="6F15D0C4"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DC_3C_n1A</w:t>
            </w:r>
          </w:p>
        </w:tc>
        <w:tc>
          <w:tcPr>
            <w:tcW w:w="2280" w:type="dxa"/>
          </w:tcPr>
          <w:p w14:paraId="32F6DAA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DC_3A_n1A</w:t>
            </w:r>
          </w:p>
          <w:p w14:paraId="432EFE6D"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rPr>
              <w:t>DC_3C_n1A</w:t>
            </w:r>
          </w:p>
        </w:tc>
        <w:tc>
          <w:tcPr>
            <w:tcW w:w="2738" w:type="dxa"/>
            <w:shd w:val="clear" w:color="auto" w:fill="auto"/>
            <w:noWrap/>
          </w:tcPr>
          <w:p w14:paraId="7CE3798E"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DC_3_n1</w:t>
            </w:r>
          </w:p>
        </w:tc>
        <w:tc>
          <w:tcPr>
            <w:tcW w:w="2738" w:type="dxa"/>
          </w:tcPr>
          <w:p w14:paraId="3DBB343F"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A9AC945" w14:textId="77777777" w:rsidTr="00A93AEB">
        <w:trPr>
          <w:trHeight w:val="187"/>
          <w:jc w:val="center"/>
        </w:trPr>
        <w:tc>
          <w:tcPr>
            <w:tcW w:w="2463" w:type="dxa"/>
            <w:shd w:val="clear" w:color="auto" w:fill="auto"/>
            <w:noWrap/>
          </w:tcPr>
          <w:p w14:paraId="3B1621D0"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DC_3A-3A_n1A</w:t>
            </w:r>
          </w:p>
        </w:tc>
        <w:tc>
          <w:tcPr>
            <w:tcW w:w="2280" w:type="dxa"/>
          </w:tcPr>
          <w:p w14:paraId="5B1BEE52"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rPr>
              <w:t>DC_3A_n1A</w:t>
            </w:r>
          </w:p>
        </w:tc>
        <w:tc>
          <w:tcPr>
            <w:tcW w:w="2738" w:type="dxa"/>
            <w:shd w:val="clear" w:color="auto" w:fill="auto"/>
            <w:noWrap/>
          </w:tcPr>
          <w:p w14:paraId="59929DBF"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zh-TW"/>
              </w:rPr>
              <w:t>DC_3_n1</w:t>
            </w:r>
          </w:p>
        </w:tc>
        <w:tc>
          <w:tcPr>
            <w:tcW w:w="2738" w:type="dxa"/>
          </w:tcPr>
          <w:p w14:paraId="68BAA00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6439F7" w14:textId="77777777" w:rsidTr="00A93AEB">
        <w:trPr>
          <w:trHeight w:val="187"/>
          <w:jc w:val="center"/>
        </w:trPr>
        <w:tc>
          <w:tcPr>
            <w:tcW w:w="2463" w:type="dxa"/>
            <w:shd w:val="clear" w:color="auto" w:fill="auto"/>
            <w:noWrap/>
          </w:tcPr>
          <w:p w14:paraId="7F283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3A_n5A</w:t>
            </w:r>
          </w:p>
          <w:p w14:paraId="4601C76F"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w:t>
            </w:r>
            <w:r w:rsidRPr="00FB5C8E">
              <w:rPr>
                <w:rFonts w:ascii="Arial" w:eastAsia="宋体" w:hAnsi="Arial"/>
                <w:sz w:val="18"/>
                <w:lang w:eastAsia="zh-CN"/>
              </w:rPr>
              <w:t>3C_n5A</w:t>
            </w:r>
          </w:p>
        </w:tc>
        <w:tc>
          <w:tcPr>
            <w:tcW w:w="2280" w:type="dxa"/>
          </w:tcPr>
          <w:p w14:paraId="4D4CCB0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w:t>
            </w:r>
            <w:r w:rsidRPr="00FB5C8E">
              <w:rPr>
                <w:rFonts w:ascii="Arial" w:eastAsia="宋体" w:hAnsi="Arial"/>
                <w:sz w:val="18"/>
                <w:lang w:eastAsia="zh-CN"/>
              </w:rPr>
              <w:t>3A_n5A</w:t>
            </w:r>
          </w:p>
        </w:tc>
        <w:tc>
          <w:tcPr>
            <w:tcW w:w="2738" w:type="dxa"/>
            <w:shd w:val="clear" w:color="auto" w:fill="auto"/>
            <w:noWrap/>
          </w:tcPr>
          <w:p w14:paraId="1616E135"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rPr>
              <w:t>DC_</w:t>
            </w:r>
            <w:r w:rsidRPr="00FB5C8E">
              <w:rPr>
                <w:rFonts w:ascii="Arial" w:eastAsia="宋体" w:hAnsi="Arial"/>
                <w:sz w:val="18"/>
                <w:lang w:eastAsia="zh-CN"/>
              </w:rPr>
              <w:t>3_n5</w:t>
            </w:r>
          </w:p>
        </w:tc>
        <w:tc>
          <w:tcPr>
            <w:tcW w:w="2738" w:type="dxa"/>
          </w:tcPr>
          <w:p w14:paraId="06CA712B" w14:textId="77777777" w:rsidR="00FB5C8E" w:rsidRPr="00FB5C8E" w:rsidRDefault="00FB5C8E" w:rsidP="00FB5C8E">
            <w:pPr>
              <w:keepNext/>
              <w:keepLines/>
              <w:spacing w:after="0"/>
              <w:jc w:val="center"/>
              <w:rPr>
                <w:rFonts w:ascii="Arial" w:eastAsia="宋体" w:hAnsi="Arial"/>
                <w:sz w:val="18"/>
              </w:rPr>
            </w:pPr>
          </w:p>
        </w:tc>
      </w:tr>
      <w:tr w:rsidR="00FB5C8E" w:rsidRPr="00FB5C8E" w14:paraId="10D1EB1C" w14:textId="77777777" w:rsidTr="00A93AEB">
        <w:trPr>
          <w:trHeight w:val="187"/>
          <w:jc w:val="center"/>
        </w:trPr>
        <w:tc>
          <w:tcPr>
            <w:tcW w:w="2463" w:type="dxa"/>
            <w:shd w:val="clear" w:color="auto" w:fill="auto"/>
            <w:noWrap/>
          </w:tcPr>
          <w:p w14:paraId="63108D2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DC_3A_n7A</w:t>
            </w:r>
          </w:p>
          <w:p w14:paraId="0D04C60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DC_3A_n7B</w:t>
            </w:r>
          </w:p>
          <w:p w14:paraId="0B2DA36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DC_3C_n7A</w:t>
            </w:r>
          </w:p>
          <w:p w14:paraId="70E199DA"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DC_3C_n7B</w:t>
            </w:r>
          </w:p>
        </w:tc>
        <w:tc>
          <w:tcPr>
            <w:tcW w:w="2280" w:type="dxa"/>
          </w:tcPr>
          <w:p w14:paraId="19D8235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DC_3A_n7A</w:t>
            </w:r>
          </w:p>
          <w:p w14:paraId="13D00CF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DC_3A_n7B</w:t>
            </w:r>
          </w:p>
          <w:p w14:paraId="2F8ECD41"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DC_3C_n7A</w:t>
            </w:r>
          </w:p>
        </w:tc>
        <w:tc>
          <w:tcPr>
            <w:tcW w:w="2738" w:type="dxa"/>
            <w:shd w:val="clear" w:color="auto" w:fill="auto"/>
            <w:noWrap/>
          </w:tcPr>
          <w:p w14:paraId="146508D0"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030FD10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7F51E51" w14:textId="77777777" w:rsidTr="00A93AEB">
        <w:trPr>
          <w:trHeight w:val="187"/>
          <w:jc w:val="center"/>
        </w:trPr>
        <w:tc>
          <w:tcPr>
            <w:tcW w:w="2463" w:type="dxa"/>
            <w:shd w:val="clear" w:color="auto" w:fill="auto"/>
            <w:noWrap/>
          </w:tcPr>
          <w:p w14:paraId="6035392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DC_3A-3A_n7A</w:t>
            </w:r>
          </w:p>
          <w:p w14:paraId="74DFB0C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rPr>
              <w:t>DC_3A-3A_n7B</w:t>
            </w:r>
          </w:p>
        </w:tc>
        <w:tc>
          <w:tcPr>
            <w:tcW w:w="2280" w:type="dxa"/>
          </w:tcPr>
          <w:p w14:paraId="448D303C"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DC_3A_n7A</w:t>
            </w:r>
          </w:p>
        </w:tc>
        <w:tc>
          <w:tcPr>
            <w:tcW w:w="2738" w:type="dxa"/>
            <w:shd w:val="clear" w:color="auto" w:fill="auto"/>
            <w:noWrap/>
          </w:tcPr>
          <w:p w14:paraId="7780505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10967AE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490DC13" w14:textId="77777777" w:rsidTr="00A93AEB">
        <w:trPr>
          <w:trHeight w:val="187"/>
          <w:jc w:val="center"/>
        </w:trPr>
        <w:tc>
          <w:tcPr>
            <w:tcW w:w="2463" w:type="dxa"/>
            <w:shd w:val="clear" w:color="auto" w:fill="auto"/>
            <w:noWrap/>
          </w:tcPr>
          <w:p w14:paraId="1199110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DC_3A_n8A</w:t>
            </w:r>
          </w:p>
        </w:tc>
        <w:tc>
          <w:tcPr>
            <w:tcW w:w="2280" w:type="dxa"/>
          </w:tcPr>
          <w:p w14:paraId="382FCA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DC_3A_n8A</w:t>
            </w:r>
          </w:p>
        </w:tc>
        <w:tc>
          <w:tcPr>
            <w:tcW w:w="2738" w:type="dxa"/>
            <w:shd w:val="clear" w:color="auto" w:fill="auto"/>
            <w:noWrap/>
          </w:tcPr>
          <w:p w14:paraId="1C78AC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c>
          <w:tcPr>
            <w:tcW w:w="2738" w:type="dxa"/>
          </w:tcPr>
          <w:p w14:paraId="5C730B99"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2DF47EF4" w14:textId="77777777" w:rsidTr="00A93AEB">
        <w:trPr>
          <w:trHeight w:val="187"/>
          <w:jc w:val="center"/>
        </w:trPr>
        <w:tc>
          <w:tcPr>
            <w:tcW w:w="2463" w:type="dxa"/>
            <w:shd w:val="clear" w:color="auto" w:fill="auto"/>
            <w:noWrap/>
          </w:tcPr>
          <w:p w14:paraId="0457A98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DC_3A-3A_n8A</w:t>
            </w:r>
          </w:p>
        </w:tc>
        <w:tc>
          <w:tcPr>
            <w:tcW w:w="2280" w:type="dxa"/>
          </w:tcPr>
          <w:p w14:paraId="320F9E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DC_3A_n8A</w:t>
            </w:r>
          </w:p>
        </w:tc>
        <w:tc>
          <w:tcPr>
            <w:tcW w:w="2738" w:type="dxa"/>
            <w:shd w:val="clear" w:color="auto" w:fill="auto"/>
            <w:noWrap/>
          </w:tcPr>
          <w:p w14:paraId="1C3006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96EE28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85A148F" w14:textId="77777777" w:rsidTr="00A93AEB">
        <w:trPr>
          <w:trHeight w:val="187"/>
          <w:jc w:val="center"/>
        </w:trPr>
        <w:tc>
          <w:tcPr>
            <w:tcW w:w="2463" w:type="dxa"/>
            <w:shd w:val="clear" w:color="auto" w:fill="auto"/>
            <w:noWrap/>
          </w:tcPr>
          <w:p w14:paraId="17B7158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3A_n20A</w:t>
            </w:r>
          </w:p>
          <w:p w14:paraId="65C0DEE9"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sz w:val="18"/>
                <w:lang w:eastAsia="fi-FI"/>
              </w:rPr>
              <w:t>DC_</w:t>
            </w:r>
            <w:r w:rsidRPr="00FB5C8E">
              <w:rPr>
                <w:rFonts w:ascii="Arial" w:eastAsia="宋体" w:hAnsi="Arial"/>
                <w:sz w:val="18"/>
                <w:lang w:eastAsia="zh-CN"/>
              </w:rPr>
              <w:t>3C_n20A</w:t>
            </w:r>
          </w:p>
        </w:tc>
        <w:tc>
          <w:tcPr>
            <w:tcW w:w="2280" w:type="dxa"/>
          </w:tcPr>
          <w:p w14:paraId="333483CF" w14:textId="77777777" w:rsidR="00FB5C8E" w:rsidRPr="00FB5C8E" w:rsidRDefault="00FB5C8E" w:rsidP="00FB5C8E">
            <w:pPr>
              <w:keepNext/>
              <w:keepLines/>
              <w:spacing w:after="0"/>
              <w:jc w:val="center"/>
              <w:rPr>
                <w:rFonts w:ascii="Arial" w:eastAsia="宋体" w:hAnsi="Arial"/>
                <w:sz w:val="18"/>
                <w:szCs w:val="18"/>
                <w:lang w:eastAsia="fi-FI"/>
              </w:rPr>
            </w:pPr>
            <w:r w:rsidRPr="00FB5C8E">
              <w:rPr>
                <w:rFonts w:ascii="Arial" w:eastAsia="宋体" w:hAnsi="Arial"/>
                <w:sz w:val="18"/>
                <w:lang w:eastAsia="fi-FI"/>
              </w:rPr>
              <w:t>DC_</w:t>
            </w:r>
            <w:r w:rsidRPr="00FB5C8E">
              <w:rPr>
                <w:rFonts w:ascii="Arial" w:eastAsia="宋体" w:hAnsi="Arial"/>
                <w:sz w:val="18"/>
                <w:lang w:eastAsia="zh-CN"/>
              </w:rPr>
              <w:t>3A_n20A</w:t>
            </w:r>
          </w:p>
        </w:tc>
        <w:tc>
          <w:tcPr>
            <w:tcW w:w="2738" w:type="dxa"/>
            <w:shd w:val="clear" w:color="auto" w:fill="auto"/>
            <w:noWrap/>
          </w:tcPr>
          <w:p w14:paraId="00B17D03" w14:textId="77777777" w:rsidR="00FB5C8E" w:rsidRPr="00FB5C8E" w:rsidRDefault="00FB5C8E" w:rsidP="00FB5C8E">
            <w:pPr>
              <w:keepNext/>
              <w:keepLines/>
              <w:spacing w:after="0"/>
              <w:jc w:val="center"/>
              <w:rPr>
                <w:rFonts w:ascii="Arial" w:eastAsia="MS Mincho" w:hAnsi="Arial"/>
                <w:sz w:val="18"/>
                <w:szCs w:val="18"/>
              </w:rPr>
            </w:pPr>
            <w:r w:rsidRPr="00FB5C8E">
              <w:rPr>
                <w:rFonts w:ascii="Arial" w:eastAsia="宋体" w:hAnsi="Arial"/>
                <w:sz w:val="18"/>
                <w:lang w:eastAsia="fi-FI"/>
              </w:rPr>
              <w:t>No</w:t>
            </w:r>
          </w:p>
        </w:tc>
        <w:tc>
          <w:tcPr>
            <w:tcW w:w="2738" w:type="dxa"/>
          </w:tcPr>
          <w:p w14:paraId="3415834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EC688F0"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2D388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DC_3A_n26A</w:t>
            </w:r>
          </w:p>
          <w:p w14:paraId="381B2C5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581D0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DC_3A_n26A</w:t>
            </w:r>
          </w:p>
          <w:p w14:paraId="6030C9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AB50F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1F1975B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9E54682" w14:textId="77777777" w:rsidTr="00A93AEB">
        <w:trPr>
          <w:trHeight w:val="187"/>
          <w:jc w:val="center"/>
        </w:trPr>
        <w:tc>
          <w:tcPr>
            <w:tcW w:w="2463" w:type="dxa"/>
            <w:shd w:val="clear" w:color="auto" w:fill="auto"/>
            <w:noWrap/>
          </w:tcPr>
          <w:p w14:paraId="118018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DC_3A_n28A</w:t>
            </w:r>
          </w:p>
          <w:p w14:paraId="7A306B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DC_3C_n28A</w:t>
            </w:r>
          </w:p>
        </w:tc>
        <w:tc>
          <w:tcPr>
            <w:tcW w:w="2280" w:type="dxa"/>
          </w:tcPr>
          <w:p w14:paraId="2EA1BC2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DC_3A_n28A</w:t>
            </w:r>
          </w:p>
          <w:p w14:paraId="0DBBE8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DC_3C_n28A</w:t>
            </w:r>
          </w:p>
        </w:tc>
        <w:tc>
          <w:tcPr>
            <w:tcW w:w="2738" w:type="dxa"/>
            <w:shd w:val="clear" w:color="auto" w:fill="auto"/>
            <w:noWrap/>
          </w:tcPr>
          <w:p w14:paraId="7CC50A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E23AE5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AB959B3" w14:textId="77777777" w:rsidTr="00A93AEB">
        <w:trPr>
          <w:trHeight w:val="187"/>
          <w:jc w:val="center"/>
        </w:trPr>
        <w:tc>
          <w:tcPr>
            <w:tcW w:w="2463" w:type="dxa"/>
            <w:shd w:val="clear" w:color="auto" w:fill="auto"/>
            <w:noWrap/>
          </w:tcPr>
          <w:p w14:paraId="5BCEB4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DC_3A_n34A</w:t>
            </w:r>
          </w:p>
        </w:tc>
        <w:tc>
          <w:tcPr>
            <w:tcW w:w="2280" w:type="dxa"/>
          </w:tcPr>
          <w:p w14:paraId="23EDAE1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DC_3A_n34A</w:t>
            </w:r>
          </w:p>
        </w:tc>
        <w:tc>
          <w:tcPr>
            <w:tcW w:w="2738" w:type="dxa"/>
            <w:shd w:val="clear" w:color="auto" w:fill="auto"/>
            <w:noWrap/>
          </w:tcPr>
          <w:p w14:paraId="703B998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97E3B6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2F6B40B" w14:textId="77777777" w:rsidTr="00A93AEB">
        <w:trPr>
          <w:trHeight w:val="187"/>
          <w:jc w:val="center"/>
        </w:trPr>
        <w:tc>
          <w:tcPr>
            <w:tcW w:w="2463" w:type="dxa"/>
            <w:shd w:val="clear" w:color="auto" w:fill="auto"/>
            <w:noWrap/>
          </w:tcPr>
          <w:p w14:paraId="73B2F0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DC_3A_n38A</w:t>
            </w:r>
          </w:p>
          <w:p w14:paraId="32CEF0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DC_3C_n38A</w:t>
            </w:r>
          </w:p>
        </w:tc>
        <w:tc>
          <w:tcPr>
            <w:tcW w:w="2280" w:type="dxa"/>
          </w:tcPr>
          <w:p w14:paraId="47F405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DC_3A_n38A</w:t>
            </w:r>
          </w:p>
        </w:tc>
        <w:tc>
          <w:tcPr>
            <w:tcW w:w="2738" w:type="dxa"/>
            <w:shd w:val="clear" w:color="auto" w:fill="auto"/>
            <w:noWrap/>
          </w:tcPr>
          <w:p w14:paraId="777376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3A0981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834640C" w14:textId="77777777" w:rsidTr="00A93AEB">
        <w:trPr>
          <w:trHeight w:val="187"/>
          <w:jc w:val="center"/>
        </w:trPr>
        <w:tc>
          <w:tcPr>
            <w:tcW w:w="2463" w:type="dxa"/>
            <w:shd w:val="clear" w:color="auto" w:fill="auto"/>
            <w:noWrap/>
          </w:tcPr>
          <w:p w14:paraId="2D65EB1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DC_3A_n40A</w:t>
            </w:r>
          </w:p>
          <w:p w14:paraId="39F92D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A_n40B</w:t>
            </w:r>
          </w:p>
        </w:tc>
        <w:tc>
          <w:tcPr>
            <w:tcW w:w="2280" w:type="dxa"/>
          </w:tcPr>
          <w:p w14:paraId="27618D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DC_3A_n40A</w:t>
            </w:r>
          </w:p>
        </w:tc>
        <w:tc>
          <w:tcPr>
            <w:tcW w:w="2738" w:type="dxa"/>
            <w:shd w:val="clear" w:color="auto" w:fill="auto"/>
            <w:noWrap/>
          </w:tcPr>
          <w:p w14:paraId="647642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7E0053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02401A7" w14:textId="77777777" w:rsidTr="00A93AEB">
        <w:trPr>
          <w:trHeight w:val="187"/>
          <w:jc w:val="center"/>
        </w:trPr>
        <w:tc>
          <w:tcPr>
            <w:tcW w:w="2463" w:type="dxa"/>
            <w:shd w:val="clear" w:color="auto" w:fill="auto"/>
            <w:noWrap/>
          </w:tcPr>
          <w:p w14:paraId="6CEEF720"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DC_3A_n41A</w:t>
            </w:r>
            <w:r w:rsidRPr="00FB5C8E">
              <w:rPr>
                <w:rFonts w:ascii="Arial" w:eastAsia="宋体" w:hAnsi="Arial"/>
                <w:sz w:val="18"/>
                <w:vertAlign w:val="superscript"/>
                <w:lang w:eastAsia="fi-FI"/>
              </w:rPr>
              <w:t>7</w:t>
            </w:r>
          </w:p>
          <w:p w14:paraId="268B6D8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DC_3A_n41C</w:t>
            </w:r>
          </w:p>
          <w:p w14:paraId="4DF4B07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DC_3C_n41A</w:t>
            </w:r>
            <w:r w:rsidRPr="00FB5C8E">
              <w:rPr>
                <w:rFonts w:ascii="Arial" w:eastAsia="宋体" w:hAnsi="Arial"/>
                <w:sz w:val="18"/>
                <w:vertAlign w:val="superscript"/>
                <w:lang w:eastAsia="fi-FI"/>
              </w:rPr>
              <w:t>7</w:t>
            </w:r>
          </w:p>
        </w:tc>
        <w:tc>
          <w:tcPr>
            <w:tcW w:w="2280" w:type="dxa"/>
          </w:tcPr>
          <w:p w14:paraId="3F22FE2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DC_3A_n41A</w:t>
            </w:r>
          </w:p>
          <w:p w14:paraId="3C7D031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DC_3C_n41A</w:t>
            </w:r>
          </w:p>
        </w:tc>
        <w:tc>
          <w:tcPr>
            <w:tcW w:w="2738" w:type="dxa"/>
            <w:shd w:val="clear" w:color="auto" w:fill="auto"/>
            <w:noWrap/>
          </w:tcPr>
          <w:p w14:paraId="22ECA3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DC_3_n41</w:t>
            </w:r>
          </w:p>
        </w:tc>
        <w:tc>
          <w:tcPr>
            <w:tcW w:w="2738" w:type="dxa"/>
          </w:tcPr>
          <w:p w14:paraId="6B3FF84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No</w:t>
            </w:r>
          </w:p>
        </w:tc>
      </w:tr>
      <w:tr w:rsidR="00FB5C8E" w:rsidRPr="00FB5C8E" w14:paraId="764B47C2" w14:textId="77777777" w:rsidTr="00A93AEB">
        <w:trPr>
          <w:trHeight w:val="187"/>
          <w:jc w:val="center"/>
        </w:trPr>
        <w:tc>
          <w:tcPr>
            <w:tcW w:w="2463" w:type="dxa"/>
            <w:shd w:val="clear" w:color="auto" w:fill="auto"/>
            <w:noWrap/>
          </w:tcPr>
          <w:p w14:paraId="506018F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11A9B50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3691F74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TW"/>
              </w:rPr>
              <w:t>No</w:t>
            </w:r>
          </w:p>
        </w:tc>
        <w:tc>
          <w:tcPr>
            <w:tcW w:w="2738" w:type="dxa"/>
          </w:tcPr>
          <w:p w14:paraId="18C91C3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552658E" w14:textId="77777777" w:rsidTr="00A93AEB">
        <w:trPr>
          <w:trHeight w:val="187"/>
          <w:jc w:val="center"/>
        </w:trPr>
        <w:tc>
          <w:tcPr>
            <w:tcW w:w="2463" w:type="dxa"/>
            <w:shd w:val="clear" w:color="auto" w:fill="auto"/>
            <w:noWrap/>
          </w:tcPr>
          <w:p w14:paraId="410CD4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DC_3A_n51A</w:t>
            </w:r>
          </w:p>
        </w:tc>
        <w:tc>
          <w:tcPr>
            <w:tcW w:w="2280" w:type="dxa"/>
          </w:tcPr>
          <w:p w14:paraId="242E5E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DC_3A_n51A</w:t>
            </w:r>
          </w:p>
        </w:tc>
        <w:tc>
          <w:tcPr>
            <w:tcW w:w="2738" w:type="dxa"/>
            <w:shd w:val="clear" w:color="auto" w:fill="auto"/>
            <w:noWrap/>
          </w:tcPr>
          <w:p w14:paraId="21F474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3A1FE9A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36B536F" w14:textId="77777777" w:rsidTr="00A93AEB">
        <w:trPr>
          <w:trHeight w:val="187"/>
          <w:jc w:val="center"/>
        </w:trPr>
        <w:tc>
          <w:tcPr>
            <w:tcW w:w="2463" w:type="dxa"/>
            <w:shd w:val="clear" w:color="auto" w:fill="auto"/>
            <w:noWrap/>
          </w:tcPr>
          <w:p w14:paraId="750EE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DC_3A_n71A</w:t>
            </w:r>
          </w:p>
          <w:p w14:paraId="58EFC0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DC_3A_n71B</w:t>
            </w:r>
          </w:p>
        </w:tc>
        <w:tc>
          <w:tcPr>
            <w:tcW w:w="2280" w:type="dxa"/>
          </w:tcPr>
          <w:p w14:paraId="00AD4B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DC_3A_n71A</w:t>
            </w:r>
          </w:p>
        </w:tc>
        <w:tc>
          <w:tcPr>
            <w:tcW w:w="2738" w:type="dxa"/>
            <w:shd w:val="clear" w:color="auto" w:fill="auto"/>
            <w:noWrap/>
          </w:tcPr>
          <w:p w14:paraId="1343D68B"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CN"/>
              </w:rPr>
              <w:t>No</w:t>
            </w:r>
          </w:p>
        </w:tc>
        <w:tc>
          <w:tcPr>
            <w:tcW w:w="2738" w:type="dxa"/>
          </w:tcPr>
          <w:p w14:paraId="2C8A5F00"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0E4EF47" w14:textId="77777777" w:rsidTr="00A93AEB">
        <w:trPr>
          <w:trHeight w:val="187"/>
          <w:jc w:val="center"/>
        </w:trPr>
        <w:tc>
          <w:tcPr>
            <w:tcW w:w="2463" w:type="dxa"/>
            <w:shd w:val="clear" w:color="auto" w:fill="auto"/>
            <w:noWrap/>
            <w:vAlign w:val="center"/>
          </w:tcPr>
          <w:p w14:paraId="576CB6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DC_3A_n77A</w:t>
            </w:r>
            <w:r w:rsidRPr="00FB5C8E">
              <w:rPr>
                <w:rFonts w:ascii="Arial" w:eastAsia="宋体" w:hAnsi="Arial"/>
                <w:sz w:val="18"/>
                <w:vertAlign w:val="superscript"/>
                <w:lang w:eastAsia="fi-FI"/>
              </w:rPr>
              <w:t>7</w:t>
            </w:r>
          </w:p>
          <w:p w14:paraId="008F4372"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DC_3A_n77C</w:t>
            </w:r>
            <w:r w:rsidRPr="00FB5C8E">
              <w:rPr>
                <w:rFonts w:ascii="Arial" w:eastAsia="宋体" w:hAnsi="Arial"/>
                <w:sz w:val="18"/>
                <w:vertAlign w:val="superscript"/>
                <w:lang w:eastAsia="fi-FI"/>
              </w:rPr>
              <w:t>7</w:t>
            </w:r>
          </w:p>
          <w:p w14:paraId="131B224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r w:rsidRPr="00FB5C8E">
              <w:rPr>
                <w:rFonts w:ascii="Arial" w:eastAsia="宋体" w:hAnsi="Arial"/>
                <w:sz w:val="18"/>
                <w:vertAlign w:val="superscript"/>
                <w:lang w:eastAsia="fi-FI"/>
              </w:rPr>
              <w:t>7,21</w:t>
            </w:r>
          </w:p>
        </w:tc>
        <w:tc>
          <w:tcPr>
            <w:tcW w:w="2280" w:type="dxa"/>
            <w:vAlign w:val="center"/>
          </w:tcPr>
          <w:p w14:paraId="12FF3B5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DC_3A_n77A</w:t>
            </w:r>
            <w:r w:rsidRPr="00FB5C8E">
              <w:rPr>
                <w:rFonts w:ascii="Arial" w:eastAsia="宋体" w:hAnsi="Arial"/>
                <w:sz w:val="18"/>
                <w:vertAlign w:val="superscript"/>
                <w:lang w:eastAsia="fi-FI"/>
              </w:rPr>
              <w:t>21</w:t>
            </w:r>
          </w:p>
          <w:p w14:paraId="649532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p>
        </w:tc>
        <w:tc>
          <w:tcPr>
            <w:tcW w:w="2738" w:type="dxa"/>
            <w:shd w:val="clear" w:color="auto" w:fill="auto"/>
            <w:noWrap/>
          </w:tcPr>
          <w:p w14:paraId="4ACE3DB1"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fi-FI"/>
              </w:rPr>
              <w:t>DC_3_n77</w:t>
            </w:r>
          </w:p>
        </w:tc>
        <w:tc>
          <w:tcPr>
            <w:tcW w:w="2738" w:type="dxa"/>
          </w:tcPr>
          <w:p w14:paraId="65217DD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hint="eastAsia"/>
                <w:sz w:val="18"/>
                <w:lang w:eastAsia="zh-CN"/>
              </w:rPr>
              <w:t>N</w:t>
            </w:r>
            <w:r w:rsidRPr="00FB5C8E">
              <w:rPr>
                <w:rFonts w:ascii="Arial" w:eastAsia="宋体" w:hAnsi="Arial"/>
                <w:sz w:val="18"/>
                <w:lang w:eastAsia="zh-CN"/>
              </w:rPr>
              <w:t>o</w:t>
            </w:r>
          </w:p>
        </w:tc>
      </w:tr>
      <w:tr w:rsidR="00FB5C8E" w:rsidRPr="00FB5C8E" w14:paraId="5E38525F" w14:textId="77777777" w:rsidTr="00A93AEB">
        <w:trPr>
          <w:trHeight w:val="187"/>
          <w:jc w:val="center"/>
        </w:trPr>
        <w:tc>
          <w:tcPr>
            <w:tcW w:w="2463" w:type="dxa"/>
            <w:shd w:val="clear" w:color="auto" w:fill="auto"/>
            <w:noWrap/>
            <w:vAlign w:val="center"/>
          </w:tcPr>
          <w:p w14:paraId="79BC58A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DC_3A_n77(2A)</w:t>
            </w:r>
            <w:r w:rsidRPr="00FB5C8E">
              <w:rPr>
                <w:rFonts w:ascii="Arial" w:eastAsia="宋体" w:hAnsi="Arial"/>
                <w:sz w:val="18"/>
                <w:vertAlign w:val="superscript"/>
                <w:lang w:eastAsia="fi-FI"/>
              </w:rPr>
              <w:t>7,21</w:t>
            </w:r>
          </w:p>
          <w:p w14:paraId="49A1BAAF"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DC_3A_n77(3A)</w:t>
            </w:r>
            <w:r w:rsidRPr="00FB5C8E">
              <w:rPr>
                <w:rFonts w:ascii="Arial" w:eastAsia="宋体" w:hAnsi="Arial"/>
                <w:sz w:val="18"/>
                <w:vertAlign w:val="superscript"/>
                <w:lang w:eastAsia="fi-FI"/>
              </w:rPr>
              <w:t>7</w:t>
            </w:r>
          </w:p>
          <w:p w14:paraId="5C83B8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_n77(2A)</w:t>
            </w:r>
            <w:r w:rsidRPr="00FB5C8E">
              <w:rPr>
                <w:rFonts w:ascii="Arial" w:eastAsia="宋体" w:hAnsi="Arial"/>
                <w:sz w:val="18"/>
                <w:vertAlign w:val="superscript"/>
                <w:lang w:eastAsia="fi-FI"/>
              </w:rPr>
              <w:t>7,21</w:t>
            </w:r>
          </w:p>
        </w:tc>
        <w:tc>
          <w:tcPr>
            <w:tcW w:w="2280" w:type="dxa"/>
            <w:vAlign w:val="center"/>
          </w:tcPr>
          <w:p w14:paraId="4447C45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DC_3A_n77A</w:t>
            </w:r>
            <w:r w:rsidRPr="00FB5C8E">
              <w:rPr>
                <w:rFonts w:ascii="Arial" w:eastAsia="宋体" w:hAnsi="Arial"/>
                <w:sz w:val="18"/>
                <w:vertAlign w:val="superscript"/>
                <w:lang w:eastAsia="fi-FI"/>
              </w:rPr>
              <w:t>,21</w:t>
            </w:r>
          </w:p>
          <w:p w14:paraId="1043BF5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w:t>
            </w:r>
            <w:r w:rsidRPr="00FB5C8E">
              <w:rPr>
                <w:rFonts w:ascii="Arial" w:eastAsia="宋体" w:hAnsi="Arial"/>
                <w:sz w:val="18"/>
                <w:lang w:eastAsia="zh-CN"/>
              </w:rPr>
              <w:t>C</w:t>
            </w:r>
            <w:r w:rsidRPr="00FB5C8E">
              <w:rPr>
                <w:rFonts w:ascii="Arial" w:eastAsia="宋体" w:hAnsi="Arial"/>
                <w:sz w:val="18"/>
                <w:lang w:eastAsia="fi-FI"/>
              </w:rPr>
              <w:t>_n77A</w:t>
            </w:r>
          </w:p>
        </w:tc>
        <w:tc>
          <w:tcPr>
            <w:tcW w:w="2738" w:type="dxa"/>
            <w:shd w:val="clear" w:color="auto" w:fill="auto"/>
            <w:noWrap/>
          </w:tcPr>
          <w:p w14:paraId="120FDA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DC_3_n77</w:t>
            </w:r>
          </w:p>
        </w:tc>
        <w:tc>
          <w:tcPr>
            <w:tcW w:w="2738" w:type="dxa"/>
          </w:tcPr>
          <w:p w14:paraId="0531AF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68810E0" w14:textId="77777777" w:rsidTr="00A93AEB">
        <w:trPr>
          <w:trHeight w:val="187"/>
          <w:jc w:val="center"/>
        </w:trPr>
        <w:tc>
          <w:tcPr>
            <w:tcW w:w="2463" w:type="dxa"/>
            <w:shd w:val="clear" w:color="auto" w:fill="auto"/>
            <w:noWrap/>
            <w:vAlign w:val="center"/>
          </w:tcPr>
          <w:p w14:paraId="31BCF6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w:t>
            </w:r>
            <w:r w:rsidRPr="00FB5C8E">
              <w:rPr>
                <w:rFonts w:ascii="Arial" w:eastAsia="宋体" w:hAnsi="Arial"/>
                <w:sz w:val="18"/>
                <w:lang w:eastAsia="zh-TW"/>
              </w:rPr>
              <w:t>-3A</w:t>
            </w:r>
            <w:r w:rsidRPr="00FB5C8E">
              <w:rPr>
                <w:rFonts w:ascii="Arial" w:eastAsia="宋体" w:hAnsi="Arial"/>
                <w:sz w:val="18"/>
                <w:lang w:eastAsia="fi-FI"/>
              </w:rPr>
              <w:t>_n</w:t>
            </w:r>
            <w:r w:rsidRPr="00FB5C8E">
              <w:rPr>
                <w:rFonts w:ascii="Arial" w:eastAsia="宋体" w:hAnsi="Arial"/>
                <w:sz w:val="18"/>
                <w:lang w:eastAsia="zh-TW"/>
              </w:rPr>
              <w:t>77</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vAlign w:val="center"/>
          </w:tcPr>
          <w:p w14:paraId="395607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77</w:t>
            </w:r>
            <w:r w:rsidRPr="00FB5C8E">
              <w:rPr>
                <w:rFonts w:ascii="Arial" w:eastAsia="宋体" w:hAnsi="Arial"/>
                <w:sz w:val="18"/>
                <w:lang w:eastAsia="fi-FI"/>
              </w:rPr>
              <w:t>A</w:t>
            </w:r>
          </w:p>
        </w:tc>
        <w:tc>
          <w:tcPr>
            <w:tcW w:w="2738" w:type="dxa"/>
            <w:shd w:val="clear" w:color="auto" w:fill="auto"/>
            <w:noWrap/>
          </w:tcPr>
          <w:p w14:paraId="346D3C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DC_3_n77</w:t>
            </w:r>
          </w:p>
        </w:tc>
        <w:tc>
          <w:tcPr>
            <w:tcW w:w="2738" w:type="dxa"/>
          </w:tcPr>
          <w:p w14:paraId="5DBFEA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850B66" w14:textId="77777777" w:rsidTr="00A93AEB">
        <w:trPr>
          <w:trHeight w:val="187"/>
          <w:jc w:val="center"/>
        </w:trPr>
        <w:tc>
          <w:tcPr>
            <w:tcW w:w="2463" w:type="dxa"/>
            <w:shd w:val="clear" w:color="auto" w:fill="auto"/>
            <w:noWrap/>
            <w:vAlign w:val="center"/>
          </w:tcPr>
          <w:p w14:paraId="4CFC284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DC_3A_n78A</w:t>
            </w:r>
            <w:r w:rsidRPr="00FB5C8E">
              <w:rPr>
                <w:rFonts w:ascii="Arial" w:eastAsia="宋体" w:hAnsi="Arial"/>
                <w:sz w:val="18"/>
                <w:vertAlign w:val="superscript"/>
                <w:lang w:eastAsia="fi-FI"/>
              </w:rPr>
              <w:t>7,21</w:t>
            </w:r>
          </w:p>
          <w:p w14:paraId="00A13F60"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DC_3A_n78C</w:t>
            </w:r>
            <w:r w:rsidRPr="00FB5C8E">
              <w:rPr>
                <w:rFonts w:ascii="Arial" w:eastAsia="宋体" w:hAnsi="Arial"/>
                <w:sz w:val="18"/>
                <w:vertAlign w:val="superscript"/>
                <w:lang w:eastAsia="fi-FI"/>
              </w:rPr>
              <w:t>7</w:t>
            </w:r>
          </w:p>
          <w:p w14:paraId="4508FF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r w:rsidRPr="00FB5C8E">
              <w:rPr>
                <w:rFonts w:ascii="Arial" w:eastAsia="宋体" w:hAnsi="Arial"/>
                <w:sz w:val="18"/>
                <w:vertAlign w:val="superscript"/>
                <w:lang w:eastAsia="fi-FI"/>
              </w:rPr>
              <w:t>7,21</w:t>
            </w:r>
          </w:p>
        </w:tc>
        <w:tc>
          <w:tcPr>
            <w:tcW w:w="2280" w:type="dxa"/>
            <w:vAlign w:val="center"/>
          </w:tcPr>
          <w:p w14:paraId="0547186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DC_3A_n78A</w:t>
            </w:r>
            <w:r w:rsidRPr="00FB5C8E">
              <w:rPr>
                <w:rFonts w:ascii="Arial" w:eastAsia="宋体" w:hAnsi="Arial"/>
                <w:sz w:val="18"/>
                <w:vertAlign w:val="superscript"/>
                <w:lang w:eastAsia="fi-FI"/>
              </w:rPr>
              <w:t>,21</w:t>
            </w:r>
          </w:p>
          <w:p w14:paraId="137EFA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p>
        </w:tc>
        <w:tc>
          <w:tcPr>
            <w:tcW w:w="2738" w:type="dxa"/>
            <w:shd w:val="clear" w:color="auto" w:fill="auto"/>
            <w:noWrap/>
          </w:tcPr>
          <w:p w14:paraId="0964D7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DC_3_n78</w:t>
            </w:r>
          </w:p>
        </w:tc>
        <w:tc>
          <w:tcPr>
            <w:tcW w:w="2738" w:type="dxa"/>
          </w:tcPr>
          <w:p w14:paraId="7CB7E2CF"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42DC02E" w14:textId="77777777" w:rsidTr="00A93AEB">
        <w:trPr>
          <w:trHeight w:val="187"/>
          <w:jc w:val="center"/>
        </w:trPr>
        <w:tc>
          <w:tcPr>
            <w:tcW w:w="2463" w:type="dxa"/>
            <w:shd w:val="clear" w:color="auto" w:fill="auto"/>
            <w:noWrap/>
          </w:tcPr>
          <w:p w14:paraId="4C13069F"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DC_3A_n78(2A)</w:t>
            </w:r>
            <w:r w:rsidRPr="00FB5C8E">
              <w:rPr>
                <w:rFonts w:ascii="Arial" w:eastAsia="宋体" w:hAnsi="Arial"/>
                <w:sz w:val="18"/>
                <w:vertAlign w:val="superscript"/>
                <w:lang w:eastAsia="fi-FI"/>
              </w:rPr>
              <w:t>7,21</w:t>
            </w:r>
          </w:p>
          <w:p w14:paraId="10F1CEF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DC_3A_n78(A-C)</w:t>
            </w:r>
            <w:r w:rsidRPr="00FB5C8E">
              <w:rPr>
                <w:rFonts w:ascii="Arial" w:eastAsia="宋体" w:hAnsi="Arial"/>
                <w:sz w:val="18"/>
                <w:vertAlign w:val="superscript"/>
                <w:lang w:eastAsia="fi-FI"/>
              </w:rPr>
              <w:t>7</w:t>
            </w:r>
          </w:p>
          <w:p w14:paraId="279CAA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DC_3C_n78(2A)</w:t>
            </w:r>
            <w:r w:rsidRPr="00FB5C8E">
              <w:rPr>
                <w:rFonts w:ascii="Arial" w:eastAsia="宋体" w:hAnsi="Arial"/>
                <w:sz w:val="18"/>
                <w:vertAlign w:val="superscript"/>
                <w:lang w:eastAsia="fi-FI"/>
              </w:rPr>
              <w:t>7,21</w:t>
            </w:r>
          </w:p>
        </w:tc>
        <w:tc>
          <w:tcPr>
            <w:tcW w:w="2280" w:type="dxa"/>
          </w:tcPr>
          <w:p w14:paraId="4044C34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DC_3A_n78A</w:t>
            </w:r>
            <w:r w:rsidRPr="00FB5C8E">
              <w:rPr>
                <w:rFonts w:ascii="Arial" w:eastAsia="宋体" w:hAnsi="Arial"/>
                <w:sz w:val="18"/>
                <w:vertAlign w:val="superscript"/>
                <w:lang w:eastAsia="fi-FI"/>
              </w:rPr>
              <w:t>,21</w:t>
            </w:r>
          </w:p>
          <w:p w14:paraId="2903E35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DC_3C_n78A</w:t>
            </w:r>
          </w:p>
        </w:tc>
        <w:tc>
          <w:tcPr>
            <w:tcW w:w="2738" w:type="dxa"/>
            <w:shd w:val="clear" w:color="auto" w:fill="auto"/>
            <w:noWrap/>
          </w:tcPr>
          <w:p w14:paraId="1535601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MS Mincho" w:hAnsi="Arial"/>
                <w:sz w:val="18"/>
              </w:rPr>
              <w:t>DC_3_n78</w:t>
            </w:r>
          </w:p>
        </w:tc>
        <w:tc>
          <w:tcPr>
            <w:tcW w:w="2738" w:type="dxa"/>
          </w:tcPr>
          <w:p w14:paraId="3BB32F63"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06D16FFE"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A328F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w:t>
            </w:r>
            <w:r w:rsidRPr="00FB5C8E">
              <w:rPr>
                <w:rFonts w:ascii="Arial" w:eastAsia="宋体" w:hAnsi="Arial"/>
                <w:sz w:val="18"/>
                <w:lang w:eastAsia="zh-TW"/>
              </w:rPr>
              <w:t>-3A</w:t>
            </w:r>
            <w:r w:rsidRPr="00FB5C8E">
              <w:rPr>
                <w:rFonts w:ascii="Arial" w:eastAsia="宋体" w:hAnsi="Arial"/>
                <w:sz w:val="18"/>
                <w:lang w:eastAsia="fi-FI"/>
              </w:rPr>
              <w:t>_n</w:t>
            </w:r>
            <w:r w:rsidRPr="00FB5C8E">
              <w:rPr>
                <w:rFonts w:ascii="Arial" w:eastAsia="宋体" w:hAnsi="Arial"/>
                <w:sz w:val="18"/>
                <w:lang w:eastAsia="zh-TW"/>
              </w:rPr>
              <w:t>78</w:t>
            </w:r>
            <w:r w:rsidRPr="00FB5C8E">
              <w:rPr>
                <w:rFonts w:ascii="Arial" w:eastAsia="宋体" w:hAnsi="Arial"/>
                <w:sz w:val="18"/>
                <w:lang w:eastAsia="fi-FI"/>
              </w:rPr>
              <w:t>A</w:t>
            </w:r>
            <w:r w:rsidRPr="00FB5C8E">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0A61C7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3</w:t>
            </w:r>
            <w:r w:rsidRPr="00FB5C8E">
              <w:rPr>
                <w:rFonts w:ascii="Arial" w:eastAsia="宋体" w:hAnsi="Arial"/>
                <w:sz w:val="18"/>
                <w:lang w:eastAsia="fi-FI"/>
              </w:rPr>
              <w:t>A_n</w:t>
            </w:r>
            <w:r w:rsidRPr="00FB5C8E">
              <w:rPr>
                <w:rFonts w:ascii="Arial" w:eastAsia="宋体" w:hAnsi="Arial"/>
                <w:sz w:val="18"/>
                <w:lang w:eastAsia="zh-TW"/>
              </w:rPr>
              <w:t>78</w:t>
            </w:r>
            <w:r w:rsidRPr="00FB5C8E">
              <w:rPr>
                <w:rFonts w:ascii="Arial" w:eastAsia="宋体" w:hAnsi="Arial"/>
                <w:sz w:val="18"/>
                <w:lang w:eastAsia="fi-FI"/>
              </w:rPr>
              <w:t>A</w:t>
            </w:r>
            <w:r w:rsidRPr="00FB5C8E">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4F9E02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BD3C8F6"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00D7DC23" w14:textId="77777777" w:rsidTr="00A93AEB">
        <w:trPr>
          <w:trHeight w:val="187"/>
          <w:jc w:val="center"/>
        </w:trPr>
        <w:tc>
          <w:tcPr>
            <w:tcW w:w="2463" w:type="dxa"/>
            <w:shd w:val="clear" w:color="auto" w:fill="auto"/>
            <w:noWrap/>
          </w:tcPr>
          <w:p w14:paraId="2BC229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DC_3A_n79A</w:t>
            </w:r>
            <w:r w:rsidRPr="00FB5C8E">
              <w:rPr>
                <w:rFonts w:ascii="Arial" w:eastAsia="宋体" w:hAnsi="Arial"/>
                <w:sz w:val="18"/>
                <w:vertAlign w:val="superscript"/>
                <w:lang w:eastAsia="fi-FI"/>
              </w:rPr>
              <w:t>7</w:t>
            </w:r>
          </w:p>
          <w:p w14:paraId="52ACF5DE"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DC_3A_n79C</w:t>
            </w:r>
            <w:r w:rsidRPr="00FB5C8E">
              <w:rPr>
                <w:rFonts w:ascii="Arial" w:eastAsia="宋体" w:hAnsi="Arial"/>
                <w:sz w:val="18"/>
                <w:vertAlign w:val="superscript"/>
                <w:lang w:eastAsia="fi-FI"/>
              </w:rPr>
              <w:t>7</w:t>
            </w:r>
          </w:p>
          <w:p w14:paraId="506116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w:t>
            </w:r>
            <w:r w:rsidRPr="00FB5C8E">
              <w:rPr>
                <w:rFonts w:ascii="Arial" w:eastAsia="宋体" w:hAnsi="Arial"/>
                <w:sz w:val="18"/>
                <w:lang w:eastAsia="zh-CN"/>
              </w:rPr>
              <w:t>9</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37BA1E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DC_3A_n79A</w:t>
            </w:r>
          </w:p>
          <w:p w14:paraId="7A3D67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DC_3C_n7</w:t>
            </w:r>
            <w:r w:rsidRPr="00FB5C8E">
              <w:rPr>
                <w:rFonts w:ascii="Arial" w:eastAsia="宋体" w:hAnsi="Arial"/>
                <w:sz w:val="18"/>
                <w:lang w:eastAsia="zh-CN"/>
              </w:rPr>
              <w:t>9</w:t>
            </w:r>
            <w:r w:rsidRPr="00FB5C8E">
              <w:rPr>
                <w:rFonts w:ascii="Arial" w:eastAsia="宋体" w:hAnsi="Arial"/>
                <w:sz w:val="18"/>
                <w:lang w:eastAsia="fi-FI"/>
              </w:rPr>
              <w:t>A</w:t>
            </w:r>
          </w:p>
        </w:tc>
        <w:tc>
          <w:tcPr>
            <w:tcW w:w="2738" w:type="dxa"/>
            <w:shd w:val="clear" w:color="auto" w:fill="auto"/>
            <w:noWrap/>
          </w:tcPr>
          <w:p w14:paraId="20B7C9E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5CA66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A3C6CE0" w14:textId="77777777" w:rsidTr="00A93AEB">
        <w:trPr>
          <w:trHeight w:val="187"/>
          <w:jc w:val="center"/>
        </w:trPr>
        <w:tc>
          <w:tcPr>
            <w:tcW w:w="2463" w:type="dxa"/>
            <w:shd w:val="clear" w:color="auto" w:fill="auto"/>
            <w:noWrap/>
          </w:tcPr>
          <w:p w14:paraId="7424ED9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DC_3A_n105A</w:t>
            </w:r>
          </w:p>
        </w:tc>
        <w:tc>
          <w:tcPr>
            <w:tcW w:w="2280" w:type="dxa"/>
          </w:tcPr>
          <w:p w14:paraId="47BCF4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DC_3A_n105A</w:t>
            </w:r>
          </w:p>
        </w:tc>
        <w:tc>
          <w:tcPr>
            <w:tcW w:w="2738" w:type="dxa"/>
            <w:shd w:val="clear" w:color="auto" w:fill="auto"/>
            <w:noWrap/>
          </w:tcPr>
          <w:p w14:paraId="37096F5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0002106A"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465C5014" w14:textId="77777777" w:rsidTr="00A93AEB">
        <w:trPr>
          <w:trHeight w:val="187"/>
          <w:jc w:val="center"/>
        </w:trPr>
        <w:tc>
          <w:tcPr>
            <w:tcW w:w="2463" w:type="dxa"/>
            <w:shd w:val="clear" w:color="auto" w:fill="auto"/>
            <w:noWrap/>
          </w:tcPr>
          <w:p w14:paraId="2B29BA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DC_4A_n2A</w:t>
            </w:r>
          </w:p>
        </w:tc>
        <w:tc>
          <w:tcPr>
            <w:tcW w:w="2280" w:type="dxa"/>
          </w:tcPr>
          <w:p w14:paraId="7ADDC7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DC_4A_n2A</w:t>
            </w:r>
          </w:p>
        </w:tc>
        <w:tc>
          <w:tcPr>
            <w:tcW w:w="2738" w:type="dxa"/>
            <w:shd w:val="clear" w:color="auto" w:fill="auto"/>
            <w:noWrap/>
          </w:tcPr>
          <w:p w14:paraId="293CB4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18DBE13B"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22822084" w14:textId="77777777" w:rsidTr="00A93AEB">
        <w:trPr>
          <w:trHeight w:val="187"/>
          <w:jc w:val="center"/>
        </w:trPr>
        <w:tc>
          <w:tcPr>
            <w:tcW w:w="2463" w:type="dxa"/>
            <w:shd w:val="clear" w:color="auto" w:fill="auto"/>
            <w:noWrap/>
          </w:tcPr>
          <w:p w14:paraId="5E78D9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DC_4A_n5A</w:t>
            </w:r>
          </w:p>
        </w:tc>
        <w:tc>
          <w:tcPr>
            <w:tcW w:w="2280" w:type="dxa"/>
          </w:tcPr>
          <w:p w14:paraId="5D321D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DC_4A_n5A</w:t>
            </w:r>
          </w:p>
        </w:tc>
        <w:tc>
          <w:tcPr>
            <w:tcW w:w="2738" w:type="dxa"/>
            <w:shd w:val="clear" w:color="auto" w:fill="auto"/>
            <w:noWrap/>
          </w:tcPr>
          <w:p w14:paraId="66B1D1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DC_4_n5</w:t>
            </w:r>
          </w:p>
        </w:tc>
        <w:tc>
          <w:tcPr>
            <w:tcW w:w="2738" w:type="dxa"/>
          </w:tcPr>
          <w:p w14:paraId="4EB57624"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313A43F7" w14:textId="77777777" w:rsidTr="00A93AEB">
        <w:trPr>
          <w:trHeight w:val="187"/>
          <w:jc w:val="center"/>
        </w:trPr>
        <w:tc>
          <w:tcPr>
            <w:tcW w:w="2463" w:type="dxa"/>
            <w:shd w:val="clear" w:color="auto" w:fill="auto"/>
            <w:noWrap/>
          </w:tcPr>
          <w:p w14:paraId="75262E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DC_4A_n7A</w:t>
            </w:r>
          </w:p>
        </w:tc>
        <w:tc>
          <w:tcPr>
            <w:tcW w:w="2280" w:type="dxa"/>
          </w:tcPr>
          <w:p w14:paraId="54DF9B2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DC_4A_n7A</w:t>
            </w:r>
          </w:p>
        </w:tc>
        <w:tc>
          <w:tcPr>
            <w:tcW w:w="2738" w:type="dxa"/>
            <w:shd w:val="clear" w:color="auto" w:fill="auto"/>
            <w:noWrap/>
          </w:tcPr>
          <w:p w14:paraId="214F6E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7F3BB922"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594D6CCF" w14:textId="77777777" w:rsidTr="00A93AEB">
        <w:trPr>
          <w:trHeight w:val="187"/>
          <w:jc w:val="center"/>
        </w:trPr>
        <w:tc>
          <w:tcPr>
            <w:tcW w:w="2463" w:type="dxa"/>
            <w:shd w:val="clear" w:color="auto" w:fill="auto"/>
            <w:noWrap/>
          </w:tcPr>
          <w:p w14:paraId="234E22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DC_4A_n28A</w:t>
            </w:r>
          </w:p>
        </w:tc>
        <w:tc>
          <w:tcPr>
            <w:tcW w:w="2280" w:type="dxa"/>
          </w:tcPr>
          <w:p w14:paraId="079D35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DC_4A_n28A</w:t>
            </w:r>
          </w:p>
        </w:tc>
        <w:tc>
          <w:tcPr>
            <w:tcW w:w="2738" w:type="dxa"/>
            <w:shd w:val="clear" w:color="auto" w:fill="auto"/>
            <w:noWrap/>
          </w:tcPr>
          <w:p w14:paraId="350FFF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1C26299"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DAA2FC4" w14:textId="77777777" w:rsidTr="00A93AEB">
        <w:trPr>
          <w:trHeight w:val="187"/>
          <w:jc w:val="center"/>
        </w:trPr>
        <w:tc>
          <w:tcPr>
            <w:tcW w:w="2463" w:type="dxa"/>
            <w:shd w:val="clear" w:color="auto" w:fill="auto"/>
            <w:noWrap/>
          </w:tcPr>
          <w:p w14:paraId="0A542A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DC_4A_n38A</w:t>
            </w:r>
          </w:p>
        </w:tc>
        <w:tc>
          <w:tcPr>
            <w:tcW w:w="2280" w:type="dxa"/>
          </w:tcPr>
          <w:p w14:paraId="59E5A6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DC_4A_n38A</w:t>
            </w:r>
          </w:p>
        </w:tc>
        <w:tc>
          <w:tcPr>
            <w:tcW w:w="2738" w:type="dxa"/>
            <w:shd w:val="clear" w:color="auto" w:fill="auto"/>
            <w:noWrap/>
          </w:tcPr>
          <w:p w14:paraId="5A2021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DB32BF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6C2ED45" w14:textId="77777777" w:rsidTr="00A93AEB">
        <w:trPr>
          <w:trHeight w:val="187"/>
          <w:jc w:val="center"/>
        </w:trPr>
        <w:tc>
          <w:tcPr>
            <w:tcW w:w="2463" w:type="dxa"/>
            <w:shd w:val="clear" w:color="auto" w:fill="auto"/>
            <w:noWrap/>
          </w:tcPr>
          <w:p w14:paraId="04F7634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DC_4A_n41A</w:t>
            </w:r>
          </w:p>
        </w:tc>
        <w:tc>
          <w:tcPr>
            <w:tcW w:w="2280" w:type="dxa"/>
          </w:tcPr>
          <w:p w14:paraId="21A82B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DC_4A_n41A</w:t>
            </w:r>
          </w:p>
        </w:tc>
        <w:tc>
          <w:tcPr>
            <w:tcW w:w="2738" w:type="dxa"/>
            <w:shd w:val="clear" w:color="auto" w:fill="auto"/>
            <w:noWrap/>
          </w:tcPr>
          <w:p w14:paraId="4B9F7A7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402AD890"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4447F39" w14:textId="77777777" w:rsidTr="00A93AEB">
        <w:trPr>
          <w:trHeight w:val="187"/>
          <w:jc w:val="center"/>
        </w:trPr>
        <w:tc>
          <w:tcPr>
            <w:tcW w:w="2463" w:type="dxa"/>
            <w:shd w:val="clear" w:color="auto" w:fill="auto"/>
            <w:noWrap/>
          </w:tcPr>
          <w:p w14:paraId="3F154B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280" w:type="dxa"/>
          </w:tcPr>
          <w:p w14:paraId="2F0058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738" w:type="dxa"/>
            <w:shd w:val="clear" w:color="auto" w:fill="auto"/>
            <w:noWrap/>
          </w:tcPr>
          <w:p w14:paraId="3B40F5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461BD19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77467D28" w14:textId="77777777" w:rsidTr="00A93AEB">
        <w:trPr>
          <w:trHeight w:val="187"/>
          <w:jc w:val="center"/>
        </w:trPr>
        <w:tc>
          <w:tcPr>
            <w:tcW w:w="2463" w:type="dxa"/>
            <w:shd w:val="clear" w:color="auto" w:fill="auto"/>
            <w:noWrap/>
          </w:tcPr>
          <w:p w14:paraId="42D180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DC_4A_n78(2A)</w:t>
            </w:r>
          </w:p>
        </w:tc>
        <w:tc>
          <w:tcPr>
            <w:tcW w:w="2280" w:type="dxa"/>
          </w:tcPr>
          <w:p w14:paraId="7A4443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DC_4A_n78A</w:t>
            </w:r>
          </w:p>
        </w:tc>
        <w:tc>
          <w:tcPr>
            <w:tcW w:w="2738" w:type="dxa"/>
            <w:shd w:val="clear" w:color="auto" w:fill="auto"/>
            <w:noWrap/>
          </w:tcPr>
          <w:p w14:paraId="27D6B1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726DBF0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26827419" w14:textId="77777777" w:rsidTr="00A93AEB">
        <w:trPr>
          <w:trHeight w:val="187"/>
          <w:jc w:val="center"/>
        </w:trPr>
        <w:tc>
          <w:tcPr>
            <w:tcW w:w="2463" w:type="dxa"/>
            <w:shd w:val="clear" w:color="auto" w:fill="auto"/>
            <w:noWrap/>
          </w:tcPr>
          <w:p w14:paraId="663C4D0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5A_n</w:t>
            </w:r>
            <w:r w:rsidRPr="00FB5C8E">
              <w:rPr>
                <w:rFonts w:ascii="Arial" w:eastAsia="宋体" w:hAnsi="Arial" w:hint="eastAsia"/>
                <w:sz w:val="18"/>
                <w:lang w:eastAsia="zh-TW"/>
              </w:rPr>
              <w:t>1</w:t>
            </w:r>
            <w:r w:rsidRPr="00FB5C8E">
              <w:rPr>
                <w:rFonts w:ascii="Arial" w:eastAsia="宋体" w:hAnsi="Arial"/>
                <w:sz w:val="18"/>
                <w:lang w:eastAsia="zh-CN"/>
              </w:rPr>
              <w:t>A</w:t>
            </w:r>
          </w:p>
        </w:tc>
        <w:tc>
          <w:tcPr>
            <w:tcW w:w="2280" w:type="dxa"/>
          </w:tcPr>
          <w:p w14:paraId="326517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1</w:t>
            </w:r>
            <w:r w:rsidRPr="00FB5C8E">
              <w:rPr>
                <w:rFonts w:ascii="Arial" w:eastAsia="宋体" w:hAnsi="Arial"/>
                <w:sz w:val="18"/>
                <w:lang w:eastAsia="zh-CN"/>
              </w:rPr>
              <w:t>A</w:t>
            </w:r>
          </w:p>
        </w:tc>
        <w:tc>
          <w:tcPr>
            <w:tcW w:w="2738" w:type="dxa"/>
            <w:shd w:val="clear" w:color="auto" w:fill="auto"/>
            <w:noWrap/>
          </w:tcPr>
          <w:p w14:paraId="6B336A47" w14:textId="77777777" w:rsidR="00FB5C8E" w:rsidRPr="00FB5C8E" w:rsidRDefault="00FB5C8E" w:rsidP="00FB5C8E">
            <w:pPr>
              <w:keepNext/>
              <w:keepLines/>
              <w:spacing w:after="0"/>
              <w:jc w:val="center"/>
              <w:rPr>
                <w:rFonts w:ascii="Arial" w:eastAsia="Malgun Gothic" w:hAnsi="Arial"/>
                <w:sz w:val="18"/>
                <w:lang w:eastAsia="zh-TW"/>
              </w:rPr>
            </w:pPr>
            <w:r w:rsidRPr="00FB5C8E">
              <w:rPr>
                <w:rFonts w:ascii="Arial" w:eastAsia="宋体" w:hAnsi="Arial" w:hint="eastAsia"/>
                <w:sz w:val="18"/>
                <w:lang w:eastAsia="zh-TW"/>
              </w:rPr>
              <w:t>No</w:t>
            </w:r>
          </w:p>
        </w:tc>
        <w:tc>
          <w:tcPr>
            <w:tcW w:w="2738" w:type="dxa"/>
          </w:tcPr>
          <w:p w14:paraId="2E8103FB" w14:textId="77777777" w:rsidR="00FB5C8E" w:rsidRPr="00FB5C8E" w:rsidRDefault="00FB5C8E" w:rsidP="00FB5C8E">
            <w:pPr>
              <w:keepNext/>
              <w:keepLines/>
              <w:spacing w:after="0"/>
              <w:jc w:val="center"/>
              <w:rPr>
                <w:rFonts w:ascii="Arial" w:eastAsia="MS Mincho" w:hAnsi="Arial"/>
                <w:sz w:val="18"/>
              </w:rPr>
            </w:pPr>
          </w:p>
        </w:tc>
      </w:tr>
      <w:tr w:rsidR="00FB5C8E" w:rsidRPr="00FB5C8E" w14:paraId="2A9FAB6E" w14:textId="77777777" w:rsidTr="00A93AEB">
        <w:trPr>
          <w:trHeight w:val="187"/>
          <w:jc w:val="center"/>
        </w:trPr>
        <w:tc>
          <w:tcPr>
            <w:tcW w:w="2463" w:type="dxa"/>
            <w:shd w:val="clear" w:color="auto" w:fill="auto"/>
            <w:noWrap/>
          </w:tcPr>
          <w:p w14:paraId="75ACBA9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5A_n2A</w:t>
            </w:r>
          </w:p>
          <w:p w14:paraId="7E7F5F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DC_5B_n2A</w:t>
            </w:r>
          </w:p>
        </w:tc>
        <w:tc>
          <w:tcPr>
            <w:tcW w:w="2280" w:type="dxa"/>
          </w:tcPr>
          <w:p w14:paraId="777C4BA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5A_n2A</w:t>
            </w:r>
          </w:p>
        </w:tc>
        <w:tc>
          <w:tcPr>
            <w:tcW w:w="2738" w:type="dxa"/>
            <w:shd w:val="clear" w:color="auto" w:fill="auto"/>
            <w:noWrap/>
          </w:tcPr>
          <w:p w14:paraId="766E75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6ACB4C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FA09A39" w14:textId="77777777" w:rsidTr="00A93AEB">
        <w:trPr>
          <w:trHeight w:val="187"/>
          <w:jc w:val="center"/>
        </w:trPr>
        <w:tc>
          <w:tcPr>
            <w:tcW w:w="2463" w:type="dxa"/>
            <w:shd w:val="clear" w:color="auto" w:fill="auto"/>
            <w:noWrap/>
          </w:tcPr>
          <w:p w14:paraId="4A8067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DC_5A_n2(2A)</w:t>
            </w:r>
          </w:p>
        </w:tc>
        <w:tc>
          <w:tcPr>
            <w:tcW w:w="2280" w:type="dxa"/>
          </w:tcPr>
          <w:p w14:paraId="3B1C64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DC_5A_n2A</w:t>
            </w:r>
          </w:p>
        </w:tc>
        <w:tc>
          <w:tcPr>
            <w:tcW w:w="2738" w:type="dxa"/>
            <w:shd w:val="clear" w:color="auto" w:fill="auto"/>
            <w:noWrap/>
          </w:tcPr>
          <w:p w14:paraId="4B490B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C54788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C36E687" w14:textId="77777777" w:rsidTr="00A93AEB">
        <w:trPr>
          <w:trHeight w:val="187"/>
          <w:jc w:val="center"/>
        </w:trPr>
        <w:tc>
          <w:tcPr>
            <w:tcW w:w="2463" w:type="dxa"/>
            <w:shd w:val="clear" w:color="auto" w:fill="auto"/>
            <w:noWrap/>
          </w:tcPr>
          <w:p w14:paraId="2F496B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DC_5A-5A_n2A</w:t>
            </w:r>
          </w:p>
        </w:tc>
        <w:tc>
          <w:tcPr>
            <w:tcW w:w="2280" w:type="dxa"/>
          </w:tcPr>
          <w:p w14:paraId="2EC025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DC_5A_n2A</w:t>
            </w:r>
          </w:p>
        </w:tc>
        <w:tc>
          <w:tcPr>
            <w:tcW w:w="2738" w:type="dxa"/>
            <w:shd w:val="clear" w:color="auto" w:fill="auto"/>
            <w:noWrap/>
          </w:tcPr>
          <w:p w14:paraId="1C6D29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22DEE654"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CE32701" w14:textId="77777777" w:rsidTr="00A93AEB">
        <w:trPr>
          <w:trHeight w:val="187"/>
          <w:jc w:val="center"/>
        </w:trPr>
        <w:tc>
          <w:tcPr>
            <w:tcW w:w="2463" w:type="dxa"/>
            <w:shd w:val="clear" w:color="auto" w:fill="auto"/>
            <w:noWrap/>
          </w:tcPr>
          <w:p w14:paraId="4136A3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3</w:t>
            </w:r>
            <w:r w:rsidRPr="00FB5C8E">
              <w:rPr>
                <w:rFonts w:ascii="Arial" w:eastAsia="宋体" w:hAnsi="Arial"/>
                <w:sz w:val="18"/>
                <w:lang w:eastAsia="zh-CN"/>
              </w:rPr>
              <w:t>A</w:t>
            </w:r>
          </w:p>
        </w:tc>
        <w:tc>
          <w:tcPr>
            <w:tcW w:w="2280" w:type="dxa"/>
          </w:tcPr>
          <w:p w14:paraId="6838E81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5A_n</w:t>
            </w:r>
            <w:r w:rsidRPr="00FB5C8E">
              <w:rPr>
                <w:rFonts w:ascii="Arial" w:eastAsia="宋体" w:hAnsi="Arial" w:hint="eastAsia"/>
                <w:sz w:val="18"/>
                <w:lang w:eastAsia="zh-TW"/>
              </w:rPr>
              <w:t>3</w:t>
            </w:r>
            <w:r w:rsidRPr="00FB5C8E">
              <w:rPr>
                <w:rFonts w:ascii="Arial" w:eastAsia="宋体" w:hAnsi="Arial"/>
                <w:sz w:val="18"/>
                <w:lang w:eastAsia="zh-CN"/>
              </w:rPr>
              <w:t>A</w:t>
            </w:r>
          </w:p>
        </w:tc>
        <w:tc>
          <w:tcPr>
            <w:tcW w:w="2738" w:type="dxa"/>
            <w:shd w:val="clear" w:color="auto" w:fill="auto"/>
            <w:noWrap/>
          </w:tcPr>
          <w:p w14:paraId="6A2CAAE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hint="eastAsia"/>
                <w:sz w:val="18"/>
                <w:lang w:eastAsia="zh-TW"/>
              </w:rPr>
              <w:t>3</w:t>
            </w:r>
          </w:p>
        </w:tc>
        <w:tc>
          <w:tcPr>
            <w:tcW w:w="2738" w:type="dxa"/>
          </w:tcPr>
          <w:p w14:paraId="4EA50CA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3E16F36" w14:textId="77777777" w:rsidTr="00A93AEB">
        <w:trPr>
          <w:trHeight w:val="187"/>
          <w:jc w:val="center"/>
        </w:trPr>
        <w:tc>
          <w:tcPr>
            <w:tcW w:w="2463" w:type="dxa"/>
            <w:shd w:val="clear" w:color="auto" w:fill="auto"/>
            <w:noWrap/>
          </w:tcPr>
          <w:p w14:paraId="215C1E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DC_5A_n7A</w:t>
            </w:r>
          </w:p>
        </w:tc>
        <w:tc>
          <w:tcPr>
            <w:tcW w:w="2280" w:type="dxa"/>
          </w:tcPr>
          <w:p w14:paraId="65F852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027B0FF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sz w:val="18"/>
                <w:lang w:eastAsia="zh-CN"/>
              </w:rPr>
              <w:t>7</w:t>
            </w:r>
          </w:p>
        </w:tc>
        <w:tc>
          <w:tcPr>
            <w:tcW w:w="2738" w:type="dxa"/>
          </w:tcPr>
          <w:p w14:paraId="461F8FE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3C7FFAD" w14:textId="77777777" w:rsidTr="00A93AEB">
        <w:trPr>
          <w:trHeight w:val="187"/>
          <w:jc w:val="center"/>
        </w:trPr>
        <w:tc>
          <w:tcPr>
            <w:tcW w:w="2463" w:type="dxa"/>
            <w:shd w:val="clear" w:color="auto" w:fill="auto"/>
            <w:noWrap/>
          </w:tcPr>
          <w:p w14:paraId="3A743B9E"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DC_5A_n7</w:t>
            </w:r>
            <w:r w:rsidRPr="00FB5C8E">
              <w:rPr>
                <w:rFonts w:ascii="Arial" w:eastAsia="宋体" w:hAnsi="Arial"/>
                <w:sz w:val="18"/>
                <w:lang w:eastAsia="zh-TW"/>
              </w:rPr>
              <w:t>(2A)</w:t>
            </w:r>
          </w:p>
        </w:tc>
        <w:tc>
          <w:tcPr>
            <w:tcW w:w="2280" w:type="dxa"/>
          </w:tcPr>
          <w:p w14:paraId="181FDD7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w:t>
            </w:r>
            <w:r w:rsidRPr="00FB5C8E">
              <w:rPr>
                <w:rFonts w:ascii="Arial" w:eastAsia="宋体" w:hAnsi="Arial"/>
                <w:sz w:val="18"/>
                <w:lang w:eastAsia="fi-FI"/>
              </w:rPr>
              <w:t>A</w:t>
            </w:r>
          </w:p>
        </w:tc>
        <w:tc>
          <w:tcPr>
            <w:tcW w:w="2738" w:type="dxa"/>
            <w:shd w:val="clear" w:color="auto" w:fill="auto"/>
            <w:noWrap/>
          </w:tcPr>
          <w:p w14:paraId="197EDEA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_n</w:t>
            </w:r>
            <w:r w:rsidRPr="00FB5C8E">
              <w:rPr>
                <w:rFonts w:ascii="Arial" w:eastAsia="宋体" w:hAnsi="Arial"/>
                <w:sz w:val="18"/>
                <w:lang w:eastAsia="zh-CN"/>
              </w:rPr>
              <w:t>7</w:t>
            </w:r>
          </w:p>
        </w:tc>
        <w:tc>
          <w:tcPr>
            <w:tcW w:w="2738" w:type="dxa"/>
          </w:tcPr>
          <w:p w14:paraId="333001F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FFFF9B6" w14:textId="77777777" w:rsidTr="00A93AEB">
        <w:trPr>
          <w:trHeight w:val="187"/>
          <w:jc w:val="center"/>
        </w:trPr>
        <w:tc>
          <w:tcPr>
            <w:tcW w:w="2463" w:type="dxa"/>
            <w:shd w:val="clear" w:color="auto" w:fill="auto"/>
            <w:noWrap/>
          </w:tcPr>
          <w:p w14:paraId="3AA86A5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A_n12A</w:t>
            </w:r>
          </w:p>
        </w:tc>
        <w:tc>
          <w:tcPr>
            <w:tcW w:w="2280" w:type="dxa"/>
          </w:tcPr>
          <w:p w14:paraId="6A05357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A_n12A</w:t>
            </w:r>
          </w:p>
        </w:tc>
        <w:tc>
          <w:tcPr>
            <w:tcW w:w="2738" w:type="dxa"/>
            <w:shd w:val="clear" w:color="auto" w:fill="auto"/>
            <w:noWrap/>
          </w:tcPr>
          <w:p w14:paraId="64E031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7C79DDE"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2649FE5" w14:textId="77777777" w:rsidTr="00A93AEB">
        <w:trPr>
          <w:trHeight w:val="187"/>
          <w:jc w:val="center"/>
        </w:trPr>
        <w:tc>
          <w:tcPr>
            <w:tcW w:w="2463" w:type="dxa"/>
            <w:shd w:val="clear" w:color="auto" w:fill="auto"/>
            <w:noWrap/>
            <w:vAlign w:val="center"/>
          </w:tcPr>
          <w:p w14:paraId="6A1B671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DC_5A_n25A</w:t>
            </w:r>
          </w:p>
        </w:tc>
        <w:tc>
          <w:tcPr>
            <w:tcW w:w="2280" w:type="dxa"/>
            <w:vAlign w:val="center"/>
          </w:tcPr>
          <w:p w14:paraId="384F1B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DC_5A_n25A</w:t>
            </w:r>
          </w:p>
        </w:tc>
        <w:tc>
          <w:tcPr>
            <w:tcW w:w="2738" w:type="dxa"/>
            <w:shd w:val="clear" w:color="auto" w:fill="auto"/>
            <w:noWrap/>
            <w:vAlign w:val="center"/>
          </w:tcPr>
          <w:p w14:paraId="4DEB3D2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lang w:eastAsia="fi-FI"/>
              </w:rPr>
              <w:t>No</w:t>
            </w:r>
          </w:p>
        </w:tc>
        <w:tc>
          <w:tcPr>
            <w:tcW w:w="2738" w:type="dxa"/>
          </w:tcPr>
          <w:p w14:paraId="5495D04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FD9B55A" w14:textId="77777777" w:rsidTr="00A93AEB">
        <w:trPr>
          <w:trHeight w:val="187"/>
          <w:jc w:val="center"/>
        </w:trPr>
        <w:tc>
          <w:tcPr>
            <w:tcW w:w="2463" w:type="dxa"/>
            <w:shd w:val="clear" w:color="auto" w:fill="auto"/>
            <w:noWrap/>
            <w:vAlign w:val="center"/>
          </w:tcPr>
          <w:p w14:paraId="3956D514"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DC_5A_n28A</w:t>
            </w:r>
          </w:p>
        </w:tc>
        <w:tc>
          <w:tcPr>
            <w:tcW w:w="2280" w:type="dxa"/>
            <w:vAlign w:val="center"/>
          </w:tcPr>
          <w:p w14:paraId="533945A5"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DC_5A_n28A</w:t>
            </w:r>
          </w:p>
        </w:tc>
        <w:tc>
          <w:tcPr>
            <w:tcW w:w="2738" w:type="dxa"/>
            <w:shd w:val="clear" w:color="auto" w:fill="auto"/>
            <w:noWrap/>
            <w:vAlign w:val="center"/>
          </w:tcPr>
          <w:p w14:paraId="57319B9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No</w:t>
            </w:r>
          </w:p>
        </w:tc>
        <w:tc>
          <w:tcPr>
            <w:tcW w:w="2738" w:type="dxa"/>
          </w:tcPr>
          <w:p w14:paraId="2529CE3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E545446" w14:textId="77777777" w:rsidTr="00A93AEB">
        <w:trPr>
          <w:trHeight w:val="187"/>
          <w:jc w:val="center"/>
        </w:trPr>
        <w:tc>
          <w:tcPr>
            <w:tcW w:w="2463" w:type="dxa"/>
            <w:shd w:val="clear" w:color="auto" w:fill="auto"/>
            <w:noWrap/>
          </w:tcPr>
          <w:p w14:paraId="6E0F2A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DC_5A_n30A</w:t>
            </w:r>
          </w:p>
        </w:tc>
        <w:tc>
          <w:tcPr>
            <w:tcW w:w="2280" w:type="dxa"/>
          </w:tcPr>
          <w:p w14:paraId="56E0D39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DC_5A_n30A</w:t>
            </w:r>
          </w:p>
        </w:tc>
        <w:tc>
          <w:tcPr>
            <w:tcW w:w="2738" w:type="dxa"/>
            <w:shd w:val="clear" w:color="auto" w:fill="auto"/>
            <w:noWrap/>
          </w:tcPr>
          <w:p w14:paraId="0A223CA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5E7E4CC7" w14:textId="77777777" w:rsidR="00FB5C8E" w:rsidRPr="00FB5C8E" w:rsidRDefault="00FB5C8E" w:rsidP="00FB5C8E">
            <w:pPr>
              <w:keepNext/>
              <w:keepLines/>
              <w:spacing w:after="0"/>
              <w:jc w:val="center"/>
              <w:rPr>
                <w:rFonts w:ascii="Arial" w:eastAsia="宋体" w:hAnsi="Arial"/>
                <w:sz w:val="18"/>
              </w:rPr>
            </w:pPr>
          </w:p>
        </w:tc>
      </w:tr>
      <w:tr w:rsidR="00FB5C8E" w:rsidRPr="00FB5C8E" w14:paraId="0E747538" w14:textId="77777777" w:rsidTr="00A93AEB">
        <w:trPr>
          <w:trHeight w:val="187"/>
          <w:jc w:val="center"/>
        </w:trPr>
        <w:tc>
          <w:tcPr>
            <w:tcW w:w="2463" w:type="dxa"/>
            <w:shd w:val="clear" w:color="auto" w:fill="auto"/>
            <w:noWrap/>
          </w:tcPr>
          <w:p w14:paraId="7431BD1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A_n38A</w:t>
            </w:r>
          </w:p>
        </w:tc>
        <w:tc>
          <w:tcPr>
            <w:tcW w:w="2280" w:type="dxa"/>
          </w:tcPr>
          <w:p w14:paraId="332F4B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A_n38A</w:t>
            </w:r>
          </w:p>
        </w:tc>
        <w:tc>
          <w:tcPr>
            <w:tcW w:w="2738" w:type="dxa"/>
            <w:shd w:val="clear" w:color="auto" w:fill="auto"/>
            <w:noWrap/>
          </w:tcPr>
          <w:p w14:paraId="387DF5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w:t>
            </w:r>
            <w:r w:rsidRPr="00FB5C8E">
              <w:rPr>
                <w:rFonts w:ascii="Arial" w:eastAsia="宋体" w:hAnsi="Arial"/>
                <w:sz w:val="18"/>
                <w:lang w:eastAsia="zh-CN"/>
              </w:rPr>
              <w:t>5</w:t>
            </w:r>
            <w:r w:rsidRPr="00FB5C8E">
              <w:rPr>
                <w:rFonts w:ascii="Arial" w:eastAsia="宋体" w:hAnsi="Arial"/>
                <w:sz w:val="18"/>
              </w:rPr>
              <w:t>_n38</w:t>
            </w:r>
          </w:p>
        </w:tc>
        <w:tc>
          <w:tcPr>
            <w:tcW w:w="2738" w:type="dxa"/>
          </w:tcPr>
          <w:p w14:paraId="53340A1A" w14:textId="77777777" w:rsidR="00FB5C8E" w:rsidRPr="00FB5C8E" w:rsidRDefault="00FB5C8E" w:rsidP="00FB5C8E">
            <w:pPr>
              <w:keepNext/>
              <w:keepLines/>
              <w:spacing w:after="0"/>
              <w:jc w:val="center"/>
              <w:rPr>
                <w:rFonts w:ascii="Arial" w:eastAsia="宋体" w:hAnsi="Arial"/>
                <w:sz w:val="18"/>
              </w:rPr>
            </w:pPr>
          </w:p>
        </w:tc>
      </w:tr>
      <w:tr w:rsidR="00FB5C8E" w:rsidRPr="00FB5C8E" w14:paraId="196B26B4" w14:textId="77777777" w:rsidTr="00A93AEB">
        <w:trPr>
          <w:trHeight w:val="187"/>
          <w:jc w:val="center"/>
        </w:trPr>
        <w:tc>
          <w:tcPr>
            <w:tcW w:w="2463" w:type="dxa"/>
            <w:shd w:val="clear" w:color="auto" w:fill="auto"/>
            <w:noWrap/>
          </w:tcPr>
          <w:p w14:paraId="24C19C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DC_5A_n40A</w:t>
            </w:r>
          </w:p>
        </w:tc>
        <w:tc>
          <w:tcPr>
            <w:tcW w:w="2280" w:type="dxa"/>
          </w:tcPr>
          <w:p w14:paraId="32A8DB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DC_5A_n40A</w:t>
            </w:r>
          </w:p>
        </w:tc>
        <w:tc>
          <w:tcPr>
            <w:tcW w:w="2738" w:type="dxa"/>
            <w:shd w:val="clear" w:color="auto" w:fill="auto"/>
            <w:noWrap/>
          </w:tcPr>
          <w:p w14:paraId="12EA7F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93BE27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069F869" w14:textId="77777777" w:rsidTr="00A93AEB">
        <w:trPr>
          <w:trHeight w:val="187"/>
          <w:jc w:val="center"/>
        </w:trPr>
        <w:tc>
          <w:tcPr>
            <w:tcW w:w="2463" w:type="dxa"/>
            <w:shd w:val="clear" w:color="auto" w:fill="auto"/>
            <w:noWrap/>
            <w:vAlign w:val="center"/>
          </w:tcPr>
          <w:p w14:paraId="3EB881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DC_5A_n41A</w:t>
            </w:r>
          </w:p>
        </w:tc>
        <w:tc>
          <w:tcPr>
            <w:tcW w:w="2280" w:type="dxa"/>
            <w:vAlign w:val="center"/>
          </w:tcPr>
          <w:p w14:paraId="474B5C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DC_5A_n41A</w:t>
            </w:r>
          </w:p>
        </w:tc>
        <w:tc>
          <w:tcPr>
            <w:tcW w:w="2738" w:type="dxa"/>
            <w:shd w:val="clear" w:color="auto" w:fill="auto"/>
            <w:noWrap/>
            <w:vAlign w:val="center"/>
          </w:tcPr>
          <w:p w14:paraId="313951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7EFAA3C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16C1CB6" w14:textId="77777777" w:rsidTr="00A93AEB">
        <w:trPr>
          <w:trHeight w:val="187"/>
          <w:jc w:val="center"/>
        </w:trPr>
        <w:tc>
          <w:tcPr>
            <w:tcW w:w="2463" w:type="dxa"/>
            <w:shd w:val="clear" w:color="auto" w:fill="auto"/>
            <w:noWrap/>
          </w:tcPr>
          <w:p w14:paraId="2C6BBC5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DC_5A_n48A</w:t>
            </w:r>
          </w:p>
          <w:p w14:paraId="3C2655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DC_5A_n48B</w:t>
            </w:r>
          </w:p>
        </w:tc>
        <w:tc>
          <w:tcPr>
            <w:tcW w:w="2280" w:type="dxa"/>
          </w:tcPr>
          <w:p w14:paraId="25A97E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DC_5A_n48A</w:t>
            </w:r>
          </w:p>
        </w:tc>
        <w:tc>
          <w:tcPr>
            <w:tcW w:w="2738" w:type="dxa"/>
            <w:shd w:val="clear" w:color="auto" w:fill="auto"/>
            <w:noWrap/>
          </w:tcPr>
          <w:p w14:paraId="726B12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0AB94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CAD42B1" w14:textId="77777777" w:rsidTr="00A93AEB">
        <w:trPr>
          <w:trHeight w:val="187"/>
          <w:jc w:val="center"/>
        </w:trPr>
        <w:tc>
          <w:tcPr>
            <w:tcW w:w="2463" w:type="dxa"/>
            <w:shd w:val="clear" w:color="auto" w:fill="auto"/>
            <w:noWrap/>
          </w:tcPr>
          <w:p w14:paraId="4B96266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DC_5A_n66A</w:t>
            </w:r>
          </w:p>
          <w:p w14:paraId="5A4CA8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DC_5B_n66A</w:t>
            </w:r>
          </w:p>
        </w:tc>
        <w:tc>
          <w:tcPr>
            <w:tcW w:w="2280" w:type="dxa"/>
          </w:tcPr>
          <w:p w14:paraId="49E7D6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DC_5A_n66A</w:t>
            </w:r>
          </w:p>
        </w:tc>
        <w:tc>
          <w:tcPr>
            <w:tcW w:w="2738" w:type="dxa"/>
            <w:shd w:val="clear" w:color="auto" w:fill="auto"/>
            <w:noWrap/>
          </w:tcPr>
          <w:p w14:paraId="5E0A29C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DC_5_n66</w:t>
            </w:r>
          </w:p>
        </w:tc>
        <w:tc>
          <w:tcPr>
            <w:tcW w:w="2738" w:type="dxa"/>
          </w:tcPr>
          <w:p w14:paraId="46F268D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AA33B23" w14:textId="77777777" w:rsidTr="00A93AEB">
        <w:trPr>
          <w:trHeight w:val="187"/>
          <w:jc w:val="center"/>
        </w:trPr>
        <w:tc>
          <w:tcPr>
            <w:tcW w:w="2463" w:type="dxa"/>
            <w:shd w:val="clear" w:color="auto" w:fill="auto"/>
            <w:noWrap/>
          </w:tcPr>
          <w:p w14:paraId="7DE475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color w:val="000000"/>
                <w:sz w:val="18"/>
                <w:szCs w:val="18"/>
                <w:lang w:eastAsia="zh-CN"/>
              </w:rPr>
              <w:t>DC_5A-5A_n66A</w:t>
            </w:r>
          </w:p>
        </w:tc>
        <w:tc>
          <w:tcPr>
            <w:tcW w:w="2280" w:type="dxa"/>
          </w:tcPr>
          <w:p w14:paraId="408799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DC_5A_n66A</w:t>
            </w:r>
          </w:p>
        </w:tc>
        <w:tc>
          <w:tcPr>
            <w:tcW w:w="2738" w:type="dxa"/>
            <w:shd w:val="clear" w:color="auto" w:fill="auto"/>
            <w:noWrap/>
          </w:tcPr>
          <w:p w14:paraId="2D0688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DC_5_n66</w:t>
            </w:r>
          </w:p>
        </w:tc>
        <w:tc>
          <w:tcPr>
            <w:tcW w:w="2738" w:type="dxa"/>
          </w:tcPr>
          <w:p w14:paraId="6EBD98F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AA3BAF0" w14:textId="77777777" w:rsidTr="00A93AEB">
        <w:trPr>
          <w:trHeight w:val="187"/>
          <w:jc w:val="center"/>
        </w:trPr>
        <w:tc>
          <w:tcPr>
            <w:tcW w:w="2463" w:type="dxa"/>
            <w:shd w:val="clear" w:color="auto" w:fill="auto"/>
            <w:noWrap/>
          </w:tcPr>
          <w:p w14:paraId="632099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DC_5A_n77A</w:t>
            </w:r>
          </w:p>
          <w:p w14:paraId="749DC61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szCs w:val="18"/>
                <w:lang w:eastAsia="fi-FI"/>
              </w:rPr>
              <w:t>DC_5A_n77C</w:t>
            </w:r>
            <w:r w:rsidRPr="00FB5C8E">
              <w:rPr>
                <w:rFonts w:ascii="Arial" w:eastAsia="宋体" w:hAnsi="Arial"/>
                <w:sz w:val="18"/>
                <w:vertAlign w:val="superscript"/>
                <w:lang w:eastAsia="fi-FI"/>
              </w:rPr>
              <w:t>21</w:t>
            </w:r>
          </w:p>
        </w:tc>
        <w:tc>
          <w:tcPr>
            <w:tcW w:w="2280" w:type="dxa"/>
          </w:tcPr>
          <w:p w14:paraId="63C47B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DC_5A_n77A</w:t>
            </w:r>
            <w:r w:rsidRPr="00FB5C8E">
              <w:rPr>
                <w:rFonts w:ascii="Arial" w:eastAsia="宋体" w:hAnsi="Arial"/>
                <w:sz w:val="18"/>
                <w:vertAlign w:val="superscript"/>
                <w:lang w:eastAsia="fi-FI"/>
              </w:rPr>
              <w:t>21</w:t>
            </w:r>
          </w:p>
        </w:tc>
        <w:tc>
          <w:tcPr>
            <w:tcW w:w="2738" w:type="dxa"/>
            <w:shd w:val="clear" w:color="auto" w:fill="auto"/>
            <w:noWrap/>
          </w:tcPr>
          <w:p w14:paraId="03C88A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F7E482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33B4220" w14:textId="77777777" w:rsidTr="00A93AEB">
        <w:trPr>
          <w:trHeight w:val="187"/>
          <w:jc w:val="center"/>
        </w:trPr>
        <w:tc>
          <w:tcPr>
            <w:tcW w:w="2463" w:type="dxa"/>
            <w:shd w:val="clear" w:color="auto" w:fill="auto"/>
            <w:noWrap/>
          </w:tcPr>
          <w:p w14:paraId="26478C2A" w14:textId="77777777" w:rsidR="00FB5C8E" w:rsidRPr="00FB5C8E" w:rsidRDefault="00FB5C8E" w:rsidP="00FB5C8E">
            <w:pPr>
              <w:keepNext/>
              <w:keepLines/>
              <w:spacing w:after="0"/>
              <w:jc w:val="center"/>
              <w:rPr>
                <w:rFonts w:ascii="Arial" w:eastAsia="宋体" w:hAnsi="Arial" w:cs="Arial"/>
                <w:color w:val="000000"/>
                <w:sz w:val="18"/>
                <w:szCs w:val="18"/>
                <w:lang w:eastAsia="zh-TW"/>
              </w:rPr>
            </w:pPr>
            <w:r w:rsidRPr="00FB5C8E">
              <w:rPr>
                <w:rFonts w:ascii="Arial" w:eastAsia="宋体" w:hAnsi="Arial" w:cs="Arial"/>
                <w:color w:val="000000"/>
                <w:sz w:val="18"/>
                <w:szCs w:val="18"/>
                <w:lang w:eastAsia="zh-TW"/>
              </w:rPr>
              <w:t>DC_5A_n77(2A)</w:t>
            </w:r>
            <w:r w:rsidRPr="00FB5C8E">
              <w:rPr>
                <w:rFonts w:ascii="Arial" w:eastAsia="宋体" w:hAnsi="Arial"/>
                <w:sz w:val="18"/>
                <w:vertAlign w:val="superscript"/>
                <w:lang w:eastAsia="fi-FI"/>
              </w:rPr>
              <w:t xml:space="preserve"> 21</w:t>
            </w:r>
          </w:p>
          <w:p w14:paraId="21D8EE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hint="eastAsia"/>
                <w:color w:val="000000"/>
                <w:sz w:val="18"/>
                <w:szCs w:val="18"/>
                <w:lang w:eastAsia="ko-KR"/>
              </w:rPr>
              <w:t>D</w:t>
            </w:r>
            <w:r w:rsidRPr="00FB5C8E">
              <w:rPr>
                <w:rFonts w:ascii="Arial" w:eastAsia="宋体" w:hAnsi="Arial" w:cs="Arial"/>
                <w:color w:val="000000"/>
                <w:sz w:val="18"/>
                <w:szCs w:val="18"/>
                <w:lang w:eastAsia="ko-KR"/>
              </w:rPr>
              <w:t>C_5A_n77(3A)</w:t>
            </w:r>
          </w:p>
        </w:tc>
        <w:tc>
          <w:tcPr>
            <w:tcW w:w="2280" w:type="dxa"/>
          </w:tcPr>
          <w:p w14:paraId="1A378E5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DC_5A_n77A</w:t>
            </w:r>
            <w:r w:rsidRPr="00FB5C8E">
              <w:rPr>
                <w:rFonts w:ascii="Arial" w:eastAsia="宋体" w:hAnsi="Arial"/>
                <w:sz w:val="18"/>
                <w:vertAlign w:val="superscript"/>
                <w:lang w:eastAsia="fi-FI"/>
              </w:rPr>
              <w:t>21</w:t>
            </w:r>
          </w:p>
        </w:tc>
        <w:tc>
          <w:tcPr>
            <w:tcW w:w="2738" w:type="dxa"/>
            <w:shd w:val="clear" w:color="auto" w:fill="auto"/>
            <w:noWrap/>
          </w:tcPr>
          <w:p w14:paraId="605CA2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5CC1D5F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1306E15" w14:textId="77777777" w:rsidTr="00A93AEB">
        <w:trPr>
          <w:trHeight w:val="187"/>
          <w:jc w:val="center"/>
        </w:trPr>
        <w:tc>
          <w:tcPr>
            <w:tcW w:w="2463" w:type="dxa"/>
            <w:shd w:val="clear" w:color="auto" w:fill="auto"/>
            <w:noWrap/>
          </w:tcPr>
          <w:p w14:paraId="63647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280" w:type="dxa"/>
          </w:tcPr>
          <w:p w14:paraId="20784C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5</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738" w:type="dxa"/>
            <w:shd w:val="clear" w:color="auto" w:fill="auto"/>
            <w:noWrap/>
          </w:tcPr>
          <w:p w14:paraId="4225C2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3DB0581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3BE78C" w14:textId="77777777" w:rsidTr="00A93AEB">
        <w:trPr>
          <w:trHeight w:val="187"/>
          <w:jc w:val="center"/>
        </w:trPr>
        <w:tc>
          <w:tcPr>
            <w:tcW w:w="2463" w:type="dxa"/>
            <w:shd w:val="clear" w:color="auto" w:fill="auto"/>
            <w:noWrap/>
          </w:tcPr>
          <w:p w14:paraId="29FBDB8B"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DC_5A_n78A</w:t>
            </w:r>
            <w:r w:rsidRPr="00FB5C8E">
              <w:rPr>
                <w:rFonts w:ascii="Arial" w:eastAsia="宋体" w:hAnsi="Arial"/>
                <w:sz w:val="18"/>
                <w:vertAlign w:val="superscript"/>
                <w:lang w:eastAsia="fi-FI"/>
              </w:rPr>
              <w:t>7</w:t>
            </w:r>
          </w:p>
          <w:p w14:paraId="3E223B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DC_5A_n78C</w:t>
            </w:r>
            <w:r w:rsidRPr="00FB5C8E">
              <w:rPr>
                <w:rFonts w:ascii="Arial" w:eastAsia="宋体" w:hAnsi="Arial"/>
                <w:sz w:val="18"/>
                <w:vertAlign w:val="superscript"/>
                <w:lang w:eastAsia="zh-CN"/>
              </w:rPr>
              <w:t>7</w:t>
            </w:r>
          </w:p>
        </w:tc>
        <w:tc>
          <w:tcPr>
            <w:tcW w:w="2280" w:type="dxa"/>
          </w:tcPr>
          <w:p w14:paraId="423EC1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w:t>
            </w:r>
          </w:p>
        </w:tc>
        <w:tc>
          <w:tcPr>
            <w:tcW w:w="2738" w:type="dxa"/>
            <w:shd w:val="clear" w:color="auto" w:fill="auto"/>
            <w:noWrap/>
          </w:tcPr>
          <w:p w14:paraId="7CA260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67E7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080BADF" w14:textId="77777777" w:rsidTr="00A93AEB">
        <w:trPr>
          <w:trHeight w:val="187"/>
          <w:jc w:val="center"/>
        </w:trPr>
        <w:tc>
          <w:tcPr>
            <w:tcW w:w="2463" w:type="dxa"/>
            <w:shd w:val="clear" w:color="auto" w:fill="auto"/>
            <w:noWrap/>
          </w:tcPr>
          <w:p w14:paraId="4A2EAB78"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DC_5A_n78(2A)</w:t>
            </w:r>
            <w:r w:rsidRPr="00FB5C8E">
              <w:rPr>
                <w:rFonts w:ascii="Arial" w:eastAsia="宋体" w:hAnsi="Arial"/>
                <w:sz w:val="18"/>
                <w:vertAlign w:val="superscript"/>
                <w:lang w:eastAsia="fi-FI"/>
              </w:rPr>
              <w:t>7,21</w:t>
            </w:r>
          </w:p>
          <w:p w14:paraId="7B74EA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DC_5A_n78(A-C)</w:t>
            </w:r>
            <w:r w:rsidRPr="00FB5C8E">
              <w:rPr>
                <w:rFonts w:ascii="Arial" w:eastAsia="宋体" w:hAnsi="Arial"/>
                <w:sz w:val="18"/>
                <w:vertAlign w:val="superscript"/>
                <w:lang w:eastAsia="fi-FI"/>
              </w:rPr>
              <w:t>7</w:t>
            </w:r>
          </w:p>
        </w:tc>
        <w:tc>
          <w:tcPr>
            <w:tcW w:w="2280" w:type="dxa"/>
          </w:tcPr>
          <w:p w14:paraId="4F5988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DC_5A_n78A</w:t>
            </w:r>
            <w:r w:rsidRPr="00FB5C8E">
              <w:rPr>
                <w:rFonts w:ascii="Arial" w:eastAsia="宋体" w:hAnsi="Arial"/>
                <w:sz w:val="18"/>
                <w:vertAlign w:val="superscript"/>
                <w:lang w:eastAsia="fi-FI"/>
              </w:rPr>
              <w:t>21</w:t>
            </w:r>
          </w:p>
        </w:tc>
        <w:tc>
          <w:tcPr>
            <w:tcW w:w="2738" w:type="dxa"/>
            <w:shd w:val="clear" w:color="auto" w:fill="auto"/>
            <w:noWrap/>
          </w:tcPr>
          <w:p w14:paraId="38E73B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9DF8F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3F6A198" w14:textId="77777777" w:rsidTr="00A93AEB">
        <w:trPr>
          <w:trHeight w:val="187"/>
          <w:jc w:val="center"/>
        </w:trPr>
        <w:tc>
          <w:tcPr>
            <w:tcW w:w="2463" w:type="dxa"/>
            <w:shd w:val="clear" w:color="auto" w:fill="auto"/>
            <w:noWrap/>
          </w:tcPr>
          <w:p w14:paraId="558DD7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DC_5A_n79A</w:t>
            </w:r>
          </w:p>
        </w:tc>
        <w:tc>
          <w:tcPr>
            <w:tcW w:w="2280" w:type="dxa"/>
          </w:tcPr>
          <w:p w14:paraId="3D869A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DC_5A_n79A</w:t>
            </w:r>
          </w:p>
        </w:tc>
        <w:tc>
          <w:tcPr>
            <w:tcW w:w="2738" w:type="dxa"/>
            <w:shd w:val="clear" w:color="auto" w:fill="auto"/>
            <w:noWrap/>
          </w:tcPr>
          <w:p w14:paraId="6FD7417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2FF84EE0"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565613AB" w14:textId="77777777" w:rsidTr="00A93AEB">
        <w:trPr>
          <w:trHeight w:val="187"/>
          <w:jc w:val="center"/>
        </w:trPr>
        <w:tc>
          <w:tcPr>
            <w:tcW w:w="2463" w:type="dxa"/>
            <w:shd w:val="clear" w:color="auto" w:fill="auto"/>
            <w:noWrap/>
          </w:tcPr>
          <w:p w14:paraId="07A2233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DC_7A_n1A</w:t>
            </w:r>
          </w:p>
          <w:p w14:paraId="722E4E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w:t>
            </w:r>
            <w:r w:rsidRPr="00FB5C8E">
              <w:rPr>
                <w:rFonts w:ascii="Arial" w:eastAsia="宋体" w:hAnsi="Arial"/>
                <w:sz w:val="18"/>
                <w:szCs w:val="18"/>
                <w:lang w:eastAsia="zh-CN"/>
              </w:rPr>
              <w:t>7C_n1A</w:t>
            </w:r>
          </w:p>
        </w:tc>
        <w:tc>
          <w:tcPr>
            <w:tcW w:w="2280" w:type="dxa"/>
          </w:tcPr>
          <w:p w14:paraId="757AC41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DC_7A_n1A</w:t>
            </w:r>
          </w:p>
          <w:p w14:paraId="01C228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szCs w:val="18"/>
                <w:lang w:eastAsia="fi-FI"/>
              </w:rPr>
              <w:t>DC_</w:t>
            </w:r>
            <w:r w:rsidRPr="00FB5C8E">
              <w:rPr>
                <w:rFonts w:ascii="Arial" w:eastAsia="宋体" w:hAnsi="Arial"/>
                <w:sz w:val="18"/>
                <w:szCs w:val="18"/>
                <w:lang w:eastAsia="zh-CN"/>
              </w:rPr>
              <w:t>7C_n1A</w:t>
            </w:r>
          </w:p>
        </w:tc>
        <w:tc>
          <w:tcPr>
            <w:tcW w:w="2738" w:type="dxa"/>
            <w:shd w:val="clear" w:color="auto" w:fill="auto"/>
            <w:noWrap/>
          </w:tcPr>
          <w:p w14:paraId="1086AE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9D6891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6D53835" w14:textId="77777777" w:rsidTr="00A93AEB">
        <w:trPr>
          <w:trHeight w:val="187"/>
          <w:jc w:val="center"/>
        </w:trPr>
        <w:tc>
          <w:tcPr>
            <w:tcW w:w="2463" w:type="dxa"/>
            <w:shd w:val="clear" w:color="auto" w:fill="auto"/>
            <w:noWrap/>
          </w:tcPr>
          <w:p w14:paraId="3F3D58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DC_7A-7A_n1A</w:t>
            </w:r>
          </w:p>
        </w:tc>
        <w:tc>
          <w:tcPr>
            <w:tcW w:w="2280" w:type="dxa"/>
          </w:tcPr>
          <w:p w14:paraId="2F7B9D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DC_7A_n1A</w:t>
            </w:r>
          </w:p>
        </w:tc>
        <w:tc>
          <w:tcPr>
            <w:tcW w:w="2738" w:type="dxa"/>
            <w:shd w:val="clear" w:color="auto" w:fill="auto"/>
            <w:noWrap/>
          </w:tcPr>
          <w:p w14:paraId="3456F8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77F39B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572A10C" w14:textId="77777777" w:rsidTr="00A93AEB">
        <w:trPr>
          <w:trHeight w:val="187"/>
          <w:jc w:val="center"/>
        </w:trPr>
        <w:tc>
          <w:tcPr>
            <w:tcW w:w="2463" w:type="dxa"/>
            <w:shd w:val="clear" w:color="auto" w:fill="auto"/>
            <w:noWrap/>
          </w:tcPr>
          <w:p w14:paraId="2CDA1B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DC_7A_n2A</w:t>
            </w:r>
          </w:p>
          <w:p w14:paraId="46534EF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DC_7C_n2A</w:t>
            </w:r>
          </w:p>
        </w:tc>
        <w:tc>
          <w:tcPr>
            <w:tcW w:w="2280" w:type="dxa"/>
          </w:tcPr>
          <w:p w14:paraId="05096434"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DC_7A_n2A</w:t>
            </w:r>
          </w:p>
        </w:tc>
        <w:tc>
          <w:tcPr>
            <w:tcW w:w="2738" w:type="dxa"/>
            <w:shd w:val="clear" w:color="auto" w:fill="auto"/>
            <w:noWrap/>
          </w:tcPr>
          <w:p w14:paraId="5455C5C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7991478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3FAD46" w14:textId="77777777" w:rsidTr="00A93AEB">
        <w:trPr>
          <w:trHeight w:val="187"/>
          <w:jc w:val="center"/>
        </w:trPr>
        <w:tc>
          <w:tcPr>
            <w:tcW w:w="2463" w:type="dxa"/>
            <w:shd w:val="clear" w:color="auto" w:fill="auto"/>
            <w:noWrap/>
          </w:tcPr>
          <w:p w14:paraId="2999257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DC_7A_n2(2A)</w:t>
            </w:r>
          </w:p>
        </w:tc>
        <w:tc>
          <w:tcPr>
            <w:tcW w:w="2280" w:type="dxa"/>
          </w:tcPr>
          <w:p w14:paraId="733E695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DC_7A_n2A</w:t>
            </w:r>
          </w:p>
        </w:tc>
        <w:tc>
          <w:tcPr>
            <w:tcW w:w="2738" w:type="dxa"/>
            <w:shd w:val="clear" w:color="auto" w:fill="auto"/>
            <w:noWrap/>
          </w:tcPr>
          <w:p w14:paraId="3C5B3FA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3A529C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3D0700A" w14:textId="77777777" w:rsidTr="00A93AEB">
        <w:trPr>
          <w:trHeight w:val="187"/>
          <w:jc w:val="center"/>
        </w:trPr>
        <w:tc>
          <w:tcPr>
            <w:tcW w:w="2463" w:type="dxa"/>
            <w:shd w:val="clear" w:color="auto" w:fill="auto"/>
            <w:noWrap/>
          </w:tcPr>
          <w:p w14:paraId="1FE7404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7A_n3A</w:t>
            </w:r>
          </w:p>
          <w:p w14:paraId="059ABD1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szCs w:val="18"/>
                <w:lang w:eastAsia="fi-FI"/>
              </w:rPr>
              <w:t>DC_</w:t>
            </w:r>
            <w:r w:rsidRPr="00FB5C8E">
              <w:rPr>
                <w:rFonts w:ascii="Arial" w:eastAsia="宋体" w:hAnsi="Arial"/>
                <w:sz w:val="18"/>
                <w:szCs w:val="18"/>
                <w:lang w:eastAsia="zh-CN"/>
              </w:rPr>
              <w:t>7C_n3A</w:t>
            </w:r>
          </w:p>
        </w:tc>
        <w:tc>
          <w:tcPr>
            <w:tcW w:w="2280" w:type="dxa"/>
          </w:tcPr>
          <w:p w14:paraId="1C53E8A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7A_n3A</w:t>
            </w:r>
          </w:p>
          <w:p w14:paraId="5A11205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szCs w:val="18"/>
                <w:lang w:eastAsia="fi-FI"/>
              </w:rPr>
              <w:t>DC_</w:t>
            </w:r>
            <w:r w:rsidRPr="00FB5C8E">
              <w:rPr>
                <w:rFonts w:ascii="Arial" w:eastAsia="宋体" w:hAnsi="Arial"/>
                <w:sz w:val="18"/>
                <w:szCs w:val="18"/>
                <w:lang w:eastAsia="zh-CN"/>
              </w:rPr>
              <w:t>7C_n3A</w:t>
            </w:r>
          </w:p>
        </w:tc>
        <w:tc>
          <w:tcPr>
            <w:tcW w:w="2738" w:type="dxa"/>
            <w:shd w:val="clear" w:color="auto" w:fill="auto"/>
            <w:noWrap/>
          </w:tcPr>
          <w:p w14:paraId="5E1282F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07383EDE" w14:textId="77777777" w:rsidR="00FB5C8E" w:rsidRPr="00FB5C8E" w:rsidRDefault="00FB5C8E" w:rsidP="00FB5C8E">
            <w:pPr>
              <w:keepNext/>
              <w:keepLines/>
              <w:spacing w:after="0"/>
              <w:jc w:val="center"/>
              <w:rPr>
                <w:rFonts w:ascii="Arial" w:eastAsia="宋体" w:hAnsi="Arial"/>
                <w:sz w:val="18"/>
              </w:rPr>
            </w:pPr>
          </w:p>
        </w:tc>
      </w:tr>
      <w:tr w:rsidR="00FB5C8E" w:rsidRPr="00FB5C8E" w14:paraId="6173687D" w14:textId="77777777" w:rsidTr="00A93AEB">
        <w:trPr>
          <w:trHeight w:val="187"/>
          <w:jc w:val="center"/>
        </w:trPr>
        <w:tc>
          <w:tcPr>
            <w:tcW w:w="2463" w:type="dxa"/>
            <w:shd w:val="clear" w:color="auto" w:fill="auto"/>
            <w:noWrap/>
          </w:tcPr>
          <w:p w14:paraId="3E66FB9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7A_n5A</w:t>
            </w:r>
          </w:p>
          <w:p w14:paraId="0FCF70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7C_n5A</w:t>
            </w:r>
          </w:p>
        </w:tc>
        <w:tc>
          <w:tcPr>
            <w:tcW w:w="2280" w:type="dxa"/>
          </w:tcPr>
          <w:p w14:paraId="241DCC1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7A_n5A</w:t>
            </w:r>
          </w:p>
          <w:p w14:paraId="262BFD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7C_n5A</w:t>
            </w:r>
          </w:p>
        </w:tc>
        <w:tc>
          <w:tcPr>
            <w:tcW w:w="2738" w:type="dxa"/>
            <w:shd w:val="clear" w:color="auto" w:fill="auto"/>
            <w:noWrap/>
          </w:tcPr>
          <w:p w14:paraId="00A716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w:t>
            </w:r>
            <w:r w:rsidRPr="00FB5C8E">
              <w:rPr>
                <w:rFonts w:ascii="Arial" w:eastAsia="宋体" w:hAnsi="Arial"/>
                <w:sz w:val="18"/>
                <w:lang w:eastAsia="zh-CN"/>
              </w:rPr>
              <w:t>7_n5</w:t>
            </w:r>
          </w:p>
        </w:tc>
        <w:tc>
          <w:tcPr>
            <w:tcW w:w="2738" w:type="dxa"/>
          </w:tcPr>
          <w:p w14:paraId="250C3C56" w14:textId="77777777" w:rsidR="00FB5C8E" w:rsidRPr="00FB5C8E" w:rsidRDefault="00FB5C8E" w:rsidP="00FB5C8E">
            <w:pPr>
              <w:keepNext/>
              <w:keepLines/>
              <w:spacing w:after="0"/>
              <w:jc w:val="center"/>
              <w:rPr>
                <w:rFonts w:ascii="Arial" w:eastAsia="宋体" w:hAnsi="Arial"/>
                <w:sz w:val="18"/>
              </w:rPr>
            </w:pPr>
          </w:p>
        </w:tc>
      </w:tr>
      <w:tr w:rsidR="00FB5C8E" w:rsidRPr="00FB5C8E" w14:paraId="2499C456" w14:textId="77777777" w:rsidTr="00A93AEB">
        <w:trPr>
          <w:trHeight w:val="187"/>
          <w:jc w:val="center"/>
        </w:trPr>
        <w:tc>
          <w:tcPr>
            <w:tcW w:w="2463" w:type="dxa"/>
            <w:shd w:val="clear" w:color="auto" w:fill="auto"/>
            <w:noWrap/>
          </w:tcPr>
          <w:p w14:paraId="237C60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DC_7A-7A_n5A</w:t>
            </w:r>
          </w:p>
        </w:tc>
        <w:tc>
          <w:tcPr>
            <w:tcW w:w="2280" w:type="dxa"/>
          </w:tcPr>
          <w:p w14:paraId="757DFD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7A_n5A</w:t>
            </w:r>
          </w:p>
        </w:tc>
        <w:tc>
          <w:tcPr>
            <w:tcW w:w="2738" w:type="dxa"/>
            <w:shd w:val="clear" w:color="auto" w:fill="auto"/>
            <w:noWrap/>
          </w:tcPr>
          <w:p w14:paraId="7D63F6F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w:t>
            </w:r>
            <w:r w:rsidRPr="00FB5C8E">
              <w:rPr>
                <w:rFonts w:ascii="Arial" w:eastAsia="宋体" w:hAnsi="Arial"/>
                <w:sz w:val="18"/>
                <w:lang w:eastAsia="zh-CN"/>
              </w:rPr>
              <w:t>7_n5</w:t>
            </w:r>
          </w:p>
        </w:tc>
        <w:tc>
          <w:tcPr>
            <w:tcW w:w="2738" w:type="dxa"/>
          </w:tcPr>
          <w:p w14:paraId="7F060278" w14:textId="77777777" w:rsidR="00FB5C8E" w:rsidRPr="00FB5C8E" w:rsidRDefault="00FB5C8E" w:rsidP="00FB5C8E">
            <w:pPr>
              <w:keepNext/>
              <w:keepLines/>
              <w:spacing w:after="0"/>
              <w:jc w:val="center"/>
              <w:rPr>
                <w:rFonts w:ascii="Arial" w:eastAsia="宋体" w:hAnsi="Arial"/>
                <w:sz w:val="18"/>
              </w:rPr>
            </w:pPr>
          </w:p>
        </w:tc>
      </w:tr>
      <w:tr w:rsidR="00FB5C8E" w:rsidRPr="00FB5C8E" w14:paraId="61F29E3B" w14:textId="77777777" w:rsidTr="00A93AEB">
        <w:trPr>
          <w:trHeight w:val="187"/>
          <w:jc w:val="center"/>
        </w:trPr>
        <w:tc>
          <w:tcPr>
            <w:tcW w:w="2463" w:type="dxa"/>
            <w:shd w:val="clear" w:color="auto" w:fill="auto"/>
            <w:noWrap/>
          </w:tcPr>
          <w:p w14:paraId="3A0DCB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DC_7A_n8A</w:t>
            </w:r>
          </w:p>
        </w:tc>
        <w:tc>
          <w:tcPr>
            <w:tcW w:w="2280" w:type="dxa"/>
          </w:tcPr>
          <w:p w14:paraId="3E4F04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DC_7A_n8A</w:t>
            </w:r>
          </w:p>
        </w:tc>
        <w:tc>
          <w:tcPr>
            <w:tcW w:w="2738" w:type="dxa"/>
            <w:shd w:val="clear" w:color="auto" w:fill="auto"/>
            <w:noWrap/>
          </w:tcPr>
          <w:p w14:paraId="787459C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22A6540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5F144FC" w14:textId="77777777" w:rsidTr="00A93AEB">
        <w:trPr>
          <w:trHeight w:val="187"/>
          <w:jc w:val="center"/>
        </w:trPr>
        <w:tc>
          <w:tcPr>
            <w:tcW w:w="2463" w:type="dxa"/>
            <w:shd w:val="clear" w:color="auto" w:fill="auto"/>
            <w:noWrap/>
          </w:tcPr>
          <w:p w14:paraId="33AD29C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DC_7A-7A_n8A</w:t>
            </w:r>
          </w:p>
        </w:tc>
        <w:tc>
          <w:tcPr>
            <w:tcW w:w="2280" w:type="dxa"/>
          </w:tcPr>
          <w:p w14:paraId="1528AA2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DC_7A_n8A</w:t>
            </w:r>
          </w:p>
        </w:tc>
        <w:tc>
          <w:tcPr>
            <w:tcW w:w="2738" w:type="dxa"/>
            <w:shd w:val="clear" w:color="auto" w:fill="auto"/>
            <w:noWrap/>
          </w:tcPr>
          <w:p w14:paraId="5414AB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3810C20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654DB7C" w14:textId="77777777" w:rsidTr="00A93AEB">
        <w:trPr>
          <w:trHeight w:val="187"/>
          <w:jc w:val="center"/>
        </w:trPr>
        <w:tc>
          <w:tcPr>
            <w:tcW w:w="2463" w:type="dxa"/>
            <w:shd w:val="clear" w:color="auto" w:fill="auto"/>
            <w:noWrap/>
          </w:tcPr>
          <w:p w14:paraId="43F076B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DC_7A_n12A</w:t>
            </w:r>
          </w:p>
        </w:tc>
        <w:tc>
          <w:tcPr>
            <w:tcW w:w="2280" w:type="dxa"/>
          </w:tcPr>
          <w:p w14:paraId="7B06944E"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DC_7A_n12A</w:t>
            </w:r>
          </w:p>
        </w:tc>
        <w:tc>
          <w:tcPr>
            <w:tcW w:w="2738" w:type="dxa"/>
            <w:shd w:val="clear" w:color="auto" w:fill="auto"/>
            <w:noWrap/>
          </w:tcPr>
          <w:p w14:paraId="4674680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AC7996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67F1341" w14:textId="77777777" w:rsidTr="00A93AEB">
        <w:trPr>
          <w:trHeight w:val="187"/>
          <w:jc w:val="center"/>
        </w:trPr>
        <w:tc>
          <w:tcPr>
            <w:tcW w:w="2463" w:type="dxa"/>
            <w:shd w:val="clear" w:color="auto" w:fill="auto"/>
            <w:noWrap/>
          </w:tcPr>
          <w:p w14:paraId="1075009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noProof/>
                <w:sz w:val="18"/>
              </w:rPr>
              <w:t>DC_7A-7A_n78(2A)</w:t>
            </w:r>
            <w:r w:rsidRPr="00FB5C8E">
              <w:rPr>
                <w:rFonts w:ascii="Arial" w:eastAsia="宋体" w:hAnsi="Arial"/>
                <w:sz w:val="18"/>
                <w:vertAlign w:val="superscript"/>
                <w:lang w:eastAsia="fi-FI"/>
              </w:rPr>
              <w:t>7,21</w:t>
            </w:r>
          </w:p>
        </w:tc>
        <w:tc>
          <w:tcPr>
            <w:tcW w:w="2280" w:type="dxa"/>
          </w:tcPr>
          <w:p w14:paraId="73A43A7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r w:rsidRPr="00FB5C8E">
              <w:rPr>
                <w:rFonts w:ascii="Arial" w:eastAsia="宋体" w:hAnsi="Arial"/>
                <w:sz w:val="18"/>
                <w:vertAlign w:val="superscript"/>
                <w:lang w:eastAsia="fi-FI"/>
              </w:rPr>
              <w:t>21</w:t>
            </w:r>
          </w:p>
        </w:tc>
        <w:tc>
          <w:tcPr>
            <w:tcW w:w="2738" w:type="dxa"/>
            <w:shd w:val="clear" w:color="auto" w:fill="auto"/>
            <w:noWrap/>
          </w:tcPr>
          <w:p w14:paraId="7E645F2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BA3D06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102B00F" w14:textId="77777777" w:rsidTr="00A93AEB">
        <w:trPr>
          <w:trHeight w:val="187"/>
          <w:jc w:val="center"/>
        </w:trPr>
        <w:tc>
          <w:tcPr>
            <w:tcW w:w="2463" w:type="dxa"/>
            <w:shd w:val="clear" w:color="auto" w:fill="auto"/>
            <w:noWrap/>
          </w:tcPr>
          <w:p w14:paraId="541266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DC_7A_n20A</w:t>
            </w:r>
          </w:p>
        </w:tc>
        <w:tc>
          <w:tcPr>
            <w:tcW w:w="2280" w:type="dxa"/>
          </w:tcPr>
          <w:p w14:paraId="60F7E2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DC_7A_n20A</w:t>
            </w:r>
          </w:p>
        </w:tc>
        <w:tc>
          <w:tcPr>
            <w:tcW w:w="2738" w:type="dxa"/>
            <w:shd w:val="clear" w:color="auto" w:fill="auto"/>
            <w:noWrap/>
          </w:tcPr>
          <w:p w14:paraId="20C9F0B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7E24B3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DC4B71B" w14:textId="77777777" w:rsidTr="00A93AEB">
        <w:trPr>
          <w:trHeight w:val="187"/>
          <w:jc w:val="center"/>
        </w:trPr>
        <w:tc>
          <w:tcPr>
            <w:tcW w:w="2463" w:type="dxa"/>
            <w:shd w:val="clear" w:color="auto" w:fill="auto"/>
            <w:noWrap/>
          </w:tcPr>
          <w:p w14:paraId="3F291A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DC_7A_n25A</w:t>
            </w:r>
          </w:p>
          <w:p w14:paraId="26DFD0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DC_7C_n25A</w:t>
            </w:r>
          </w:p>
        </w:tc>
        <w:tc>
          <w:tcPr>
            <w:tcW w:w="2280" w:type="dxa"/>
          </w:tcPr>
          <w:p w14:paraId="7347F5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DC_7A_n25A</w:t>
            </w:r>
          </w:p>
        </w:tc>
        <w:tc>
          <w:tcPr>
            <w:tcW w:w="2738" w:type="dxa"/>
            <w:shd w:val="clear" w:color="auto" w:fill="auto"/>
            <w:noWrap/>
          </w:tcPr>
          <w:p w14:paraId="2A9907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BCFCBA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9E79254" w14:textId="77777777" w:rsidTr="00A93AEB">
        <w:trPr>
          <w:trHeight w:val="187"/>
          <w:jc w:val="center"/>
        </w:trPr>
        <w:tc>
          <w:tcPr>
            <w:tcW w:w="2463" w:type="dxa"/>
            <w:shd w:val="clear" w:color="auto" w:fill="auto"/>
            <w:noWrap/>
          </w:tcPr>
          <w:p w14:paraId="7EB187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w:t>
            </w:r>
            <w:r w:rsidRPr="00FB5C8E">
              <w:rPr>
                <w:rFonts w:ascii="Arial" w:eastAsia="宋体" w:hAnsi="Arial" w:hint="eastAsia"/>
                <w:sz w:val="18"/>
                <w:lang w:eastAsia="zh-TW"/>
              </w:rPr>
              <w:t>6</w:t>
            </w:r>
            <w:r w:rsidRPr="00FB5C8E">
              <w:rPr>
                <w:rFonts w:ascii="Arial" w:eastAsia="宋体" w:hAnsi="Arial"/>
                <w:sz w:val="18"/>
                <w:lang w:eastAsia="fi-FI"/>
              </w:rPr>
              <w:t>A</w:t>
            </w:r>
          </w:p>
          <w:p w14:paraId="7B9B0F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w:t>
            </w:r>
            <w:r w:rsidRPr="00FB5C8E">
              <w:rPr>
                <w:rFonts w:ascii="Arial" w:eastAsia="宋体" w:hAnsi="Arial" w:hint="eastAsia"/>
                <w:sz w:val="18"/>
                <w:lang w:eastAsia="zh-TW"/>
              </w:rPr>
              <w:t>6</w:t>
            </w:r>
            <w:r w:rsidRPr="00FB5C8E">
              <w:rPr>
                <w:rFonts w:ascii="Arial" w:eastAsia="宋体" w:hAnsi="Arial"/>
                <w:sz w:val="18"/>
                <w:lang w:eastAsia="fi-FI"/>
              </w:rPr>
              <w:t>A</w:t>
            </w:r>
          </w:p>
        </w:tc>
        <w:tc>
          <w:tcPr>
            <w:tcW w:w="2280" w:type="dxa"/>
          </w:tcPr>
          <w:p w14:paraId="06B178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w:t>
            </w:r>
            <w:r w:rsidRPr="00FB5C8E">
              <w:rPr>
                <w:rFonts w:ascii="Arial" w:eastAsia="宋体" w:hAnsi="Arial" w:hint="eastAsia"/>
                <w:sz w:val="18"/>
                <w:lang w:eastAsia="zh-TW"/>
              </w:rPr>
              <w:t>6</w:t>
            </w:r>
            <w:r w:rsidRPr="00FB5C8E">
              <w:rPr>
                <w:rFonts w:ascii="Arial" w:eastAsia="宋体" w:hAnsi="Arial"/>
                <w:sz w:val="18"/>
                <w:lang w:eastAsia="fi-FI"/>
              </w:rPr>
              <w:t>A</w:t>
            </w:r>
          </w:p>
          <w:p w14:paraId="617A20E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DC_7C_n2</w:t>
            </w:r>
            <w:r w:rsidRPr="00FB5C8E">
              <w:rPr>
                <w:rFonts w:ascii="Arial" w:eastAsia="宋体" w:hAnsi="Arial" w:hint="eastAsia"/>
                <w:sz w:val="18"/>
                <w:lang w:eastAsia="zh-TW"/>
              </w:rPr>
              <w:t>6</w:t>
            </w:r>
            <w:r w:rsidRPr="00FB5C8E">
              <w:rPr>
                <w:rFonts w:ascii="Arial" w:eastAsia="宋体" w:hAnsi="Arial"/>
                <w:sz w:val="18"/>
                <w:lang w:eastAsia="fi-FI"/>
              </w:rPr>
              <w:t>A</w:t>
            </w:r>
          </w:p>
        </w:tc>
        <w:tc>
          <w:tcPr>
            <w:tcW w:w="2738" w:type="dxa"/>
            <w:shd w:val="clear" w:color="auto" w:fill="auto"/>
            <w:noWrap/>
          </w:tcPr>
          <w:p w14:paraId="254D05D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hint="eastAsia"/>
                <w:sz w:val="18"/>
                <w:lang w:eastAsia="zh-TW"/>
              </w:rPr>
              <w:t>Yes</w:t>
            </w:r>
          </w:p>
        </w:tc>
        <w:tc>
          <w:tcPr>
            <w:tcW w:w="2738" w:type="dxa"/>
          </w:tcPr>
          <w:p w14:paraId="16E63E0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2F86D92" w14:textId="77777777" w:rsidTr="00A93AEB">
        <w:trPr>
          <w:trHeight w:val="187"/>
          <w:jc w:val="center"/>
        </w:trPr>
        <w:tc>
          <w:tcPr>
            <w:tcW w:w="2463" w:type="dxa"/>
            <w:shd w:val="clear" w:color="auto" w:fill="auto"/>
            <w:noWrap/>
          </w:tcPr>
          <w:p w14:paraId="63E561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DC_7A-7A_n25A</w:t>
            </w:r>
          </w:p>
        </w:tc>
        <w:tc>
          <w:tcPr>
            <w:tcW w:w="2280" w:type="dxa"/>
          </w:tcPr>
          <w:p w14:paraId="71EAB0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DC_7A_n25A</w:t>
            </w:r>
          </w:p>
        </w:tc>
        <w:tc>
          <w:tcPr>
            <w:tcW w:w="2738" w:type="dxa"/>
            <w:shd w:val="clear" w:color="auto" w:fill="auto"/>
            <w:noWrap/>
          </w:tcPr>
          <w:p w14:paraId="5390F4F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B12955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1B9EC2E" w14:textId="77777777" w:rsidTr="00A93AEB">
        <w:trPr>
          <w:trHeight w:val="187"/>
          <w:jc w:val="center"/>
        </w:trPr>
        <w:tc>
          <w:tcPr>
            <w:tcW w:w="2463" w:type="dxa"/>
            <w:shd w:val="clear" w:color="auto" w:fill="auto"/>
            <w:noWrap/>
          </w:tcPr>
          <w:p w14:paraId="5F9045C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DC_7A_n28A</w:t>
            </w:r>
          </w:p>
          <w:p w14:paraId="3CD24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DC_7C_n28A</w:t>
            </w:r>
          </w:p>
        </w:tc>
        <w:tc>
          <w:tcPr>
            <w:tcW w:w="2280" w:type="dxa"/>
          </w:tcPr>
          <w:p w14:paraId="6A3CC2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DC_7A_n28A</w:t>
            </w:r>
          </w:p>
          <w:p w14:paraId="37EEC0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DC_7C_n28A</w:t>
            </w:r>
          </w:p>
        </w:tc>
        <w:tc>
          <w:tcPr>
            <w:tcW w:w="2738" w:type="dxa"/>
            <w:shd w:val="clear" w:color="auto" w:fill="auto"/>
            <w:noWrap/>
          </w:tcPr>
          <w:p w14:paraId="5D6A27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4C67B5E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60DDE39" w14:textId="77777777" w:rsidTr="00A93AEB">
        <w:trPr>
          <w:trHeight w:val="187"/>
          <w:jc w:val="center"/>
        </w:trPr>
        <w:tc>
          <w:tcPr>
            <w:tcW w:w="2463" w:type="dxa"/>
            <w:shd w:val="clear" w:color="auto" w:fill="auto"/>
            <w:noWrap/>
          </w:tcPr>
          <w:p w14:paraId="14A6805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DC_7A_n40A</w:t>
            </w:r>
          </w:p>
        </w:tc>
        <w:tc>
          <w:tcPr>
            <w:tcW w:w="2280" w:type="dxa"/>
          </w:tcPr>
          <w:p w14:paraId="52959A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DC_7A_n40A</w:t>
            </w:r>
          </w:p>
        </w:tc>
        <w:tc>
          <w:tcPr>
            <w:tcW w:w="2738" w:type="dxa"/>
            <w:shd w:val="clear" w:color="auto" w:fill="auto"/>
            <w:noWrap/>
          </w:tcPr>
          <w:p w14:paraId="5065B82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Yes</w:t>
            </w:r>
          </w:p>
        </w:tc>
        <w:tc>
          <w:tcPr>
            <w:tcW w:w="2738" w:type="dxa"/>
          </w:tcPr>
          <w:p w14:paraId="6956E7F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8177283" w14:textId="77777777" w:rsidTr="00A93AEB">
        <w:trPr>
          <w:trHeight w:val="187"/>
          <w:jc w:val="center"/>
        </w:trPr>
        <w:tc>
          <w:tcPr>
            <w:tcW w:w="2463" w:type="dxa"/>
            <w:shd w:val="clear" w:color="auto" w:fill="auto"/>
            <w:noWrap/>
          </w:tcPr>
          <w:p w14:paraId="1D13155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rPr>
              <w:t>D</w:t>
            </w:r>
            <w:r w:rsidRPr="00FB5C8E">
              <w:rPr>
                <w:rFonts w:ascii="Arial" w:eastAsia="宋体" w:hAnsi="Arial"/>
                <w:sz w:val="18"/>
              </w:rPr>
              <w:t>C_7A-7A_n40A</w:t>
            </w:r>
          </w:p>
        </w:tc>
        <w:tc>
          <w:tcPr>
            <w:tcW w:w="2280" w:type="dxa"/>
          </w:tcPr>
          <w:p w14:paraId="00265BE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rPr>
              <w:t>D</w:t>
            </w:r>
            <w:r w:rsidRPr="00FB5C8E">
              <w:rPr>
                <w:rFonts w:ascii="Arial" w:eastAsia="宋体" w:hAnsi="Arial"/>
                <w:sz w:val="18"/>
              </w:rPr>
              <w:t>C_7A_n40A</w:t>
            </w:r>
          </w:p>
        </w:tc>
        <w:tc>
          <w:tcPr>
            <w:tcW w:w="2738" w:type="dxa"/>
            <w:shd w:val="clear" w:color="auto" w:fill="auto"/>
            <w:noWrap/>
          </w:tcPr>
          <w:p w14:paraId="5AA0C10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Yes</w:t>
            </w:r>
          </w:p>
        </w:tc>
        <w:tc>
          <w:tcPr>
            <w:tcW w:w="2738" w:type="dxa"/>
          </w:tcPr>
          <w:p w14:paraId="641AED8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6A52DAE"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69112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67851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0D46A7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06242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ECECAAC" w14:textId="77777777" w:rsidTr="00A93AEB">
        <w:trPr>
          <w:trHeight w:val="187"/>
          <w:jc w:val="center"/>
        </w:trPr>
        <w:tc>
          <w:tcPr>
            <w:tcW w:w="2463" w:type="dxa"/>
            <w:shd w:val="clear" w:color="auto" w:fill="auto"/>
            <w:noWrap/>
          </w:tcPr>
          <w:p w14:paraId="79D63E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DC_7A_n51A</w:t>
            </w:r>
          </w:p>
        </w:tc>
        <w:tc>
          <w:tcPr>
            <w:tcW w:w="2280" w:type="dxa"/>
          </w:tcPr>
          <w:p w14:paraId="2B363E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DC_7A_n51A</w:t>
            </w:r>
          </w:p>
        </w:tc>
        <w:tc>
          <w:tcPr>
            <w:tcW w:w="2738" w:type="dxa"/>
            <w:shd w:val="clear" w:color="auto" w:fill="auto"/>
            <w:noWrap/>
          </w:tcPr>
          <w:p w14:paraId="5B1470B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A356E2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A37A80C" w14:textId="77777777" w:rsidTr="00A93AEB">
        <w:trPr>
          <w:trHeight w:val="187"/>
          <w:jc w:val="center"/>
        </w:trPr>
        <w:tc>
          <w:tcPr>
            <w:tcW w:w="2463" w:type="dxa"/>
            <w:shd w:val="clear" w:color="auto" w:fill="auto"/>
            <w:noWrap/>
          </w:tcPr>
          <w:p w14:paraId="4E41E46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p w14:paraId="50E50F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C_n</w:t>
            </w:r>
            <w:r w:rsidRPr="00FB5C8E">
              <w:rPr>
                <w:rFonts w:ascii="Arial" w:eastAsia="宋体" w:hAnsi="Arial"/>
                <w:sz w:val="18"/>
                <w:lang w:eastAsia="zh-CN"/>
              </w:rPr>
              <w:t>66</w:t>
            </w:r>
            <w:r w:rsidRPr="00FB5C8E">
              <w:rPr>
                <w:rFonts w:ascii="Arial" w:eastAsia="宋体" w:hAnsi="Arial"/>
                <w:sz w:val="18"/>
                <w:lang w:eastAsia="zh-TW"/>
              </w:rPr>
              <w:t>A</w:t>
            </w:r>
          </w:p>
        </w:tc>
        <w:tc>
          <w:tcPr>
            <w:tcW w:w="2280" w:type="dxa"/>
          </w:tcPr>
          <w:p w14:paraId="7E8D9C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tc>
        <w:tc>
          <w:tcPr>
            <w:tcW w:w="2738" w:type="dxa"/>
            <w:shd w:val="clear" w:color="auto" w:fill="auto"/>
            <w:noWrap/>
          </w:tcPr>
          <w:p w14:paraId="19C01E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7A57ED4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6400E96" w14:textId="77777777" w:rsidTr="00A93AEB">
        <w:trPr>
          <w:trHeight w:val="187"/>
          <w:jc w:val="center"/>
        </w:trPr>
        <w:tc>
          <w:tcPr>
            <w:tcW w:w="2463" w:type="dxa"/>
            <w:shd w:val="clear" w:color="auto" w:fill="auto"/>
            <w:noWrap/>
          </w:tcPr>
          <w:p w14:paraId="64369E9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A-7A_n</w:t>
            </w:r>
            <w:r w:rsidRPr="00FB5C8E">
              <w:rPr>
                <w:rFonts w:ascii="Arial" w:eastAsia="宋体" w:hAnsi="Arial"/>
                <w:sz w:val="18"/>
                <w:lang w:eastAsia="zh-CN"/>
              </w:rPr>
              <w:t>66</w:t>
            </w:r>
            <w:r w:rsidRPr="00FB5C8E">
              <w:rPr>
                <w:rFonts w:ascii="Arial" w:eastAsia="宋体" w:hAnsi="Arial"/>
                <w:sz w:val="18"/>
                <w:lang w:eastAsia="zh-TW"/>
              </w:rPr>
              <w:t>A</w:t>
            </w:r>
          </w:p>
        </w:tc>
        <w:tc>
          <w:tcPr>
            <w:tcW w:w="2280" w:type="dxa"/>
          </w:tcPr>
          <w:p w14:paraId="1E6FC7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zh-TW"/>
              </w:rPr>
              <w:t>A</w:t>
            </w:r>
          </w:p>
        </w:tc>
        <w:tc>
          <w:tcPr>
            <w:tcW w:w="2738" w:type="dxa"/>
            <w:shd w:val="clear" w:color="auto" w:fill="auto"/>
            <w:noWrap/>
          </w:tcPr>
          <w:p w14:paraId="4135F0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D5E506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F1A88B1" w14:textId="77777777" w:rsidTr="00A93AEB">
        <w:trPr>
          <w:trHeight w:val="187"/>
          <w:jc w:val="center"/>
        </w:trPr>
        <w:tc>
          <w:tcPr>
            <w:tcW w:w="2463" w:type="dxa"/>
            <w:shd w:val="clear" w:color="auto" w:fill="auto"/>
            <w:noWrap/>
          </w:tcPr>
          <w:p w14:paraId="527C51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DC_7A_n71A</w:t>
            </w:r>
          </w:p>
        </w:tc>
        <w:tc>
          <w:tcPr>
            <w:tcW w:w="2280" w:type="dxa"/>
          </w:tcPr>
          <w:p w14:paraId="06565B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DC_7A_n71A</w:t>
            </w:r>
          </w:p>
        </w:tc>
        <w:tc>
          <w:tcPr>
            <w:tcW w:w="2738" w:type="dxa"/>
            <w:shd w:val="clear" w:color="auto" w:fill="auto"/>
            <w:noWrap/>
          </w:tcPr>
          <w:p w14:paraId="39F1B49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8A9A48E" w14:textId="77777777" w:rsidR="00FB5C8E" w:rsidRPr="00FB5C8E" w:rsidRDefault="00FB5C8E" w:rsidP="00FB5C8E">
            <w:pPr>
              <w:keepNext/>
              <w:keepLines/>
              <w:spacing w:after="0"/>
              <w:jc w:val="center"/>
              <w:rPr>
                <w:rFonts w:ascii="Arial" w:eastAsia="宋体" w:hAnsi="Arial"/>
                <w:sz w:val="18"/>
              </w:rPr>
            </w:pPr>
          </w:p>
        </w:tc>
      </w:tr>
      <w:tr w:rsidR="00FB5C8E" w:rsidRPr="00FB5C8E" w14:paraId="55B50B0C" w14:textId="77777777" w:rsidTr="00A93AEB">
        <w:trPr>
          <w:trHeight w:val="187"/>
          <w:jc w:val="center"/>
        </w:trPr>
        <w:tc>
          <w:tcPr>
            <w:tcW w:w="2463" w:type="dxa"/>
            <w:shd w:val="clear" w:color="auto" w:fill="auto"/>
            <w:noWrap/>
          </w:tcPr>
          <w:p w14:paraId="67FAD57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DC_7A_n77A</w:t>
            </w:r>
            <w:r w:rsidRPr="00FB5C8E">
              <w:rPr>
                <w:rFonts w:ascii="Arial" w:eastAsia="宋体" w:hAnsi="Arial"/>
                <w:sz w:val="18"/>
                <w:vertAlign w:val="superscript"/>
                <w:lang w:eastAsia="fi-FI"/>
              </w:rPr>
              <w:t>7</w:t>
            </w:r>
          </w:p>
          <w:p w14:paraId="1CDC87C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DC_7C_n77A</w:t>
            </w:r>
          </w:p>
        </w:tc>
        <w:tc>
          <w:tcPr>
            <w:tcW w:w="2280" w:type="dxa"/>
          </w:tcPr>
          <w:p w14:paraId="5352C5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DC_7A_n77A</w:t>
            </w:r>
          </w:p>
        </w:tc>
        <w:tc>
          <w:tcPr>
            <w:tcW w:w="2738" w:type="dxa"/>
            <w:shd w:val="clear" w:color="auto" w:fill="auto"/>
            <w:noWrap/>
          </w:tcPr>
          <w:p w14:paraId="2971724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003A3FFA" w14:textId="77777777" w:rsidR="00FB5C8E" w:rsidRPr="00FB5C8E" w:rsidRDefault="00FB5C8E" w:rsidP="00FB5C8E">
            <w:pPr>
              <w:keepNext/>
              <w:keepLines/>
              <w:spacing w:after="0"/>
              <w:jc w:val="center"/>
              <w:rPr>
                <w:rFonts w:ascii="Arial" w:eastAsia="MS Mincho" w:hAnsi="Arial"/>
                <w:sz w:val="18"/>
              </w:rPr>
            </w:pPr>
          </w:p>
        </w:tc>
      </w:tr>
      <w:tr w:rsidR="00FB5C8E" w:rsidRPr="00FB5C8E" w14:paraId="13C0A310" w14:textId="77777777" w:rsidTr="00A93AEB">
        <w:trPr>
          <w:trHeight w:val="187"/>
          <w:jc w:val="center"/>
        </w:trPr>
        <w:tc>
          <w:tcPr>
            <w:tcW w:w="2463" w:type="dxa"/>
            <w:shd w:val="clear" w:color="auto" w:fill="auto"/>
            <w:noWrap/>
          </w:tcPr>
          <w:p w14:paraId="1D75B22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lastRenderedPageBreak/>
              <w:t>DC_7A_n77(2A)</w:t>
            </w:r>
          </w:p>
          <w:p w14:paraId="4740BF36"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hint="eastAsia"/>
                <w:sz w:val="18"/>
                <w:lang w:eastAsia="ko-KR"/>
              </w:rPr>
              <w:t>D</w:t>
            </w:r>
            <w:r w:rsidRPr="00FB5C8E">
              <w:rPr>
                <w:rFonts w:ascii="Arial" w:eastAsia="宋体" w:hAnsi="Arial"/>
                <w:sz w:val="18"/>
                <w:lang w:eastAsia="ko-KR"/>
              </w:rPr>
              <w:t>C_7A_n77(3A)</w:t>
            </w:r>
          </w:p>
          <w:p w14:paraId="19F45F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DC_7C_n77(2A)</w:t>
            </w:r>
          </w:p>
        </w:tc>
        <w:tc>
          <w:tcPr>
            <w:tcW w:w="2280" w:type="dxa"/>
          </w:tcPr>
          <w:p w14:paraId="4EF3EB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DC_7A_n77A</w:t>
            </w:r>
          </w:p>
        </w:tc>
        <w:tc>
          <w:tcPr>
            <w:tcW w:w="2738" w:type="dxa"/>
            <w:shd w:val="clear" w:color="auto" w:fill="auto"/>
            <w:noWrap/>
          </w:tcPr>
          <w:p w14:paraId="7EA56419"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lang w:val="fr-FR"/>
              </w:rPr>
              <w:t>No</w:t>
            </w:r>
          </w:p>
        </w:tc>
        <w:tc>
          <w:tcPr>
            <w:tcW w:w="2738" w:type="dxa"/>
          </w:tcPr>
          <w:p w14:paraId="29FE16E2" w14:textId="77777777" w:rsidR="00FB5C8E" w:rsidRPr="00FB5C8E" w:rsidRDefault="00FB5C8E" w:rsidP="00FB5C8E">
            <w:pPr>
              <w:keepNext/>
              <w:keepLines/>
              <w:spacing w:after="0"/>
              <w:jc w:val="center"/>
              <w:rPr>
                <w:rFonts w:ascii="Arial" w:eastAsia="MS Mincho" w:hAnsi="Arial"/>
                <w:sz w:val="18"/>
              </w:rPr>
            </w:pPr>
          </w:p>
        </w:tc>
      </w:tr>
      <w:tr w:rsidR="00FB5C8E" w:rsidRPr="00FB5C8E" w14:paraId="428584B2" w14:textId="77777777" w:rsidTr="00A93AEB">
        <w:trPr>
          <w:trHeight w:val="187"/>
          <w:jc w:val="center"/>
        </w:trPr>
        <w:tc>
          <w:tcPr>
            <w:tcW w:w="2463" w:type="dxa"/>
            <w:shd w:val="clear" w:color="auto" w:fill="auto"/>
            <w:noWrap/>
            <w:vAlign w:val="center"/>
          </w:tcPr>
          <w:p w14:paraId="603C50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DC_7A-7A_n77A</w:t>
            </w:r>
            <w:r w:rsidRPr="00FB5C8E">
              <w:rPr>
                <w:rFonts w:ascii="Arial" w:eastAsia="宋体" w:hAnsi="Arial"/>
                <w:sz w:val="18"/>
                <w:vertAlign w:val="superscript"/>
                <w:lang w:eastAsia="fi-FI"/>
              </w:rPr>
              <w:t>7</w:t>
            </w:r>
          </w:p>
        </w:tc>
        <w:tc>
          <w:tcPr>
            <w:tcW w:w="2280" w:type="dxa"/>
          </w:tcPr>
          <w:p w14:paraId="04F517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DC_7A_n77A</w:t>
            </w:r>
          </w:p>
        </w:tc>
        <w:tc>
          <w:tcPr>
            <w:tcW w:w="2738" w:type="dxa"/>
            <w:shd w:val="clear" w:color="auto" w:fill="auto"/>
            <w:noWrap/>
          </w:tcPr>
          <w:p w14:paraId="49991E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1228CE78"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9EDE63B" w14:textId="77777777" w:rsidTr="00A93AEB">
        <w:trPr>
          <w:trHeight w:val="187"/>
          <w:jc w:val="center"/>
        </w:trPr>
        <w:tc>
          <w:tcPr>
            <w:tcW w:w="2463" w:type="dxa"/>
            <w:shd w:val="clear" w:color="auto" w:fill="auto"/>
            <w:noWrap/>
            <w:vAlign w:val="center"/>
          </w:tcPr>
          <w:p w14:paraId="174075D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DC_7A-7A_n77(2A)</w:t>
            </w:r>
          </w:p>
          <w:p w14:paraId="1EF640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ko-KR"/>
              </w:rPr>
              <w:t>D</w:t>
            </w:r>
            <w:r w:rsidRPr="00FB5C8E">
              <w:rPr>
                <w:rFonts w:ascii="Arial" w:eastAsia="宋体" w:hAnsi="Arial"/>
                <w:sz w:val="18"/>
                <w:lang w:eastAsia="ko-KR"/>
              </w:rPr>
              <w:t>C_7A-7A_n77(3A)</w:t>
            </w:r>
          </w:p>
        </w:tc>
        <w:tc>
          <w:tcPr>
            <w:tcW w:w="2280" w:type="dxa"/>
          </w:tcPr>
          <w:p w14:paraId="681753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DC_7A_n77A</w:t>
            </w:r>
          </w:p>
        </w:tc>
        <w:tc>
          <w:tcPr>
            <w:tcW w:w="2738" w:type="dxa"/>
            <w:shd w:val="clear" w:color="auto" w:fill="auto"/>
            <w:noWrap/>
          </w:tcPr>
          <w:p w14:paraId="61FBFB8C"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lang w:val="fr-FR"/>
              </w:rPr>
              <w:t>No</w:t>
            </w:r>
          </w:p>
        </w:tc>
        <w:tc>
          <w:tcPr>
            <w:tcW w:w="2738" w:type="dxa"/>
          </w:tcPr>
          <w:p w14:paraId="1AEE1024"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015D192" w14:textId="77777777" w:rsidTr="00A93AEB">
        <w:trPr>
          <w:trHeight w:val="187"/>
          <w:jc w:val="center"/>
        </w:trPr>
        <w:tc>
          <w:tcPr>
            <w:tcW w:w="2463" w:type="dxa"/>
            <w:shd w:val="clear" w:color="auto" w:fill="auto"/>
            <w:noWrap/>
            <w:vAlign w:val="center"/>
          </w:tcPr>
          <w:p w14:paraId="76A645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DC_7A_n78A</w:t>
            </w:r>
            <w:r w:rsidRPr="00FB5C8E">
              <w:rPr>
                <w:rFonts w:ascii="Arial" w:eastAsia="宋体" w:hAnsi="Arial"/>
                <w:sz w:val="18"/>
                <w:vertAlign w:val="superscript"/>
                <w:lang w:eastAsia="fi-FI"/>
              </w:rPr>
              <w:t>7</w:t>
            </w:r>
          </w:p>
          <w:p w14:paraId="63BC27C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rPr>
              <w:t>DC_7C_n78A</w:t>
            </w:r>
            <w:r w:rsidRPr="00FB5C8E">
              <w:rPr>
                <w:rFonts w:ascii="Arial" w:eastAsia="宋体" w:hAnsi="Arial"/>
                <w:sz w:val="18"/>
                <w:vertAlign w:val="superscript"/>
                <w:lang w:eastAsia="fi-FI"/>
              </w:rPr>
              <w:t>7,21</w:t>
            </w:r>
          </w:p>
          <w:p w14:paraId="444E00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DC_7A_n78C</w:t>
            </w:r>
            <w:r w:rsidRPr="00FB5C8E">
              <w:rPr>
                <w:rFonts w:ascii="Arial" w:eastAsia="宋体" w:hAnsi="Arial"/>
                <w:sz w:val="18"/>
                <w:vertAlign w:val="superscript"/>
                <w:lang w:eastAsia="zh-CN"/>
              </w:rPr>
              <w:t>7</w:t>
            </w:r>
          </w:p>
        </w:tc>
        <w:tc>
          <w:tcPr>
            <w:tcW w:w="2280" w:type="dxa"/>
          </w:tcPr>
          <w:p w14:paraId="7F6BF7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r w:rsidRPr="00FB5C8E">
              <w:rPr>
                <w:rFonts w:ascii="Arial" w:eastAsia="宋体" w:hAnsi="Arial"/>
                <w:sz w:val="18"/>
                <w:vertAlign w:val="superscript"/>
                <w:lang w:eastAsia="fi-FI"/>
              </w:rPr>
              <w:t>21</w:t>
            </w:r>
          </w:p>
          <w:p w14:paraId="6C13422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DC_7C_n78A</w:t>
            </w:r>
          </w:p>
        </w:tc>
        <w:tc>
          <w:tcPr>
            <w:tcW w:w="2738" w:type="dxa"/>
            <w:shd w:val="clear" w:color="auto" w:fill="auto"/>
            <w:noWrap/>
          </w:tcPr>
          <w:p w14:paraId="39DD79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096B12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63BAE46" w14:textId="77777777" w:rsidTr="00A93AEB">
        <w:trPr>
          <w:trHeight w:val="187"/>
          <w:jc w:val="center"/>
        </w:trPr>
        <w:tc>
          <w:tcPr>
            <w:tcW w:w="2463" w:type="dxa"/>
            <w:shd w:val="clear" w:color="auto" w:fill="auto"/>
            <w:noWrap/>
          </w:tcPr>
          <w:p w14:paraId="5015A9AD"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DC_7A_n78(2A)</w:t>
            </w:r>
            <w:r w:rsidRPr="00FB5C8E">
              <w:rPr>
                <w:rFonts w:ascii="Arial" w:eastAsia="宋体" w:hAnsi="Arial"/>
                <w:sz w:val="18"/>
                <w:vertAlign w:val="superscript"/>
                <w:lang w:eastAsia="fi-FI"/>
              </w:rPr>
              <w:t>7,21</w:t>
            </w:r>
          </w:p>
          <w:p w14:paraId="6A1B3CCE"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DC_7A_n78(A-C)</w:t>
            </w:r>
            <w:r w:rsidRPr="00FB5C8E">
              <w:rPr>
                <w:rFonts w:ascii="Arial" w:eastAsia="宋体" w:hAnsi="Arial"/>
                <w:sz w:val="18"/>
                <w:vertAlign w:val="superscript"/>
                <w:lang w:eastAsia="fi-FI"/>
              </w:rPr>
              <w:t>7</w:t>
            </w:r>
          </w:p>
          <w:p w14:paraId="31F8A30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DC_7C_n78(2A)</w:t>
            </w:r>
            <w:r w:rsidRPr="00FB5C8E">
              <w:rPr>
                <w:rFonts w:ascii="Arial" w:eastAsia="宋体" w:hAnsi="Arial"/>
                <w:sz w:val="18"/>
                <w:vertAlign w:val="superscript"/>
                <w:lang w:eastAsia="fi-FI"/>
              </w:rPr>
              <w:t>7, 21</w:t>
            </w:r>
          </w:p>
        </w:tc>
        <w:tc>
          <w:tcPr>
            <w:tcW w:w="2280" w:type="dxa"/>
          </w:tcPr>
          <w:p w14:paraId="2A92DE2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DC_7A_n78A</w:t>
            </w:r>
            <w:r w:rsidRPr="00FB5C8E">
              <w:rPr>
                <w:rFonts w:ascii="Arial" w:eastAsia="宋体" w:hAnsi="Arial"/>
                <w:sz w:val="18"/>
                <w:vertAlign w:val="superscript"/>
                <w:lang w:eastAsia="fi-FI"/>
              </w:rPr>
              <w:t>21</w:t>
            </w:r>
          </w:p>
          <w:p w14:paraId="5F60F7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DC_7C_n78A</w:t>
            </w:r>
          </w:p>
        </w:tc>
        <w:tc>
          <w:tcPr>
            <w:tcW w:w="2738" w:type="dxa"/>
            <w:shd w:val="clear" w:color="auto" w:fill="auto"/>
            <w:noWrap/>
          </w:tcPr>
          <w:p w14:paraId="2600DD1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0A2EF36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C57A6F1"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A998BB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rPr>
              <w:t>DC_7A-7A_n78A</w:t>
            </w:r>
            <w:r w:rsidRPr="00FB5C8E">
              <w:rPr>
                <w:rFonts w:ascii="Arial" w:eastAsia="宋体" w:hAnsi="Arial"/>
                <w:sz w:val="18"/>
                <w:vertAlign w:val="superscript"/>
                <w:lang w:eastAsia="fi-FI"/>
              </w:rPr>
              <w:t>7, 21</w:t>
            </w:r>
          </w:p>
          <w:p w14:paraId="6F91047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eastAsia="zh-CN"/>
              </w:rPr>
              <w:t>DC_7A-7A_n78C</w:t>
            </w:r>
            <w:r w:rsidRPr="00FB5C8E">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964B96C"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rPr>
              <w:t>DC_7A_n78A</w:t>
            </w:r>
            <w:r w:rsidRPr="00FB5C8E">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82A31A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BF060B" w14:textId="77777777" w:rsidR="00FB5C8E" w:rsidRPr="00FB5C8E" w:rsidRDefault="00FB5C8E" w:rsidP="00FB5C8E">
            <w:pPr>
              <w:keepNext/>
              <w:keepLines/>
              <w:spacing w:after="0"/>
              <w:jc w:val="center"/>
              <w:rPr>
                <w:rFonts w:ascii="Arial" w:eastAsia="宋体" w:hAnsi="Arial"/>
                <w:sz w:val="18"/>
              </w:rPr>
            </w:pPr>
          </w:p>
        </w:tc>
      </w:tr>
      <w:tr w:rsidR="00FB5C8E" w:rsidRPr="00FB5C8E" w14:paraId="46E500BB"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9AC485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DC_7A-7A_n78(A-C)</w:t>
            </w:r>
            <w:r w:rsidRPr="00FB5C8E">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215EF9F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A7FE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N</w:t>
            </w:r>
            <w:r w:rsidRPr="00FB5C8E">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ECCEE75" w14:textId="77777777" w:rsidR="00FB5C8E" w:rsidRPr="00FB5C8E" w:rsidRDefault="00FB5C8E" w:rsidP="00FB5C8E">
            <w:pPr>
              <w:keepNext/>
              <w:keepLines/>
              <w:spacing w:after="0"/>
              <w:jc w:val="center"/>
              <w:rPr>
                <w:rFonts w:ascii="Arial" w:eastAsia="宋体" w:hAnsi="Arial"/>
                <w:sz w:val="18"/>
              </w:rPr>
            </w:pPr>
          </w:p>
        </w:tc>
      </w:tr>
      <w:tr w:rsidR="00FB5C8E" w:rsidRPr="00FB5C8E" w14:paraId="4328C1E8" w14:textId="77777777" w:rsidTr="00A93AEB">
        <w:trPr>
          <w:trHeight w:val="187"/>
          <w:jc w:val="center"/>
        </w:trPr>
        <w:tc>
          <w:tcPr>
            <w:tcW w:w="2463" w:type="dxa"/>
            <w:shd w:val="clear" w:color="auto" w:fill="auto"/>
            <w:noWrap/>
          </w:tcPr>
          <w:p w14:paraId="5A59D415"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DC_7A_n79A</w:t>
            </w:r>
          </w:p>
          <w:p w14:paraId="432A14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DC_7A_n79C</w:t>
            </w:r>
          </w:p>
        </w:tc>
        <w:tc>
          <w:tcPr>
            <w:tcW w:w="2280" w:type="dxa"/>
          </w:tcPr>
          <w:p w14:paraId="406BE66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DC_7A_n79A</w:t>
            </w:r>
          </w:p>
        </w:tc>
        <w:tc>
          <w:tcPr>
            <w:tcW w:w="2738" w:type="dxa"/>
            <w:shd w:val="clear" w:color="auto" w:fill="auto"/>
            <w:noWrap/>
          </w:tcPr>
          <w:p w14:paraId="06726AD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hint="eastAsia"/>
                <w:sz w:val="18"/>
                <w:lang w:eastAsia="zh-TW"/>
              </w:rPr>
              <w:t>N</w:t>
            </w:r>
            <w:r w:rsidRPr="00FB5C8E">
              <w:rPr>
                <w:rFonts w:ascii="Arial" w:eastAsia="宋体" w:hAnsi="Arial"/>
                <w:sz w:val="18"/>
                <w:lang w:eastAsia="zh-TW"/>
              </w:rPr>
              <w:t>o</w:t>
            </w:r>
          </w:p>
        </w:tc>
        <w:tc>
          <w:tcPr>
            <w:tcW w:w="2738" w:type="dxa"/>
          </w:tcPr>
          <w:p w14:paraId="6E796BC8" w14:textId="77777777" w:rsidR="00FB5C8E" w:rsidRPr="00FB5C8E" w:rsidRDefault="00FB5C8E" w:rsidP="00FB5C8E">
            <w:pPr>
              <w:keepNext/>
              <w:keepLines/>
              <w:spacing w:after="0"/>
              <w:jc w:val="center"/>
              <w:rPr>
                <w:rFonts w:ascii="Arial" w:eastAsia="宋体" w:hAnsi="Arial"/>
                <w:sz w:val="18"/>
              </w:rPr>
            </w:pPr>
          </w:p>
        </w:tc>
      </w:tr>
      <w:tr w:rsidR="00FB5C8E" w:rsidRPr="00FB5C8E" w14:paraId="4C7076D4" w14:textId="77777777" w:rsidTr="00A93AEB">
        <w:trPr>
          <w:trHeight w:val="187"/>
          <w:jc w:val="center"/>
        </w:trPr>
        <w:tc>
          <w:tcPr>
            <w:tcW w:w="2463" w:type="dxa"/>
            <w:shd w:val="clear" w:color="auto" w:fill="auto"/>
            <w:noWrap/>
          </w:tcPr>
          <w:p w14:paraId="0DA3AAA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DC_7A_n105A</w:t>
            </w:r>
          </w:p>
        </w:tc>
        <w:tc>
          <w:tcPr>
            <w:tcW w:w="2280" w:type="dxa"/>
          </w:tcPr>
          <w:p w14:paraId="5AD6026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DC_7A_n105A</w:t>
            </w:r>
          </w:p>
        </w:tc>
        <w:tc>
          <w:tcPr>
            <w:tcW w:w="2738" w:type="dxa"/>
            <w:shd w:val="clear" w:color="auto" w:fill="auto"/>
            <w:noWrap/>
          </w:tcPr>
          <w:p w14:paraId="5F265B4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5D882E98" w14:textId="77777777" w:rsidR="00FB5C8E" w:rsidRPr="00FB5C8E" w:rsidRDefault="00FB5C8E" w:rsidP="00FB5C8E">
            <w:pPr>
              <w:keepNext/>
              <w:keepLines/>
              <w:spacing w:after="0"/>
              <w:jc w:val="center"/>
              <w:rPr>
                <w:rFonts w:ascii="Arial" w:eastAsia="宋体" w:hAnsi="Arial"/>
                <w:sz w:val="18"/>
              </w:rPr>
            </w:pPr>
          </w:p>
        </w:tc>
      </w:tr>
      <w:tr w:rsidR="00FB5C8E" w:rsidRPr="00FB5C8E" w14:paraId="05DC623A" w14:textId="77777777" w:rsidTr="00A93AEB">
        <w:trPr>
          <w:trHeight w:val="187"/>
          <w:jc w:val="center"/>
        </w:trPr>
        <w:tc>
          <w:tcPr>
            <w:tcW w:w="2463" w:type="dxa"/>
            <w:shd w:val="clear" w:color="auto" w:fill="auto"/>
            <w:noWrap/>
          </w:tcPr>
          <w:p w14:paraId="118B754A"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DC_8A_n1A</w:t>
            </w:r>
          </w:p>
        </w:tc>
        <w:tc>
          <w:tcPr>
            <w:tcW w:w="2280" w:type="dxa"/>
          </w:tcPr>
          <w:p w14:paraId="2E1F5C4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DC_8A_n1A</w:t>
            </w:r>
          </w:p>
        </w:tc>
        <w:tc>
          <w:tcPr>
            <w:tcW w:w="2738" w:type="dxa"/>
            <w:shd w:val="clear" w:color="auto" w:fill="auto"/>
            <w:noWrap/>
          </w:tcPr>
          <w:p w14:paraId="04247CD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6D71F67" w14:textId="77777777" w:rsidR="00FB5C8E" w:rsidRPr="00FB5C8E" w:rsidRDefault="00FB5C8E" w:rsidP="00FB5C8E">
            <w:pPr>
              <w:keepNext/>
              <w:keepLines/>
              <w:spacing w:after="0"/>
              <w:jc w:val="center"/>
              <w:rPr>
                <w:rFonts w:ascii="Arial" w:eastAsia="宋体" w:hAnsi="Arial"/>
                <w:sz w:val="18"/>
              </w:rPr>
            </w:pPr>
          </w:p>
        </w:tc>
      </w:tr>
      <w:tr w:rsidR="00FB5C8E" w:rsidRPr="00FB5C8E" w14:paraId="304DA798" w14:textId="77777777" w:rsidTr="00A93AEB">
        <w:trPr>
          <w:trHeight w:val="187"/>
          <w:jc w:val="center"/>
        </w:trPr>
        <w:tc>
          <w:tcPr>
            <w:tcW w:w="2463" w:type="dxa"/>
            <w:shd w:val="clear" w:color="auto" w:fill="auto"/>
            <w:noWrap/>
          </w:tcPr>
          <w:p w14:paraId="72B0FA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DC_8A_n2A</w:t>
            </w:r>
          </w:p>
        </w:tc>
        <w:tc>
          <w:tcPr>
            <w:tcW w:w="2280" w:type="dxa"/>
          </w:tcPr>
          <w:p w14:paraId="0A7B5A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DC_8A_n2A</w:t>
            </w:r>
          </w:p>
        </w:tc>
        <w:tc>
          <w:tcPr>
            <w:tcW w:w="2738" w:type="dxa"/>
            <w:shd w:val="clear" w:color="auto" w:fill="auto"/>
            <w:noWrap/>
          </w:tcPr>
          <w:p w14:paraId="3939C72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DC_8_n2</w:t>
            </w:r>
          </w:p>
        </w:tc>
        <w:tc>
          <w:tcPr>
            <w:tcW w:w="2738" w:type="dxa"/>
          </w:tcPr>
          <w:p w14:paraId="7899689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18642FB" w14:textId="77777777" w:rsidTr="00A93AEB">
        <w:trPr>
          <w:trHeight w:val="187"/>
          <w:jc w:val="center"/>
        </w:trPr>
        <w:tc>
          <w:tcPr>
            <w:tcW w:w="2463" w:type="dxa"/>
            <w:shd w:val="clear" w:color="auto" w:fill="auto"/>
            <w:noWrap/>
          </w:tcPr>
          <w:p w14:paraId="2E23441E"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DC_8A_n3A</w:t>
            </w:r>
          </w:p>
        </w:tc>
        <w:tc>
          <w:tcPr>
            <w:tcW w:w="2280" w:type="dxa"/>
          </w:tcPr>
          <w:p w14:paraId="19F8FAD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DC_8A_n3A</w:t>
            </w:r>
          </w:p>
        </w:tc>
        <w:tc>
          <w:tcPr>
            <w:tcW w:w="2738" w:type="dxa"/>
            <w:shd w:val="clear" w:color="auto" w:fill="auto"/>
            <w:noWrap/>
          </w:tcPr>
          <w:p w14:paraId="7FBB7F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570D3A66" w14:textId="77777777" w:rsidR="00FB5C8E" w:rsidRPr="00FB5C8E" w:rsidRDefault="00FB5C8E" w:rsidP="00FB5C8E">
            <w:pPr>
              <w:keepNext/>
              <w:keepLines/>
              <w:spacing w:after="0"/>
              <w:jc w:val="center"/>
              <w:rPr>
                <w:rFonts w:ascii="Arial" w:eastAsia="宋体" w:hAnsi="Arial"/>
                <w:sz w:val="18"/>
              </w:rPr>
            </w:pPr>
          </w:p>
        </w:tc>
      </w:tr>
      <w:tr w:rsidR="00FB5C8E" w:rsidRPr="00FB5C8E" w14:paraId="09323B6C" w14:textId="77777777" w:rsidTr="00A93AEB">
        <w:trPr>
          <w:trHeight w:val="187"/>
          <w:jc w:val="center"/>
        </w:trPr>
        <w:tc>
          <w:tcPr>
            <w:tcW w:w="2463" w:type="dxa"/>
            <w:shd w:val="clear" w:color="auto" w:fill="auto"/>
            <w:noWrap/>
          </w:tcPr>
          <w:p w14:paraId="06C46E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A_n7A</w:t>
            </w:r>
          </w:p>
        </w:tc>
        <w:tc>
          <w:tcPr>
            <w:tcW w:w="2280" w:type="dxa"/>
          </w:tcPr>
          <w:p w14:paraId="38D1E9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A_n7A</w:t>
            </w:r>
          </w:p>
        </w:tc>
        <w:tc>
          <w:tcPr>
            <w:tcW w:w="2738" w:type="dxa"/>
            <w:shd w:val="clear" w:color="auto" w:fill="auto"/>
            <w:noWrap/>
          </w:tcPr>
          <w:p w14:paraId="67E9123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36BCA06"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02D367A9" w14:textId="77777777" w:rsidTr="00A93AEB">
        <w:trPr>
          <w:trHeight w:val="187"/>
          <w:jc w:val="center"/>
        </w:trPr>
        <w:tc>
          <w:tcPr>
            <w:tcW w:w="2463" w:type="dxa"/>
            <w:shd w:val="clear" w:color="auto" w:fill="auto"/>
            <w:noWrap/>
          </w:tcPr>
          <w:p w14:paraId="671E5F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DC_8A_n20A</w:t>
            </w:r>
          </w:p>
        </w:tc>
        <w:tc>
          <w:tcPr>
            <w:tcW w:w="2280" w:type="dxa"/>
          </w:tcPr>
          <w:p w14:paraId="134DEC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DC_8A_n20A</w:t>
            </w:r>
          </w:p>
        </w:tc>
        <w:tc>
          <w:tcPr>
            <w:tcW w:w="2738" w:type="dxa"/>
            <w:shd w:val="clear" w:color="auto" w:fill="auto"/>
            <w:noWrap/>
          </w:tcPr>
          <w:p w14:paraId="2F75D63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Yes</w:t>
            </w:r>
          </w:p>
        </w:tc>
        <w:tc>
          <w:tcPr>
            <w:tcW w:w="2738" w:type="dxa"/>
          </w:tcPr>
          <w:p w14:paraId="56A7EA4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B87FC2" w14:textId="77777777" w:rsidTr="00A93AEB">
        <w:trPr>
          <w:trHeight w:val="187"/>
          <w:jc w:val="center"/>
        </w:trPr>
        <w:tc>
          <w:tcPr>
            <w:tcW w:w="2463" w:type="dxa"/>
            <w:shd w:val="clear" w:color="auto" w:fill="auto"/>
            <w:noWrap/>
          </w:tcPr>
          <w:p w14:paraId="033C64E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w:t>
            </w:r>
            <w:r w:rsidRPr="00FB5C8E">
              <w:rPr>
                <w:rFonts w:ascii="Arial" w:eastAsia="宋体" w:hAnsi="Arial"/>
                <w:sz w:val="18"/>
                <w:lang w:eastAsia="zh-CN"/>
              </w:rPr>
              <w:t>A_n28A</w:t>
            </w:r>
          </w:p>
        </w:tc>
        <w:tc>
          <w:tcPr>
            <w:tcW w:w="2280" w:type="dxa"/>
          </w:tcPr>
          <w:p w14:paraId="3EF8000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8A_n28A</w:t>
            </w:r>
          </w:p>
        </w:tc>
        <w:tc>
          <w:tcPr>
            <w:tcW w:w="2738" w:type="dxa"/>
            <w:shd w:val="clear" w:color="auto" w:fill="auto"/>
            <w:noWrap/>
          </w:tcPr>
          <w:p w14:paraId="4B271FE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36FEC42B" w14:textId="77777777" w:rsidR="00FB5C8E" w:rsidRPr="00FB5C8E" w:rsidRDefault="00FB5C8E" w:rsidP="00FB5C8E">
            <w:pPr>
              <w:keepNext/>
              <w:keepLines/>
              <w:spacing w:after="0"/>
              <w:jc w:val="center"/>
              <w:rPr>
                <w:rFonts w:ascii="Arial" w:eastAsia="宋体" w:hAnsi="Arial"/>
                <w:sz w:val="18"/>
              </w:rPr>
            </w:pPr>
          </w:p>
        </w:tc>
      </w:tr>
      <w:tr w:rsidR="00FB5C8E" w:rsidRPr="00FB5C8E" w14:paraId="2D91A8E0" w14:textId="77777777" w:rsidTr="00A93AEB">
        <w:trPr>
          <w:trHeight w:val="187"/>
          <w:jc w:val="center"/>
        </w:trPr>
        <w:tc>
          <w:tcPr>
            <w:tcW w:w="2463" w:type="dxa"/>
            <w:shd w:val="clear" w:color="auto" w:fill="auto"/>
            <w:noWrap/>
          </w:tcPr>
          <w:p w14:paraId="4F0A23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DC_8A_n34A</w:t>
            </w:r>
          </w:p>
        </w:tc>
        <w:tc>
          <w:tcPr>
            <w:tcW w:w="2280" w:type="dxa"/>
          </w:tcPr>
          <w:p w14:paraId="52EE66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DC_8A_n34A</w:t>
            </w:r>
          </w:p>
        </w:tc>
        <w:tc>
          <w:tcPr>
            <w:tcW w:w="2738" w:type="dxa"/>
            <w:shd w:val="clear" w:color="auto" w:fill="auto"/>
            <w:noWrap/>
          </w:tcPr>
          <w:p w14:paraId="1ECF29B8"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0C80358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429F842"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8085B6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DC_8A_n3</w:t>
            </w:r>
            <w:r w:rsidRPr="00FB5C8E">
              <w:rPr>
                <w:rFonts w:ascii="Arial" w:eastAsia="宋体" w:hAnsi="Arial" w:hint="eastAsia"/>
                <w:sz w:val="18"/>
                <w:lang w:eastAsia="zh-CN"/>
              </w:rPr>
              <w:t>8</w:t>
            </w:r>
            <w:r w:rsidRPr="00FB5C8E">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3A6BFC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DC_8A_n3</w:t>
            </w:r>
            <w:r w:rsidRPr="00FB5C8E">
              <w:rPr>
                <w:rFonts w:ascii="Arial" w:eastAsia="宋体" w:hAnsi="Arial" w:hint="eastAsia"/>
                <w:sz w:val="18"/>
                <w:lang w:eastAsia="zh-CN"/>
              </w:rPr>
              <w:t>8</w:t>
            </w:r>
            <w:r w:rsidRPr="00FB5C8E">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1814D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E3D33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F3C3F59" w14:textId="77777777" w:rsidTr="00A93AEB">
        <w:trPr>
          <w:trHeight w:val="187"/>
          <w:jc w:val="center"/>
        </w:trPr>
        <w:tc>
          <w:tcPr>
            <w:tcW w:w="2463" w:type="dxa"/>
            <w:shd w:val="clear" w:color="auto" w:fill="auto"/>
            <w:noWrap/>
          </w:tcPr>
          <w:p w14:paraId="1925E6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39</w:t>
            </w:r>
            <w:r w:rsidRPr="00FB5C8E">
              <w:rPr>
                <w:rFonts w:ascii="Arial" w:eastAsia="宋体" w:hAnsi="Arial"/>
                <w:sz w:val="18"/>
                <w:lang w:eastAsia="fi-FI"/>
              </w:rPr>
              <w:t>A</w:t>
            </w:r>
          </w:p>
        </w:tc>
        <w:tc>
          <w:tcPr>
            <w:tcW w:w="2280" w:type="dxa"/>
          </w:tcPr>
          <w:p w14:paraId="5E0F477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39</w:t>
            </w:r>
            <w:r w:rsidRPr="00FB5C8E">
              <w:rPr>
                <w:rFonts w:ascii="Arial" w:eastAsia="宋体" w:hAnsi="Arial"/>
                <w:sz w:val="18"/>
                <w:lang w:eastAsia="fi-FI"/>
              </w:rPr>
              <w:t>A</w:t>
            </w:r>
          </w:p>
        </w:tc>
        <w:tc>
          <w:tcPr>
            <w:tcW w:w="2738" w:type="dxa"/>
            <w:shd w:val="clear" w:color="auto" w:fill="auto"/>
            <w:noWrap/>
          </w:tcPr>
          <w:p w14:paraId="0B36CC60" w14:textId="77777777" w:rsidR="00FB5C8E" w:rsidRPr="00FB5C8E" w:rsidRDefault="00FB5C8E" w:rsidP="00FB5C8E">
            <w:pPr>
              <w:keepNext/>
              <w:keepLines/>
              <w:spacing w:after="0"/>
              <w:jc w:val="center"/>
              <w:rPr>
                <w:rFonts w:ascii="Arial" w:eastAsia="宋体" w:hAnsi="Arial"/>
                <w:sz w:val="18"/>
              </w:rPr>
            </w:pPr>
            <w:r w:rsidRPr="00FB5C8E">
              <w:rPr>
                <w:rFonts w:ascii="Arial" w:eastAsia="MS Mincho" w:hAnsi="Arial"/>
                <w:sz w:val="18"/>
              </w:rPr>
              <w:t>No</w:t>
            </w:r>
          </w:p>
        </w:tc>
        <w:tc>
          <w:tcPr>
            <w:tcW w:w="2738" w:type="dxa"/>
          </w:tcPr>
          <w:p w14:paraId="504B2E4E" w14:textId="77777777" w:rsidR="00FB5C8E" w:rsidRPr="00FB5C8E" w:rsidRDefault="00FB5C8E" w:rsidP="00FB5C8E">
            <w:pPr>
              <w:keepNext/>
              <w:keepLines/>
              <w:spacing w:after="0"/>
              <w:jc w:val="center"/>
              <w:rPr>
                <w:rFonts w:ascii="Arial" w:eastAsia="MS Mincho" w:hAnsi="Arial"/>
                <w:sz w:val="18"/>
              </w:rPr>
            </w:pPr>
          </w:p>
        </w:tc>
      </w:tr>
      <w:tr w:rsidR="00FB5C8E" w:rsidRPr="00FB5C8E" w14:paraId="780844EF" w14:textId="77777777" w:rsidTr="00A93AEB">
        <w:trPr>
          <w:trHeight w:val="187"/>
          <w:jc w:val="center"/>
        </w:trPr>
        <w:tc>
          <w:tcPr>
            <w:tcW w:w="2463" w:type="dxa"/>
            <w:shd w:val="clear" w:color="auto" w:fill="auto"/>
            <w:noWrap/>
          </w:tcPr>
          <w:p w14:paraId="7557317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DC_8A_n40A</w:t>
            </w:r>
            <w:r w:rsidRPr="00FB5C8E">
              <w:rPr>
                <w:rFonts w:ascii="Arial" w:eastAsia="宋体" w:hAnsi="Arial"/>
                <w:sz w:val="18"/>
                <w:vertAlign w:val="superscript"/>
                <w:lang w:eastAsia="fi-FI"/>
              </w:rPr>
              <w:t>7</w:t>
            </w:r>
          </w:p>
        </w:tc>
        <w:tc>
          <w:tcPr>
            <w:tcW w:w="2280" w:type="dxa"/>
          </w:tcPr>
          <w:p w14:paraId="2D109C7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DC_8A_n40A</w:t>
            </w:r>
          </w:p>
        </w:tc>
        <w:tc>
          <w:tcPr>
            <w:tcW w:w="2738" w:type="dxa"/>
            <w:shd w:val="clear" w:color="auto" w:fill="auto"/>
            <w:noWrap/>
          </w:tcPr>
          <w:p w14:paraId="7150123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27D6D72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AA593E4" w14:textId="77777777" w:rsidTr="00A93AEB">
        <w:trPr>
          <w:trHeight w:val="187"/>
          <w:jc w:val="center"/>
        </w:trPr>
        <w:tc>
          <w:tcPr>
            <w:tcW w:w="2463" w:type="dxa"/>
            <w:shd w:val="clear" w:color="auto" w:fill="auto"/>
            <w:noWrap/>
          </w:tcPr>
          <w:p w14:paraId="704982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7</w:t>
            </w:r>
          </w:p>
          <w:p w14:paraId="4F16D4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DC_8A_n41C</w:t>
            </w:r>
          </w:p>
        </w:tc>
        <w:tc>
          <w:tcPr>
            <w:tcW w:w="2280" w:type="dxa"/>
          </w:tcPr>
          <w:p w14:paraId="39D59C3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52D768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2CDFA40F"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6E1213A" w14:textId="77777777" w:rsidTr="00A93AEB">
        <w:trPr>
          <w:trHeight w:val="187"/>
          <w:jc w:val="center"/>
        </w:trPr>
        <w:tc>
          <w:tcPr>
            <w:tcW w:w="2463" w:type="dxa"/>
            <w:shd w:val="clear" w:color="auto" w:fill="auto"/>
            <w:noWrap/>
          </w:tcPr>
          <w:p w14:paraId="5D274D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DC_8A_n41(2A)</w:t>
            </w:r>
          </w:p>
        </w:tc>
        <w:tc>
          <w:tcPr>
            <w:tcW w:w="2280" w:type="dxa"/>
          </w:tcPr>
          <w:p w14:paraId="47D105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8</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38BB394F" w14:textId="77777777" w:rsidR="00FB5C8E" w:rsidRPr="00FB5C8E" w:rsidRDefault="00FB5C8E" w:rsidP="00FB5C8E">
            <w:pPr>
              <w:keepNext/>
              <w:keepLines/>
              <w:spacing w:after="0"/>
              <w:jc w:val="center"/>
              <w:rPr>
                <w:rFonts w:ascii="Arial" w:eastAsia="MS Mincho" w:hAnsi="Arial"/>
                <w:sz w:val="18"/>
              </w:rPr>
            </w:pPr>
            <w:r w:rsidRPr="00FB5C8E">
              <w:rPr>
                <w:rFonts w:ascii="Arial" w:eastAsia="MS Mincho" w:hAnsi="Arial"/>
                <w:sz w:val="18"/>
              </w:rPr>
              <w:t>No</w:t>
            </w:r>
          </w:p>
        </w:tc>
        <w:tc>
          <w:tcPr>
            <w:tcW w:w="2738" w:type="dxa"/>
          </w:tcPr>
          <w:p w14:paraId="01925C07" w14:textId="77777777" w:rsidR="00FB5C8E" w:rsidRPr="00FB5C8E" w:rsidRDefault="00FB5C8E" w:rsidP="00FB5C8E">
            <w:pPr>
              <w:keepNext/>
              <w:keepLines/>
              <w:spacing w:after="0"/>
              <w:jc w:val="center"/>
              <w:rPr>
                <w:rFonts w:ascii="Arial" w:eastAsia="MS Mincho" w:hAnsi="Arial"/>
                <w:sz w:val="18"/>
              </w:rPr>
            </w:pPr>
            <w:r w:rsidRPr="00FB5C8E">
              <w:rPr>
                <w:rFonts w:ascii="Arial" w:eastAsia="宋体" w:hAnsi="Arial"/>
                <w:sz w:val="18"/>
                <w:lang w:eastAsia="zh-CN"/>
              </w:rPr>
              <w:t>No</w:t>
            </w:r>
          </w:p>
        </w:tc>
      </w:tr>
      <w:tr w:rsidR="00FB5C8E" w:rsidRPr="00FB5C8E" w14:paraId="67A1AE21" w14:textId="77777777" w:rsidTr="00A93AEB">
        <w:trPr>
          <w:trHeight w:val="187"/>
          <w:jc w:val="center"/>
        </w:trPr>
        <w:tc>
          <w:tcPr>
            <w:tcW w:w="2463" w:type="dxa"/>
            <w:shd w:val="clear" w:color="auto" w:fill="auto"/>
            <w:noWrap/>
          </w:tcPr>
          <w:p w14:paraId="65C4A0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r w:rsidRPr="00FB5C8E">
              <w:rPr>
                <w:rFonts w:ascii="Arial" w:eastAsia="宋体" w:hAnsi="Arial"/>
                <w:sz w:val="18"/>
                <w:vertAlign w:val="superscript"/>
                <w:lang w:eastAsia="fi-FI"/>
              </w:rPr>
              <w:t>7</w:t>
            </w:r>
          </w:p>
        </w:tc>
        <w:tc>
          <w:tcPr>
            <w:tcW w:w="2280" w:type="dxa"/>
          </w:tcPr>
          <w:p w14:paraId="433F49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p>
        </w:tc>
        <w:tc>
          <w:tcPr>
            <w:tcW w:w="2738" w:type="dxa"/>
            <w:shd w:val="clear" w:color="auto" w:fill="auto"/>
            <w:noWrap/>
          </w:tcPr>
          <w:p w14:paraId="6DE0AE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F9B65E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CBFB620" w14:textId="77777777" w:rsidTr="00A93AEB">
        <w:trPr>
          <w:trHeight w:val="187"/>
          <w:jc w:val="center"/>
        </w:trPr>
        <w:tc>
          <w:tcPr>
            <w:tcW w:w="2463" w:type="dxa"/>
            <w:shd w:val="clear" w:color="auto" w:fill="auto"/>
            <w:noWrap/>
          </w:tcPr>
          <w:p w14:paraId="40A205F3"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DC_8A_n77(2A)</w:t>
            </w:r>
            <w:r w:rsidRPr="00FB5C8E">
              <w:rPr>
                <w:rFonts w:ascii="Arial" w:eastAsia="宋体" w:hAnsi="Arial"/>
                <w:sz w:val="18"/>
                <w:vertAlign w:val="superscript"/>
                <w:lang w:eastAsia="fi-FI"/>
              </w:rPr>
              <w:t>7,21</w:t>
            </w:r>
          </w:p>
          <w:p w14:paraId="22CB0C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DC_8A_n77(3A)</w:t>
            </w:r>
            <w:r w:rsidRPr="00FB5C8E">
              <w:rPr>
                <w:rFonts w:ascii="Arial" w:eastAsia="宋体" w:hAnsi="Arial"/>
                <w:sz w:val="18"/>
                <w:vertAlign w:val="superscript"/>
                <w:lang w:eastAsia="fi-FI"/>
              </w:rPr>
              <w:t>7</w:t>
            </w:r>
          </w:p>
        </w:tc>
        <w:tc>
          <w:tcPr>
            <w:tcW w:w="2280" w:type="dxa"/>
          </w:tcPr>
          <w:p w14:paraId="62AE40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DC_8A_n77A</w:t>
            </w:r>
            <w:r w:rsidRPr="00FB5C8E">
              <w:rPr>
                <w:rFonts w:ascii="Arial" w:eastAsia="宋体" w:hAnsi="Arial"/>
                <w:sz w:val="18"/>
                <w:vertAlign w:val="superscript"/>
                <w:lang w:eastAsia="fi-FI"/>
              </w:rPr>
              <w:t>21</w:t>
            </w:r>
          </w:p>
        </w:tc>
        <w:tc>
          <w:tcPr>
            <w:tcW w:w="2738" w:type="dxa"/>
            <w:shd w:val="clear" w:color="auto" w:fill="auto"/>
            <w:noWrap/>
          </w:tcPr>
          <w:p w14:paraId="51E61F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4625E1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6E65BE3" w14:textId="77777777" w:rsidTr="00A93AEB">
        <w:trPr>
          <w:trHeight w:val="187"/>
          <w:jc w:val="center"/>
        </w:trPr>
        <w:tc>
          <w:tcPr>
            <w:tcW w:w="2463" w:type="dxa"/>
            <w:shd w:val="clear" w:color="auto" w:fill="auto"/>
            <w:noWrap/>
          </w:tcPr>
          <w:p w14:paraId="71BABE71"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DC_8A_n78A</w:t>
            </w:r>
            <w:r w:rsidRPr="00FB5C8E">
              <w:rPr>
                <w:rFonts w:ascii="Arial" w:eastAsia="宋体" w:hAnsi="Arial"/>
                <w:sz w:val="18"/>
                <w:vertAlign w:val="superscript"/>
                <w:lang w:eastAsia="fi-FI"/>
              </w:rPr>
              <w:t>7</w:t>
            </w:r>
          </w:p>
          <w:p w14:paraId="2428E6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DC_8B_n78A</w:t>
            </w:r>
            <w:r w:rsidRPr="00FB5C8E">
              <w:rPr>
                <w:rFonts w:ascii="Arial" w:eastAsia="宋体" w:hAnsi="Arial"/>
                <w:sz w:val="18"/>
                <w:vertAlign w:val="superscript"/>
                <w:lang w:eastAsia="zh-TW"/>
              </w:rPr>
              <w:t>7</w:t>
            </w:r>
          </w:p>
        </w:tc>
        <w:tc>
          <w:tcPr>
            <w:tcW w:w="2280" w:type="dxa"/>
          </w:tcPr>
          <w:p w14:paraId="502229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DC_8A_n78A</w:t>
            </w:r>
            <w:r w:rsidRPr="00FB5C8E">
              <w:rPr>
                <w:rFonts w:ascii="Arial" w:eastAsia="宋体" w:hAnsi="Arial"/>
                <w:sz w:val="18"/>
                <w:lang w:eastAsia="zh-TW"/>
              </w:rPr>
              <w:t xml:space="preserve"> </w:t>
            </w:r>
          </w:p>
          <w:p w14:paraId="49A6E7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DC_8B_n78A</w:t>
            </w:r>
          </w:p>
        </w:tc>
        <w:tc>
          <w:tcPr>
            <w:tcW w:w="2738" w:type="dxa"/>
            <w:shd w:val="clear" w:color="auto" w:fill="auto"/>
            <w:noWrap/>
          </w:tcPr>
          <w:p w14:paraId="2300D0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1391BA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F011FAD" w14:textId="77777777" w:rsidTr="00A93AEB">
        <w:trPr>
          <w:trHeight w:val="187"/>
          <w:jc w:val="center"/>
        </w:trPr>
        <w:tc>
          <w:tcPr>
            <w:tcW w:w="2463" w:type="dxa"/>
            <w:shd w:val="clear" w:color="auto" w:fill="auto"/>
            <w:noWrap/>
          </w:tcPr>
          <w:p w14:paraId="3E5FF04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DC_8A_n78(2A)</w:t>
            </w:r>
            <w:r w:rsidRPr="00FB5C8E">
              <w:rPr>
                <w:rFonts w:ascii="Arial" w:eastAsia="宋体" w:hAnsi="Arial"/>
                <w:sz w:val="18"/>
                <w:vertAlign w:val="superscript"/>
              </w:rPr>
              <w:t>7,</w:t>
            </w:r>
            <w:r w:rsidRPr="00FB5C8E">
              <w:rPr>
                <w:rFonts w:ascii="Arial" w:eastAsia="宋体" w:hAnsi="Arial"/>
                <w:sz w:val="18"/>
                <w:vertAlign w:val="superscript"/>
                <w:lang w:eastAsia="fi-FI"/>
              </w:rPr>
              <w:t xml:space="preserve"> 21</w:t>
            </w:r>
          </w:p>
        </w:tc>
        <w:tc>
          <w:tcPr>
            <w:tcW w:w="2280" w:type="dxa"/>
          </w:tcPr>
          <w:p w14:paraId="019295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DC_8A_n78A</w:t>
            </w:r>
            <w:r w:rsidRPr="00FB5C8E">
              <w:rPr>
                <w:rFonts w:ascii="Arial" w:eastAsia="宋体" w:hAnsi="Arial"/>
                <w:sz w:val="18"/>
                <w:vertAlign w:val="superscript"/>
                <w:lang w:eastAsia="fi-FI"/>
              </w:rPr>
              <w:t>21</w:t>
            </w:r>
          </w:p>
        </w:tc>
        <w:tc>
          <w:tcPr>
            <w:tcW w:w="2738" w:type="dxa"/>
            <w:shd w:val="clear" w:color="auto" w:fill="auto"/>
            <w:noWrap/>
          </w:tcPr>
          <w:p w14:paraId="6F8B00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42A8563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No</w:t>
            </w:r>
          </w:p>
        </w:tc>
      </w:tr>
      <w:tr w:rsidR="00FB5C8E" w:rsidRPr="00FB5C8E" w14:paraId="44966FA0" w14:textId="77777777" w:rsidTr="00A93AEB">
        <w:trPr>
          <w:trHeight w:val="187"/>
          <w:jc w:val="center"/>
        </w:trPr>
        <w:tc>
          <w:tcPr>
            <w:tcW w:w="2463" w:type="dxa"/>
            <w:shd w:val="clear" w:color="auto" w:fill="auto"/>
            <w:noWrap/>
          </w:tcPr>
          <w:p w14:paraId="79290E8E"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DC_8A_n79A</w:t>
            </w:r>
            <w:r w:rsidRPr="00FB5C8E">
              <w:rPr>
                <w:rFonts w:ascii="Arial" w:eastAsia="宋体" w:hAnsi="Arial"/>
                <w:sz w:val="18"/>
                <w:vertAlign w:val="superscript"/>
                <w:lang w:eastAsia="fi-FI"/>
              </w:rPr>
              <w:t>7</w:t>
            </w:r>
          </w:p>
          <w:p w14:paraId="37204E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w:t>
            </w:r>
            <w:r w:rsidRPr="00FB5C8E">
              <w:rPr>
                <w:rFonts w:ascii="Arial" w:eastAsia="宋体" w:hAnsi="Arial"/>
                <w:sz w:val="18"/>
                <w:lang w:eastAsia="zh-CN"/>
              </w:rPr>
              <w:t>C</w:t>
            </w:r>
          </w:p>
        </w:tc>
        <w:tc>
          <w:tcPr>
            <w:tcW w:w="2280" w:type="dxa"/>
          </w:tcPr>
          <w:p w14:paraId="6D64FB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DC_8A_n79A</w:t>
            </w:r>
          </w:p>
          <w:p w14:paraId="55FF291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DC_8A_n79</w:t>
            </w:r>
            <w:r w:rsidRPr="00FB5C8E">
              <w:rPr>
                <w:rFonts w:ascii="Arial" w:eastAsia="宋体" w:hAnsi="Arial"/>
                <w:sz w:val="18"/>
                <w:lang w:eastAsia="zh-CN"/>
              </w:rPr>
              <w:t>C</w:t>
            </w:r>
          </w:p>
        </w:tc>
        <w:tc>
          <w:tcPr>
            <w:tcW w:w="2738" w:type="dxa"/>
            <w:shd w:val="clear" w:color="auto" w:fill="auto"/>
            <w:noWrap/>
          </w:tcPr>
          <w:p w14:paraId="38D8206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566039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82355BC" w14:textId="77777777" w:rsidTr="00A93AEB">
        <w:trPr>
          <w:trHeight w:val="187"/>
          <w:jc w:val="center"/>
        </w:trPr>
        <w:tc>
          <w:tcPr>
            <w:tcW w:w="2463" w:type="dxa"/>
            <w:shd w:val="clear" w:color="auto" w:fill="auto"/>
            <w:noWrap/>
          </w:tcPr>
          <w:p w14:paraId="5A4514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DC_8A_n93A</w:t>
            </w:r>
          </w:p>
        </w:tc>
        <w:tc>
          <w:tcPr>
            <w:tcW w:w="2280" w:type="dxa"/>
          </w:tcPr>
          <w:p w14:paraId="272323D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DC_8A_n93A_ULSUP-TDM</w:t>
            </w:r>
          </w:p>
        </w:tc>
        <w:tc>
          <w:tcPr>
            <w:tcW w:w="2738" w:type="dxa"/>
            <w:shd w:val="clear" w:color="auto" w:fill="auto"/>
            <w:noWrap/>
          </w:tcPr>
          <w:p w14:paraId="0A23AD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15BA538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9ED5BBB" w14:textId="77777777" w:rsidTr="00A93AEB">
        <w:trPr>
          <w:trHeight w:val="187"/>
          <w:jc w:val="center"/>
        </w:trPr>
        <w:tc>
          <w:tcPr>
            <w:tcW w:w="2463" w:type="dxa"/>
            <w:shd w:val="clear" w:color="auto" w:fill="auto"/>
            <w:noWrap/>
          </w:tcPr>
          <w:p w14:paraId="6E9CD2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DC_8A_n94A</w:t>
            </w:r>
          </w:p>
        </w:tc>
        <w:tc>
          <w:tcPr>
            <w:tcW w:w="2280" w:type="dxa"/>
          </w:tcPr>
          <w:p w14:paraId="11371F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DC_8A_n94A_ULSUP-TDM</w:t>
            </w:r>
          </w:p>
        </w:tc>
        <w:tc>
          <w:tcPr>
            <w:tcW w:w="2738" w:type="dxa"/>
            <w:shd w:val="clear" w:color="auto" w:fill="auto"/>
            <w:noWrap/>
          </w:tcPr>
          <w:p w14:paraId="0AC40D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1E381E4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B70AD92" w14:textId="77777777" w:rsidTr="00A93AEB">
        <w:trPr>
          <w:trHeight w:val="187"/>
          <w:jc w:val="center"/>
        </w:trPr>
        <w:tc>
          <w:tcPr>
            <w:tcW w:w="2463" w:type="dxa"/>
            <w:shd w:val="clear" w:color="auto" w:fill="auto"/>
            <w:noWrap/>
          </w:tcPr>
          <w:p w14:paraId="51E517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DC_11</w:t>
            </w:r>
            <w:r w:rsidRPr="00FB5C8E">
              <w:rPr>
                <w:rFonts w:ascii="Arial" w:eastAsia="宋体" w:hAnsi="Arial"/>
                <w:sz w:val="18"/>
                <w:lang w:val="fi-FI" w:eastAsia="zh-CN"/>
              </w:rPr>
              <w:t>A_n1A</w:t>
            </w:r>
          </w:p>
        </w:tc>
        <w:tc>
          <w:tcPr>
            <w:tcW w:w="2280" w:type="dxa"/>
          </w:tcPr>
          <w:p w14:paraId="5CB08E2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DC_11</w:t>
            </w:r>
            <w:r w:rsidRPr="00FB5C8E">
              <w:rPr>
                <w:rFonts w:ascii="Arial" w:eastAsia="宋体" w:hAnsi="Arial"/>
                <w:sz w:val="18"/>
                <w:lang w:val="fi-FI" w:eastAsia="zh-CN"/>
              </w:rPr>
              <w:t>A_n1A</w:t>
            </w:r>
          </w:p>
        </w:tc>
        <w:tc>
          <w:tcPr>
            <w:tcW w:w="2738" w:type="dxa"/>
            <w:shd w:val="clear" w:color="auto" w:fill="auto"/>
            <w:noWrap/>
          </w:tcPr>
          <w:p w14:paraId="7C4A539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4A76D25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624A990" w14:textId="77777777" w:rsidTr="00A93AEB">
        <w:trPr>
          <w:trHeight w:val="187"/>
          <w:jc w:val="center"/>
        </w:trPr>
        <w:tc>
          <w:tcPr>
            <w:tcW w:w="2463" w:type="dxa"/>
            <w:shd w:val="clear" w:color="auto" w:fill="auto"/>
            <w:noWrap/>
          </w:tcPr>
          <w:p w14:paraId="3CBFA2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DC_11</w:t>
            </w:r>
            <w:r w:rsidRPr="00FB5C8E">
              <w:rPr>
                <w:rFonts w:ascii="Arial" w:eastAsia="宋体" w:hAnsi="Arial"/>
                <w:sz w:val="18"/>
                <w:lang w:eastAsia="zh-CN"/>
              </w:rPr>
              <w:t>A_n3A</w:t>
            </w:r>
          </w:p>
        </w:tc>
        <w:tc>
          <w:tcPr>
            <w:tcW w:w="2280" w:type="dxa"/>
          </w:tcPr>
          <w:p w14:paraId="1EDAB6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DC_11</w:t>
            </w:r>
            <w:r w:rsidRPr="00FB5C8E">
              <w:rPr>
                <w:rFonts w:ascii="Arial" w:eastAsia="宋体" w:hAnsi="Arial"/>
                <w:sz w:val="18"/>
                <w:lang w:eastAsia="zh-CN"/>
              </w:rPr>
              <w:t>A_n3A</w:t>
            </w:r>
          </w:p>
        </w:tc>
        <w:tc>
          <w:tcPr>
            <w:tcW w:w="2738" w:type="dxa"/>
            <w:shd w:val="clear" w:color="auto" w:fill="auto"/>
            <w:noWrap/>
          </w:tcPr>
          <w:p w14:paraId="4794E98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6D0DFC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B75AD19" w14:textId="77777777" w:rsidTr="00A93AEB">
        <w:trPr>
          <w:trHeight w:val="187"/>
          <w:jc w:val="center"/>
        </w:trPr>
        <w:tc>
          <w:tcPr>
            <w:tcW w:w="2463" w:type="dxa"/>
            <w:shd w:val="clear" w:color="auto" w:fill="auto"/>
            <w:noWrap/>
          </w:tcPr>
          <w:p w14:paraId="4789A0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lang w:eastAsia="fi-FI"/>
              </w:rPr>
              <w:t>DC_11</w:t>
            </w:r>
            <w:r w:rsidRPr="00FB5C8E">
              <w:rPr>
                <w:rFonts w:ascii="Arial" w:eastAsia="MS Mincho" w:hAnsi="Arial"/>
                <w:sz w:val="18"/>
                <w:lang w:eastAsia="zh-CN"/>
              </w:rPr>
              <w:t>A_n28A</w:t>
            </w:r>
          </w:p>
        </w:tc>
        <w:tc>
          <w:tcPr>
            <w:tcW w:w="2280" w:type="dxa"/>
          </w:tcPr>
          <w:p w14:paraId="05DF28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lang w:eastAsia="fi-FI"/>
              </w:rPr>
              <w:t>DC_11</w:t>
            </w:r>
            <w:r w:rsidRPr="00FB5C8E">
              <w:rPr>
                <w:rFonts w:ascii="Arial" w:eastAsia="MS Mincho" w:hAnsi="Arial"/>
                <w:sz w:val="18"/>
                <w:lang w:eastAsia="zh-CN"/>
              </w:rPr>
              <w:t>A_n28A</w:t>
            </w:r>
          </w:p>
        </w:tc>
        <w:tc>
          <w:tcPr>
            <w:tcW w:w="2738" w:type="dxa"/>
            <w:shd w:val="clear" w:color="auto" w:fill="auto"/>
            <w:noWrap/>
          </w:tcPr>
          <w:p w14:paraId="5D18836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0760A4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04EA557" w14:textId="77777777" w:rsidTr="00A93AEB">
        <w:trPr>
          <w:trHeight w:val="187"/>
          <w:jc w:val="center"/>
        </w:trPr>
        <w:tc>
          <w:tcPr>
            <w:tcW w:w="2463" w:type="dxa"/>
            <w:shd w:val="clear" w:color="auto" w:fill="auto"/>
            <w:noWrap/>
          </w:tcPr>
          <w:p w14:paraId="0C7E675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DC_11A_n41A</w:t>
            </w:r>
            <w:r w:rsidRPr="00FB5C8E">
              <w:rPr>
                <w:rFonts w:ascii="Arial" w:eastAsia="宋体" w:hAnsi="Arial"/>
                <w:sz w:val="18"/>
                <w:vertAlign w:val="superscript"/>
                <w:lang w:eastAsia="fi-FI"/>
              </w:rPr>
              <w:t>7</w:t>
            </w:r>
          </w:p>
        </w:tc>
        <w:tc>
          <w:tcPr>
            <w:tcW w:w="2280" w:type="dxa"/>
          </w:tcPr>
          <w:p w14:paraId="684FEEA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DC_11A_n41A</w:t>
            </w:r>
          </w:p>
        </w:tc>
        <w:tc>
          <w:tcPr>
            <w:tcW w:w="2738" w:type="dxa"/>
            <w:shd w:val="clear" w:color="auto" w:fill="auto"/>
            <w:noWrap/>
          </w:tcPr>
          <w:p w14:paraId="5D82E89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0221A8A0"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7218A420" w14:textId="77777777" w:rsidTr="00A93AEB">
        <w:trPr>
          <w:trHeight w:val="187"/>
          <w:jc w:val="center"/>
        </w:trPr>
        <w:tc>
          <w:tcPr>
            <w:tcW w:w="2463" w:type="dxa"/>
            <w:shd w:val="clear" w:color="auto" w:fill="auto"/>
            <w:noWrap/>
          </w:tcPr>
          <w:p w14:paraId="4429E2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DC_11A_n77A</w:t>
            </w:r>
            <w:r w:rsidRPr="00FB5C8E">
              <w:rPr>
                <w:rFonts w:ascii="Arial" w:eastAsia="宋体" w:hAnsi="Arial"/>
                <w:sz w:val="18"/>
                <w:vertAlign w:val="superscript"/>
                <w:lang w:eastAsia="fi-FI"/>
              </w:rPr>
              <w:t>7</w:t>
            </w:r>
          </w:p>
        </w:tc>
        <w:tc>
          <w:tcPr>
            <w:tcW w:w="2280" w:type="dxa"/>
          </w:tcPr>
          <w:p w14:paraId="15EA29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DC_11A_n77A</w:t>
            </w:r>
          </w:p>
        </w:tc>
        <w:tc>
          <w:tcPr>
            <w:tcW w:w="2738" w:type="dxa"/>
            <w:shd w:val="clear" w:color="auto" w:fill="auto"/>
            <w:noWrap/>
          </w:tcPr>
          <w:p w14:paraId="534793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01F4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776C015" w14:textId="77777777" w:rsidTr="00A93AEB">
        <w:trPr>
          <w:trHeight w:val="187"/>
          <w:jc w:val="center"/>
        </w:trPr>
        <w:tc>
          <w:tcPr>
            <w:tcW w:w="2463" w:type="dxa"/>
            <w:shd w:val="clear" w:color="auto" w:fill="auto"/>
            <w:noWrap/>
          </w:tcPr>
          <w:p w14:paraId="365D490D"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ja-JP"/>
              </w:rPr>
              <w:t>DC_11A_n77(2A)</w:t>
            </w:r>
            <w:r w:rsidRPr="00FB5C8E">
              <w:rPr>
                <w:rFonts w:ascii="Arial" w:eastAsia="宋体" w:hAnsi="Arial"/>
                <w:sz w:val="18"/>
                <w:vertAlign w:val="superscript"/>
                <w:lang w:eastAsia="fi-FI"/>
              </w:rPr>
              <w:t>7</w:t>
            </w:r>
          </w:p>
          <w:p w14:paraId="33C8411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DC_11A_n77(3A)</w:t>
            </w:r>
            <w:r w:rsidRPr="00FB5C8E">
              <w:rPr>
                <w:rFonts w:ascii="Arial" w:eastAsia="宋体" w:hAnsi="Arial"/>
                <w:sz w:val="18"/>
                <w:vertAlign w:val="superscript"/>
                <w:lang w:eastAsia="fi-FI"/>
              </w:rPr>
              <w:t>7</w:t>
            </w:r>
          </w:p>
        </w:tc>
        <w:tc>
          <w:tcPr>
            <w:tcW w:w="2280" w:type="dxa"/>
          </w:tcPr>
          <w:p w14:paraId="24756F7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DC_11A_n77A</w:t>
            </w:r>
          </w:p>
        </w:tc>
        <w:tc>
          <w:tcPr>
            <w:tcW w:w="2738" w:type="dxa"/>
            <w:shd w:val="clear" w:color="auto" w:fill="auto"/>
            <w:noWrap/>
          </w:tcPr>
          <w:p w14:paraId="4840E6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CEA66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5A48C6C4" w14:textId="77777777" w:rsidTr="00A93AEB">
        <w:trPr>
          <w:trHeight w:val="187"/>
          <w:jc w:val="center"/>
        </w:trPr>
        <w:tc>
          <w:tcPr>
            <w:tcW w:w="2463" w:type="dxa"/>
            <w:shd w:val="clear" w:color="auto" w:fill="auto"/>
            <w:noWrap/>
          </w:tcPr>
          <w:p w14:paraId="31B3B7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DC_11A_n78A</w:t>
            </w:r>
            <w:r w:rsidRPr="00FB5C8E">
              <w:rPr>
                <w:rFonts w:ascii="Arial" w:eastAsia="宋体" w:hAnsi="Arial"/>
                <w:sz w:val="18"/>
                <w:vertAlign w:val="superscript"/>
                <w:lang w:eastAsia="fi-FI"/>
              </w:rPr>
              <w:t>7</w:t>
            </w:r>
          </w:p>
        </w:tc>
        <w:tc>
          <w:tcPr>
            <w:tcW w:w="2280" w:type="dxa"/>
          </w:tcPr>
          <w:p w14:paraId="56A5BD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DC_11A_n78A</w:t>
            </w:r>
          </w:p>
        </w:tc>
        <w:tc>
          <w:tcPr>
            <w:tcW w:w="2738" w:type="dxa"/>
            <w:shd w:val="clear" w:color="auto" w:fill="auto"/>
            <w:noWrap/>
          </w:tcPr>
          <w:p w14:paraId="2F581D0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25E64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6DE32BB" w14:textId="77777777" w:rsidTr="00A93AEB">
        <w:trPr>
          <w:trHeight w:val="187"/>
          <w:jc w:val="center"/>
        </w:trPr>
        <w:tc>
          <w:tcPr>
            <w:tcW w:w="2463" w:type="dxa"/>
            <w:shd w:val="clear" w:color="auto" w:fill="auto"/>
            <w:noWrap/>
          </w:tcPr>
          <w:p w14:paraId="34FE34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DC_11A_n78(2A)</w:t>
            </w:r>
          </w:p>
        </w:tc>
        <w:tc>
          <w:tcPr>
            <w:tcW w:w="2280" w:type="dxa"/>
          </w:tcPr>
          <w:p w14:paraId="172F2B8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DC_11A_n78A</w:t>
            </w:r>
          </w:p>
        </w:tc>
        <w:tc>
          <w:tcPr>
            <w:tcW w:w="2738" w:type="dxa"/>
            <w:shd w:val="clear" w:color="auto" w:fill="auto"/>
            <w:noWrap/>
          </w:tcPr>
          <w:p w14:paraId="07A55D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E11AB1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No</w:t>
            </w:r>
          </w:p>
        </w:tc>
      </w:tr>
      <w:tr w:rsidR="00FB5C8E" w:rsidRPr="00FB5C8E" w14:paraId="7E1374C0" w14:textId="77777777" w:rsidTr="00A93AEB">
        <w:trPr>
          <w:trHeight w:val="187"/>
          <w:jc w:val="center"/>
        </w:trPr>
        <w:tc>
          <w:tcPr>
            <w:tcW w:w="2463" w:type="dxa"/>
            <w:shd w:val="clear" w:color="auto" w:fill="auto"/>
            <w:noWrap/>
          </w:tcPr>
          <w:p w14:paraId="054CF6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DC_11A_n79A</w:t>
            </w:r>
            <w:r w:rsidRPr="00FB5C8E">
              <w:rPr>
                <w:rFonts w:ascii="Arial" w:eastAsia="宋体" w:hAnsi="Arial"/>
                <w:sz w:val="18"/>
                <w:vertAlign w:val="superscript"/>
                <w:lang w:eastAsia="fi-FI"/>
              </w:rPr>
              <w:t>7</w:t>
            </w:r>
          </w:p>
        </w:tc>
        <w:tc>
          <w:tcPr>
            <w:tcW w:w="2280" w:type="dxa"/>
          </w:tcPr>
          <w:p w14:paraId="749CE3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DC_11A_n79A</w:t>
            </w:r>
          </w:p>
        </w:tc>
        <w:tc>
          <w:tcPr>
            <w:tcW w:w="2738" w:type="dxa"/>
            <w:shd w:val="clear" w:color="auto" w:fill="auto"/>
            <w:noWrap/>
          </w:tcPr>
          <w:p w14:paraId="41D883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A32E8A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B204101" w14:textId="77777777" w:rsidTr="00A93AEB">
        <w:trPr>
          <w:trHeight w:val="187"/>
          <w:jc w:val="center"/>
        </w:trPr>
        <w:tc>
          <w:tcPr>
            <w:tcW w:w="2463" w:type="dxa"/>
            <w:shd w:val="clear" w:color="auto" w:fill="auto"/>
            <w:noWrap/>
          </w:tcPr>
          <w:p w14:paraId="4B72EB2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280" w:type="dxa"/>
          </w:tcPr>
          <w:p w14:paraId="12B4055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738" w:type="dxa"/>
            <w:shd w:val="clear" w:color="auto" w:fill="auto"/>
            <w:noWrap/>
          </w:tcPr>
          <w:p w14:paraId="1F3CDF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D59DA7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056E6C" w14:textId="77777777" w:rsidTr="00A93AEB">
        <w:trPr>
          <w:trHeight w:val="187"/>
          <w:jc w:val="center"/>
        </w:trPr>
        <w:tc>
          <w:tcPr>
            <w:tcW w:w="2463" w:type="dxa"/>
            <w:shd w:val="clear" w:color="auto" w:fill="auto"/>
            <w:noWrap/>
          </w:tcPr>
          <w:p w14:paraId="1F6AC1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DC_12A_n2(2A)</w:t>
            </w:r>
          </w:p>
        </w:tc>
        <w:tc>
          <w:tcPr>
            <w:tcW w:w="2280" w:type="dxa"/>
          </w:tcPr>
          <w:p w14:paraId="5D9866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12A_n2A</w:t>
            </w:r>
          </w:p>
        </w:tc>
        <w:tc>
          <w:tcPr>
            <w:tcW w:w="2738" w:type="dxa"/>
            <w:shd w:val="clear" w:color="auto" w:fill="auto"/>
            <w:noWrap/>
          </w:tcPr>
          <w:p w14:paraId="3AA219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7AE3A74"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66F512" w14:textId="77777777" w:rsidTr="00A93AEB">
        <w:trPr>
          <w:trHeight w:val="187"/>
          <w:jc w:val="center"/>
        </w:trPr>
        <w:tc>
          <w:tcPr>
            <w:tcW w:w="2463" w:type="dxa"/>
            <w:shd w:val="clear" w:color="auto" w:fill="auto"/>
            <w:noWrap/>
          </w:tcPr>
          <w:p w14:paraId="556A0FD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DC_12A_n5A</w:t>
            </w:r>
          </w:p>
        </w:tc>
        <w:tc>
          <w:tcPr>
            <w:tcW w:w="2280" w:type="dxa"/>
          </w:tcPr>
          <w:p w14:paraId="60EF30A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DC_12A_n5A</w:t>
            </w:r>
          </w:p>
        </w:tc>
        <w:tc>
          <w:tcPr>
            <w:tcW w:w="2738" w:type="dxa"/>
            <w:shd w:val="clear" w:color="auto" w:fill="auto"/>
            <w:noWrap/>
          </w:tcPr>
          <w:p w14:paraId="532B612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423BA648"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A13F93E" w14:textId="77777777" w:rsidTr="00A93AEB">
        <w:trPr>
          <w:trHeight w:val="187"/>
          <w:jc w:val="center"/>
        </w:trPr>
        <w:tc>
          <w:tcPr>
            <w:tcW w:w="2463" w:type="dxa"/>
            <w:shd w:val="clear" w:color="auto" w:fill="auto"/>
            <w:noWrap/>
          </w:tcPr>
          <w:p w14:paraId="59D47001"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eastAsia="zh-CN"/>
              </w:rPr>
              <w:t>DC_12A_n7A</w:t>
            </w:r>
          </w:p>
        </w:tc>
        <w:tc>
          <w:tcPr>
            <w:tcW w:w="2280" w:type="dxa"/>
          </w:tcPr>
          <w:p w14:paraId="45D9C69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DC_12A_n</w:t>
            </w:r>
            <w:r w:rsidRPr="00FB5C8E">
              <w:rPr>
                <w:rFonts w:ascii="Arial" w:eastAsia="宋体" w:hAnsi="Arial" w:cs="Arial"/>
                <w:sz w:val="18"/>
                <w:lang w:eastAsia="zh-CN"/>
              </w:rPr>
              <w:t>7</w:t>
            </w:r>
            <w:r w:rsidRPr="00FB5C8E">
              <w:rPr>
                <w:rFonts w:ascii="Arial" w:eastAsia="宋体" w:hAnsi="Arial" w:cs="Arial"/>
                <w:sz w:val="18"/>
                <w:lang w:eastAsia="fi-FI"/>
              </w:rPr>
              <w:t>A</w:t>
            </w:r>
          </w:p>
        </w:tc>
        <w:tc>
          <w:tcPr>
            <w:tcW w:w="2738" w:type="dxa"/>
            <w:shd w:val="clear" w:color="auto" w:fill="auto"/>
            <w:noWrap/>
          </w:tcPr>
          <w:p w14:paraId="4EA505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2BDFF703"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97C2470" w14:textId="77777777" w:rsidTr="00A93AEB">
        <w:trPr>
          <w:trHeight w:val="187"/>
          <w:jc w:val="center"/>
        </w:trPr>
        <w:tc>
          <w:tcPr>
            <w:tcW w:w="2463" w:type="dxa"/>
            <w:shd w:val="clear" w:color="auto" w:fill="auto"/>
            <w:noWrap/>
          </w:tcPr>
          <w:p w14:paraId="7B4DA07A"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DC_12A_n7(2A)</w:t>
            </w:r>
          </w:p>
        </w:tc>
        <w:tc>
          <w:tcPr>
            <w:tcW w:w="2280" w:type="dxa"/>
          </w:tcPr>
          <w:p w14:paraId="6C126A2B"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DC_12A_n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197FEB95"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5B7D85A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FD20D87" w14:textId="77777777" w:rsidTr="00A93AEB">
        <w:trPr>
          <w:trHeight w:val="187"/>
          <w:jc w:val="center"/>
        </w:trPr>
        <w:tc>
          <w:tcPr>
            <w:tcW w:w="2463" w:type="dxa"/>
            <w:shd w:val="clear" w:color="auto" w:fill="auto"/>
            <w:noWrap/>
          </w:tcPr>
          <w:p w14:paraId="2A8ECA4F"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eastAsia="fi-FI"/>
              </w:rPr>
              <w:t>DC_12A_n25A</w:t>
            </w:r>
          </w:p>
        </w:tc>
        <w:tc>
          <w:tcPr>
            <w:tcW w:w="2280" w:type="dxa"/>
          </w:tcPr>
          <w:p w14:paraId="42F408A6"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lang w:eastAsia="fi-FI"/>
              </w:rPr>
              <w:t>DC_12A_n25A</w:t>
            </w:r>
          </w:p>
        </w:tc>
        <w:tc>
          <w:tcPr>
            <w:tcW w:w="2738" w:type="dxa"/>
            <w:shd w:val="clear" w:color="auto" w:fill="auto"/>
            <w:noWrap/>
          </w:tcPr>
          <w:p w14:paraId="26FC9AE1"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zh-TW"/>
              </w:rPr>
              <w:t>No</w:t>
            </w:r>
          </w:p>
        </w:tc>
        <w:tc>
          <w:tcPr>
            <w:tcW w:w="2738" w:type="dxa"/>
          </w:tcPr>
          <w:p w14:paraId="43CE63A8"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11425FE7" w14:textId="77777777" w:rsidTr="00A93AEB">
        <w:trPr>
          <w:trHeight w:val="187"/>
          <w:jc w:val="center"/>
        </w:trPr>
        <w:tc>
          <w:tcPr>
            <w:tcW w:w="2463" w:type="dxa"/>
            <w:shd w:val="clear" w:color="auto" w:fill="auto"/>
            <w:noWrap/>
          </w:tcPr>
          <w:p w14:paraId="185DEA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DC_12A_n30A</w:t>
            </w:r>
          </w:p>
        </w:tc>
        <w:tc>
          <w:tcPr>
            <w:tcW w:w="2280" w:type="dxa"/>
          </w:tcPr>
          <w:p w14:paraId="65FFF7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DC_12A_n30A</w:t>
            </w:r>
          </w:p>
        </w:tc>
        <w:tc>
          <w:tcPr>
            <w:tcW w:w="2738" w:type="dxa"/>
            <w:shd w:val="clear" w:color="auto" w:fill="auto"/>
            <w:noWrap/>
          </w:tcPr>
          <w:p w14:paraId="27B7E356"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sz w:val="18"/>
              </w:rPr>
              <w:t>No</w:t>
            </w:r>
          </w:p>
        </w:tc>
        <w:tc>
          <w:tcPr>
            <w:tcW w:w="2738" w:type="dxa"/>
          </w:tcPr>
          <w:p w14:paraId="54991EE0"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2412C296" w14:textId="77777777" w:rsidTr="00A93AEB">
        <w:trPr>
          <w:trHeight w:val="187"/>
          <w:jc w:val="center"/>
        </w:trPr>
        <w:tc>
          <w:tcPr>
            <w:tcW w:w="2463" w:type="dxa"/>
            <w:shd w:val="clear" w:color="auto" w:fill="auto"/>
            <w:noWrap/>
          </w:tcPr>
          <w:p w14:paraId="3A65E34E"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eastAsia="fi-FI"/>
              </w:rPr>
              <w:t>DC_</w:t>
            </w:r>
            <w:r w:rsidRPr="00FB5C8E">
              <w:rPr>
                <w:rFonts w:ascii="Arial" w:eastAsia="宋体" w:hAnsi="Arial"/>
                <w:sz w:val="18"/>
                <w:lang w:eastAsia="zh-CN"/>
              </w:rPr>
              <w:t>12</w:t>
            </w:r>
            <w:r w:rsidRPr="00FB5C8E">
              <w:rPr>
                <w:rFonts w:ascii="Arial" w:eastAsia="宋体" w:hAnsi="Arial"/>
                <w:sz w:val="18"/>
                <w:lang w:eastAsia="fi-FI"/>
              </w:rPr>
              <w:t>A_n38A</w:t>
            </w:r>
          </w:p>
        </w:tc>
        <w:tc>
          <w:tcPr>
            <w:tcW w:w="2280" w:type="dxa"/>
          </w:tcPr>
          <w:p w14:paraId="71CDFEA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w:t>
            </w:r>
            <w:r w:rsidRPr="00FB5C8E">
              <w:rPr>
                <w:rFonts w:ascii="Arial" w:eastAsia="宋体" w:hAnsi="Arial"/>
                <w:sz w:val="18"/>
                <w:lang w:eastAsia="fi-FI"/>
              </w:rPr>
              <w:t>A_n38A</w:t>
            </w:r>
          </w:p>
        </w:tc>
        <w:tc>
          <w:tcPr>
            <w:tcW w:w="2738" w:type="dxa"/>
            <w:shd w:val="clear" w:color="auto" w:fill="auto"/>
            <w:noWrap/>
          </w:tcPr>
          <w:p w14:paraId="06AE316C"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zh-TW"/>
              </w:rPr>
              <w:t>No</w:t>
            </w:r>
          </w:p>
        </w:tc>
        <w:tc>
          <w:tcPr>
            <w:tcW w:w="2738" w:type="dxa"/>
          </w:tcPr>
          <w:p w14:paraId="63AAA1EC"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70E5F499" w14:textId="77777777" w:rsidTr="00A93AEB">
        <w:trPr>
          <w:trHeight w:val="187"/>
          <w:jc w:val="center"/>
        </w:trPr>
        <w:tc>
          <w:tcPr>
            <w:tcW w:w="2463" w:type="dxa"/>
            <w:shd w:val="clear" w:color="auto" w:fill="auto"/>
            <w:noWrap/>
          </w:tcPr>
          <w:p w14:paraId="7EBFC4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DC_12A_n41A</w:t>
            </w:r>
          </w:p>
        </w:tc>
        <w:tc>
          <w:tcPr>
            <w:tcW w:w="2280" w:type="dxa"/>
          </w:tcPr>
          <w:p w14:paraId="1DF134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DC_12A_n41A</w:t>
            </w:r>
          </w:p>
        </w:tc>
        <w:tc>
          <w:tcPr>
            <w:tcW w:w="2738" w:type="dxa"/>
            <w:shd w:val="clear" w:color="auto" w:fill="auto"/>
            <w:noWrap/>
          </w:tcPr>
          <w:p w14:paraId="49853063"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No</w:t>
            </w:r>
          </w:p>
        </w:tc>
        <w:tc>
          <w:tcPr>
            <w:tcW w:w="2738" w:type="dxa"/>
          </w:tcPr>
          <w:p w14:paraId="159E31B7"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5880E847" w14:textId="77777777" w:rsidTr="00A93AEB">
        <w:trPr>
          <w:trHeight w:val="187"/>
          <w:jc w:val="center"/>
        </w:trPr>
        <w:tc>
          <w:tcPr>
            <w:tcW w:w="2463" w:type="dxa"/>
            <w:shd w:val="clear" w:color="auto" w:fill="auto"/>
            <w:noWrap/>
          </w:tcPr>
          <w:p w14:paraId="40E5777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DC_12A_n66A</w:t>
            </w:r>
          </w:p>
        </w:tc>
        <w:tc>
          <w:tcPr>
            <w:tcW w:w="2280" w:type="dxa"/>
          </w:tcPr>
          <w:p w14:paraId="3E25AB1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DC_12A_n66A</w:t>
            </w:r>
          </w:p>
        </w:tc>
        <w:tc>
          <w:tcPr>
            <w:tcW w:w="2738" w:type="dxa"/>
            <w:shd w:val="clear" w:color="auto" w:fill="auto"/>
            <w:noWrap/>
          </w:tcPr>
          <w:p w14:paraId="4621391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0397255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DCB80F3" w14:textId="77777777" w:rsidTr="00A93AEB">
        <w:trPr>
          <w:trHeight w:val="187"/>
          <w:jc w:val="center"/>
        </w:trPr>
        <w:tc>
          <w:tcPr>
            <w:tcW w:w="2463" w:type="dxa"/>
            <w:shd w:val="clear" w:color="auto" w:fill="auto"/>
            <w:noWrap/>
          </w:tcPr>
          <w:p w14:paraId="645BCB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zh-CN"/>
              </w:rPr>
              <w:lastRenderedPageBreak/>
              <w:t>DC_12A_n66(2A)</w:t>
            </w:r>
          </w:p>
        </w:tc>
        <w:tc>
          <w:tcPr>
            <w:tcW w:w="2280" w:type="dxa"/>
          </w:tcPr>
          <w:p w14:paraId="30AB1E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DC_12A_n66A</w:t>
            </w:r>
          </w:p>
        </w:tc>
        <w:tc>
          <w:tcPr>
            <w:tcW w:w="2738" w:type="dxa"/>
            <w:shd w:val="clear" w:color="auto" w:fill="auto"/>
            <w:noWrap/>
          </w:tcPr>
          <w:p w14:paraId="2FC411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0FEEF8C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9DB1CB6" w14:textId="77777777" w:rsidTr="00A93AEB">
        <w:trPr>
          <w:trHeight w:val="187"/>
          <w:jc w:val="center"/>
        </w:trPr>
        <w:tc>
          <w:tcPr>
            <w:tcW w:w="2463" w:type="dxa"/>
            <w:shd w:val="clear" w:color="auto" w:fill="auto"/>
            <w:noWrap/>
            <w:vAlign w:val="center"/>
          </w:tcPr>
          <w:p w14:paraId="631ED81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cs="Arial"/>
                <w:sz w:val="18"/>
                <w:lang w:val="fi-FI"/>
              </w:rPr>
              <w:t>DC_12A_n71A</w:t>
            </w:r>
          </w:p>
        </w:tc>
        <w:tc>
          <w:tcPr>
            <w:tcW w:w="2280" w:type="dxa"/>
            <w:vAlign w:val="center"/>
          </w:tcPr>
          <w:p w14:paraId="3156020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val="en-US" w:eastAsia="fi-FI"/>
              </w:rPr>
              <w:t>DC_12A_n71A</w:t>
            </w:r>
            <w:r w:rsidRPr="00FB5C8E">
              <w:rPr>
                <w:rFonts w:ascii="Arial" w:eastAsia="宋体" w:hAnsi="Arial" w:cs="Arial" w:hint="eastAsia"/>
                <w:sz w:val="18"/>
                <w:vertAlign w:val="superscript"/>
                <w:lang w:val="en-US" w:eastAsia="zh-TW"/>
              </w:rPr>
              <w:t>18</w:t>
            </w:r>
            <w:r w:rsidRPr="00FB5C8E">
              <w:rPr>
                <w:rFonts w:ascii="Arial" w:eastAsia="宋体" w:hAnsi="Arial" w:cs="Arial"/>
                <w:sz w:val="18"/>
                <w:vertAlign w:val="superscript"/>
                <w:lang w:val="en-US" w:eastAsia="fi-FI"/>
              </w:rPr>
              <w:t>,</w:t>
            </w:r>
            <w:r w:rsidRPr="00FB5C8E">
              <w:rPr>
                <w:rFonts w:ascii="Arial" w:eastAsia="宋体" w:hAnsi="Arial" w:cs="Arial" w:hint="eastAsia"/>
                <w:sz w:val="18"/>
                <w:vertAlign w:val="superscript"/>
                <w:lang w:val="en-US" w:eastAsia="zh-TW"/>
              </w:rPr>
              <w:t>19</w:t>
            </w:r>
          </w:p>
        </w:tc>
        <w:tc>
          <w:tcPr>
            <w:tcW w:w="2738" w:type="dxa"/>
            <w:shd w:val="clear" w:color="auto" w:fill="auto"/>
            <w:noWrap/>
            <w:vAlign w:val="center"/>
          </w:tcPr>
          <w:p w14:paraId="4B991F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hint="eastAsia"/>
                <w:sz w:val="18"/>
                <w:lang w:val="fi-FI" w:eastAsia="zh-TW"/>
              </w:rPr>
              <w:t>DC_12_n71</w:t>
            </w:r>
          </w:p>
        </w:tc>
        <w:tc>
          <w:tcPr>
            <w:tcW w:w="2738" w:type="dxa"/>
          </w:tcPr>
          <w:p w14:paraId="4C50265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09E2A42" w14:textId="77777777" w:rsidTr="00A93AEB">
        <w:trPr>
          <w:trHeight w:val="187"/>
          <w:jc w:val="center"/>
        </w:trPr>
        <w:tc>
          <w:tcPr>
            <w:tcW w:w="2463" w:type="dxa"/>
            <w:shd w:val="clear" w:color="auto" w:fill="auto"/>
            <w:noWrap/>
          </w:tcPr>
          <w:p w14:paraId="25E954C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DC_12A_n77A</w:t>
            </w:r>
          </w:p>
        </w:tc>
        <w:tc>
          <w:tcPr>
            <w:tcW w:w="2280" w:type="dxa"/>
          </w:tcPr>
          <w:p w14:paraId="0366F8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DC_12A_n77A</w:t>
            </w:r>
          </w:p>
        </w:tc>
        <w:tc>
          <w:tcPr>
            <w:tcW w:w="2738" w:type="dxa"/>
            <w:shd w:val="clear" w:color="auto" w:fill="auto"/>
            <w:noWrap/>
          </w:tcPr>
          <w:p w14:paraId="2054E0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DC_12_n77</w:t>
            </w:r>
          </w:p>
        </w:tc>
        <w:tc>
          <w:tcPr>
            <w:tcW w:w="2738" w:type="dxa"/>
          </w:tcPr>
          <w:p w14:paraId="732F174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DECB4DD" w14:textId="77777777" w:rsidTr="00A93AEB">
        <w:trPr>
          <w:trHeight w:val="187"/>
          <w:jc w:val="center"/>
        </w:trPr>
        <w:tc>
          <w:tcPr>
            <w:tcW w:w="2463" w:type="dxa"/>
            <w:shd w:val="clear" w:color="auto" w:fill="auto"/>
            <w:noWrap/>
          </w:tcPr>
          <w:p w14:paraId="7EC809D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DC_12A_n77(2A)</w:t>
            </w:r>
            <w:r w:rsidRPr="00FB5C8E">
              <w:rPr>
                <w:rFonts w:ascii="Arial" w:eastAsia="宋体" w:hAnsi="Arial"/>
                <w:sz w:val="18"/>
                <w:vertAlign w:val="superscript"/>
                <w:lang w:eastAsia="fi-FI"/>
              </w:rPr>
              <w:t xml:space="preserve"> 21</w:t>
            </w:r>
          </w:p>
        </w:tc>
        <w:tc>
          <w:tcPr>
            <w:tcW w:w="2280" w:type="dxa"/>
          </w:tcPr>
          <w:p w14:paraId="5B2EF55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DC_12A_n77A</w:t>
            </w:r>
            <w:r w:rsidRPr="00FB5C8E">
              <w:rPr>
                <w:rFonts w:ascii="Arial" w:eastAsia="宋体" w:hAnsi="Arial"/>
                <w:sz w:val="18"/>
                <w:vertAlign w:val="superscript"/>
                <w:lang w:eastAsia="fi-FI"/>
              </w:rPr>
              <w:t>21</w:t>
            </w:r>
          </w:p>
        </w:tc>
        <w:tc>
          <w:tcPr>
            <w:tcW w:w="2738" w:type="dxa"/>
            <w:shd w:val="clear" w:color="auto" w:fill="auto"/>
            <w:noWrap/>
          </w:tcPr>
          <w:p w14:paraId="338702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DC_12_n77</w:t>
            </w:r>
          </w:p>
        </w:tc>
        <w:tc>
          <w:tcPr>
            <w:tcW w:w="2738" w:type="dxa"/>
          </w:tcPr>
          <w:p w14:paraId="5D6EC79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6BDFA73" w14:textId="77777777" w:rsidTr="00A93AEB">
        <w:trPr>
          <w:trHeight w:val="187"/>
          <w:jc w:val="center"/>
        </w:trPr>
        <w:tc>
          <w:tcPr>
            <w:tcW w:w="2463" w:type="dxa"/>
            <w:shd w:val="clear" w:color="auto" w:fill="auto"/>
            <w:noWrap/>
          </w:tcPr>
          <w:p w14:paraId="7CE372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DC_12A_n78A</w:t>
            </w:r>
          </w:p>
        </w:tc>
        <w:tc>
          <w:tcPr>
            <w:tcW w:w="2280" w:type="dxa"/>
          </w:tcPr>
          <w:p w14:paraId="3CAD82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12A_n78A</w:t>
            </w:r>
          </w:p>
        </w:tc>
        <w:tc>
          <w:tcPr>
            <w:tcW w:w="2738" w:type="dxa"/>
            <w:shd w:val="clear" w:color="auto" w:fill="auto"/>
            <w:noWrap/>
          </w:tcPr>
          <w:p w14:paraId="677EEF1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12_n78</w:t>
            </w:r>
          </w:p>
        </w:tc>
        <w:tc>
          <w:tcPr>
            <w:tcW w:w="2738" w:type="dxa"/>
          </w:tcPr>
          <w:p w14:paraId="0BA8688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2B69AF8" w14:textId="77777777" w:rsidTr="00A93AEB">
        <w:trPr>
          <w:trHeight w:val="187"/>
          <w:jc w:val="center"/>
        </w:trPr>
        <w:tc>
          <w:tcPr>
            <w:tcW w:w="2463" w:type="dxa"/>
            <w:shd w:val="clear" w:color="auto" w:fill="auto"/>
            <w:noWrap/>
          </w:tcPr>
          <w:p w14:paraId="513DE29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DC_12A_n78(2A)</w:t>
            </w:r>
          </w:p>
        </w:tc>
        <w:tc>
          <w:tcPr>
            <w:tcW w:w="2280" w:type="dxa"/>
          </w:tcPr>
          <w:p w14:paraId="4E2AD2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12A_n78A</w:t>
            </w:r>
          </w:p>
        </w:tc>
        <w:tc>
          <w:tcPr>
            <w:tcW w:w="2738" w:type="dxa"/>
            <w:shd w:val="clear" w:color="auto" w:fill="auto"/>
            <w:noWrap/>
          </w:tcPr>
          <w:p w14:paraId="5BE357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12_n78</w:t>
            </w:r>
          </w:p>
        </w:tc>
        <w:tc>
          <w:tcPr>
            <w:tcW w:w="2738" w:type="dxa"/>
          </w:tcPr>
          <w:p w14:paraId="3B97341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0A498D8" w14:textId="77777777" w:rsidTr="00A93AEB">
        <w:trPr>
          <w:trHeight w:val="187"/>
          <w:jc w:val="center"/>
        </w:trPr>
        <w:tc>
          <w:tcPr>
            <w:tcW w:w="2463" w:type="dxa"/>
            <w:shd w:val="clear" w:color="auto" w:fill="auto"/>
            <w:noWrap/>
          </w:tcPr>
          <w:p w14:paraId="2263E78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2</w:t>
            </w:r>
            <w:r w:rsidRPr="00FB5C8E">
              <w:rPr>
                <w:rFonts w:ascii="Arial" w:eastAsia="宋体" w:hAnsi="Arial"/>
                <w:sz w:val="18"/>
                <w:lang w:eastAsia="fi-FI"/>
              </w:rPr>
              <w:t>A</w:t>
            </w:r>
          </w:p>
        </w:tc>
        <w:tc>
          <w:tcPr>
            <w:tcW w:w="2280" w:type="dxa"/>
          </w:tcPr>
          <w:p w14:paraId="6DB6BC5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DC_13A_n2A</w:t>
            </w:r>
          </w:p>
        </w:tc>
        <w:tc>
          <w:tcPr>
            <w:tcW w:w="2738" w:type="dxa"/>
            <w:shd w:val="clear" w:color="auto" w:fill="auto"/>
            <w:noWrap/>
          </w:tcPr>
          <w:p w14:paraId="1663AD8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TW"/>
              </w:rPr>
              <w:t>No</w:t>
            </w:r>
          </w:p>
        </w:tc>
        <w:tc>
          <w:tcPr>
            <w:tcW w:w="2738" w:type="dxa"/>
          </w:tcPr>
          <w:p w14:paraId="09049A6A"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24B3B741" w14:textId="77777777" w:rsidTr="00A93AEB">
        <w:trPr>
          <w:trHeight w:val="187"/>
          <w:jc w:val="center"/>
        </w:trPr>
        <w:tc>
          <w:tcPr>
            <w:tcW w:w="2463" w:type="dxa"/>
            <w:shd w:val="clear" w:color="auto" w:fill="auto"/>
            <w:noWrap/>
          </w:tcPr>
          <w:p w14:paraId="158863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13A_n5A</w:t>
            </w:r>
          </w:p>
        </w:tc>
        <w:tc>
          <w:tcPr>
            <w:tcW w:w="2280" w:type="dxa"/>
          </w:tcPr>
          <w:p w14:paraId="2C4F6F2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13A_n5A</w:t>
            </w:r>
          </w:p>
        </w:tc>
        <w:tc>
          <w:tcPr>
            <w:tcW w:w="2738" w:type="dxa"/>
            <w:shd w:val="clear" w:color="auto" w:fill="auto"/>
            <w:noWrap/>
          </w:tcPr>
          <w:p w14:paraId="7E674124"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sz w:val="18"/>
              </w:rPr>
              <w:t>DC_</w:t>
            </w:r>
            <w:r w:rsidRPr="00FB5C8E">
              <w:rPr>
                <w:rFonts w:ascii="Arial" w:eastAsia="宋体" w:hAnsi="Arial"/>
                <w:sz w:val="18"/>
                <w:lang w:eastAsia="zh-CN"/>
              </w:rPr>
              <w:t>13_n5</w:t>
            </w:r>
          </w:p>
        </w:tc>
        <w:tc>
          <w:tcPr>
            <w:tcW w:w="2738" w:type="dxa"/>
          </w:tcPr>
          <w:p w14:paraId="5A3B0174" w14:textId="77777777" w:rsidR="00FB5C8E" w:rsidRPr="00FB5C8E" w:rsidRDefault="00FB5C8E" w:rsidP="00FB5C8E">
            <w:pPr>
              <w:keepNext/>
              <w:keepLines/>
              <w:spacing w:after="0"/>
              <w:jc w:val="center"/>
              <w:rPr>
                <w:rFonts w:ascii="Arial" w:eastAsia="宋体" w:hAnsi="Arial"/>
                <w:sz w:val="18"/>
              </w:rPr>
            </w:pPr>
          </w:p>
        </w:tc>
      </w:tr>
      <w:tr w:rsidR="00FB5C8E" w:rsidRPr="00FB5C8E" w14:paraId="32F47FA7" w14:textId="77777777" w:rsidTr="00A93AEB">
        <w:trPr>
          <w:trHeight w:val="187"/>
          <w:jc w:val="center"/>
        </w:trPr>
        <w:tc>
          <w:tcPr>
            <w:tcW w:w="2463" w:type="dxa"/>
            <w:shd w:val="clear" w:color="auto" w:fill="auto"/>
            <w:noWrap/>
          </w:tcPr>
          <w:p w14:paraId="1D89F29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cs="Arial"/>
                <w:sz w:val="18"/>
                <w:lang w:eastAsia="zh-CN"/>
              </w:rPr>
              <w:t>DC_13A_n7A</w:t>
            </w:r>
          </w:p>
        </w:tc>
        <w:tc>
          <w:tcPr>
            <w:tcW w:w="2280" w:type="dxa"/>
          </w:tcPr>
          <w:p w14:paraId="502D14C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DC_13A_n7A</w:t>
            </w:r>
          </w:p>
        </w:tc>
        <w:tc>
          <w:tcPr>
            <w:tcW w:w="2738" w:type="dxa"/>
            <w:shd w:val="clear" w:color="auto" w:fill="auto"/>
            <w:noWrap/>
          </w:tcPr>
          <w:p w14:paraId="6C82E2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No</w:t>
            </w:r>
          </w:p>
        </w:tc>
        <w:tc>
          <w:tcPr>
            <w:tcW w:w="2738" w:type="dxa"/>
          </w:tcPr>
          <w:p w14:paraId="743511B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29ADB8B" w14:textId="77777777" w:rsidTr="00A93AEB">
        <w:trPr>
          <w:trHeight w:val="187"/>
          <w:jc w:val="center"/>
        </w:trPr>
        <w:tc>
          <w:tcPr>
            <w:tcW w:w="2463" w:type="dxa"/>
            <w:shd w:val="clear" w:color="auto" w:fill="auto"/>
            <w:noWrap/>
          </w:tcPr>
          <w:p w14:paraId="68D2071A"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fi-FI"/>
              </w:rPr>
              <w:t>DC_13A_n7(2A)</w:t>
            </w:r>
          </w:p>
        </w:tc>
        <w:tc>
          <w:tcPr>
            <w:tcW w:w="2280" w:type="dxa"/>
          </w:tcPr>
          <w:p w14:paraId="5C675DB0"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DC_13A_n7A</w:t>
            </w:r>
          </w:p>
        </w:tc>
        <w:tc>
          <w:tcPr>
            <w:tcW w:w="2738" w:type="dxa"/>
            <w:shd w:val="clear" w:color="auto" w:fill="auto"/>
            <w:noWrap/>
          </w:tcPr>
          <w:p w14:paraId="048222B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F79E6E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020B91FA" w14:textId="77777777" w:rsidTr="00A93AEB">
        <w:trPr>
          <w:trHeight w:val="187"/>
          <w:jc w:val="center"/>
        </w:trPr>
        <w:tc>
          <w:tcPr>
            <w:tcW w:w="2463" w:type="dxa"/>
            <w:shd w:val="clear" w:color="auto" w:fill="auto"/>
            <w:noWrap/>
          </w:tcPr>
          <w:p w14:paraId="19E537D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DC_13A_n25A</w:t>
            </w:r>
          </w:p>
        </w:tc>
        <w:tc>
          <w:tcPr>
            <w:tcW w:w="2280" w:type="dxa"/>
          </w:tcPr>
          <w:p w14:paraId="099D075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DC_13A_n25A</w:t>
            </w:r>
          </w:p>
        </w:tc>
        <w:tc>
          <w:tcPr>
            <w:tcW w:w="2738" w:type="dxa"/>
            <w:shd w:val="clear" w:color="auto" w:fill="auto"/>
            <w:noWrap/>
          </w:tcPr>
          <w:p w14:paraId="6830016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14B1BF7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0D1E1E9" w14:textId="77777777" w:rsidTr="00A93AEB">
        <w:trPr>
          <w:trHeight w:val="187"/>
          <w:jc w:val="center"/>
        </w:trPr>
        <w:tc>
          <w:tcPr>
            <w:tcW w:w="2463" w:type="dxa"/>
            <w:shd w:val="clear" w:color="auto" w:fill="auto"/>
            <w:noWrap/>
          </w:tcPr>
          <w:p w14:paraId="10EBD17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DC_13A_n48A</w:t>
            </w:r>
          </w:p>
          <w:p w14:paraId="41CF1A5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DC_13A_n48B</w:t>
            </w:r>
          </w:p>
        </w:tc>
        <w:tc>
          <w:tcPr>
            <w:tcW w:w="2280" w:type="dxa"/>
          </w:tcPr>
          <w:p w14:paraId="413387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DC_13A_n48A</w:t>
            </w:r>
          </w:p>
        </w:tc>
        <w:tc>
          <w:tcPr>
            <w:tcW w:w="2738" w:type="dxa"/>
            <w:shd w:val="clear" w:color="auto" w:fill="auto"/>
            <w:noWrap/>
          </w:tcPr>
          <w:p w14:paraId="70D1D8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3D6E056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99E3277" w14:textId="77777777" w:rsidTr="00A93AEB">
        <w:trPr>
          <w:trHeight w:val="187"/>
          <w:jc w:val="center"/>
        </w:trPr>
        <w:tc>
          <w:tcPr>
            <w:tcW w:w="2463" w:type="dxa"/>
            <w:shd w:val="clear" w:color="auto" w:fill="auto"/>
            <w:noWrap/>
          </w:tcPr>
          <w:p w14:paraId="4ED488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66</w:t>
            </w:r>
            <w:r w:rsidRPr="00FB5C8E">
              <w:rPr>
                <w:rFonts w:ascii="Arial" w:eastAsia="宋体" w:hAnsi="Arial"/>
                <w:sz w:val="18"/>
                <w:lang w:eastAsia="fi-FI"/>
              </w:rPr>
              <w:t>A</w:t>
            </w:r>
          </w:p>
        </w:tc>
        <w:tc>
          <w:tcPr>
            <w:tcW w:w="2280" w:type="dxa"/>
          </w:tcPr>
          <w:p w14:paraId="4A94D6E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13A</w:t>
            </w:r>
            <w:r w:rsidRPr="00FB5C8E">
              <w:rPr>
                <w:rFonts w:ascii="Arial" w:eastAsia="宋体" w:hAnsi="Arial"/>
                <w:sz w:val="18"/>
                <w:lang w:eastAsia="fi-FI"/>
              </w:rPr>
              <w:t>_n</w:t>
            </w:r>
            <w:r w:rsidRPr="00FB5C8E">
              <w:rPr>
                <w:rFonts w:ascii="Arial" w:eastAsia="宋体" w:hAnsi="Arial"/>
                <w:sz w:val="18"/>
                <w:lang w:eastAsia="zh-CN"/>
              </w:rPr>
              <w:t>66</w:t>
            </w:r>
            <w:r w:rsidRPr="00FB5C8E">
              <w:rPr>
                <w:rFonts w:ascii="Arial" w:eastAsia="宋体" w:hAnsi="Arial"/>
                <w:sz w:val="18"/>
                <w:lang w:eastAsia="fi-FI"/>
              </w:rPr>
              <w:t>A</w:t>
            </w:r>
          </w:p>
        </w:tc>
        <w:tc>
          <w:tcPr>
            <w:tcW w:w="2738" w:type="dxa"/>
            <w:shd w:val="clear" w:color="auto" w:fill="auto"/>
            <w:noWrap/>
          </w:tcPr>
          <w:p w14:paraId="4B05B6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533A719"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017414B" w14:textId="77777777" w:rsidTr="00A93AEB">
        <w:trPr>
          <w:trHeight w:val="187"/>
          <w:jc w:val="center"/>
        </w:trPr>
        <w:tc>
          <w:tcPr>
            <w:tcW w:w="2463" w:type="dxa"/>
            <w:shd w:val="clear" w:color="auto" w:fill="auto"/>
            <w:noWrap/>
          </w:tcPr>
          <w:p w14:paraId="6502C48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280" w:type="dxa"/>
          </w:tcPr>
          <w:p w14:paraId="363ABCA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13</w:t>
            </w:r>
            <w:r w:rsidRPr="00FB5C8E">
              <w:rPr>
                <w:rFonts w:ascii="Arial" w:eastAsia="宋体" w:hAnsi="Arial"/>
                <w:sz w:val="18"/>
                <w:lang w:eastAsia="fi-FI"/>
              </w:rPr>
              <w:t>A_n</w:t>
            </w:r>
            <w:r w:rsidRPr="00FB5C8E">
              <w:rPr>
                <w:rFonts w:ascii="Arial" w:eastAsia="宋体" w:hAnsi="Arial"/>
                <w:sz w:val="18"/>
                <w:lang w:eastAsia="zh-CN"/>
              </w:rPr>
              <w:t>71</w:t>
            </w:r>
            <w:r w:rsidRPr="00FB5C8E">
              <w:rPr>
                <w:rFonts w:ascii="Arial" w:eastAsia="宋体" w:hAnsi="Arial"/>
                <w:sz w:val="18"/>
                <w:lang w:eastAsia="fi-FI"/>
              </w:rPr>
              <w:t>A</w:t>
            </w:r>
          </w:p>
        </w:tc>
        <w:tc>
          <w:tcPr>
            <w:tcW w:w="2738" w:type="dxa"/>
            <w:shd w:val="clear" w:color="auto" w:fill="auto"/>
            <w:noWrap/>
          </w:tcPr>
          <w:p w14:paraId="0663EF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42F9B16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817A418" w14:textId="77777777" w:rsidTr="00A93AEB">
        <w:trPr>
          <w:trHeight w:val="187"/>
          <w:jc w:val="center"/>
        </w:trPr>
        <w:tc>
          <w:tcPr>
            <w:tcW w:w="2463" w:type="dxa"/>
            <w:shd w:val="clear" w:color="auto" w:fill="auto"/>
            <w:noWrap/>
          </w:tcPr>
          <w:p w14:paraId="1730864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DC_13A_n77A</w:t>
            </w:r>
          </w:p>
          <w:p w14:paraId="3B9D30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rPr>
              <w:t>DC_13A_n77C</w:t>
            </w:r>
            <w:r w:rsidRPr="00FB5C8E">
              <w:rPr>
                <w:rFonts w:ascii="Arial" w:eastAsia="宋体" w:hAnsi="Arial"/>
                <w:sz w:val="18"/>
                <w:vertAlign w:val="superscript"/>
                <w:lang w:eastAsia="fi-FI"/>
              </w:rPr>
              <w:t>21</w:t>
            </w:r>
          </w:p>
        </w:tc>
        <w:tc>
          <w:tcPr>
            <w:tcW w:w="2280" w:type="dxa"/>
          </w:tcPr>
          <w:p w14:paraId="186182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DC_13A_n77A</w:t>
            </w:r>
            <w:r w:rsidRPr="00FB5C8E">
              <w:rPr>
                <w:rFonts w:ascii="Arial" w:eastAsia="宋体" w:hAnsi="Arial"/>
                <w:sz w:val="18"/>
                <w:vertAlign w:val="superscript"/>
                <w:lang w:eastAsia="fi-FI"/>
              </w:rPr>
              <w:t>21</w:t>
            </w:r>
          </w:p>
        </w:tc>
        <w:tc>
          <w:tcPr>
            <w:tcW w:w="2738" w:type="dxa"/>
            <w:shd w:val="clear" w:color="auto" w:fill="auto"/>
            <w:noWrap/>
          </w:tcPr>
          <w:p w14:paraId="6FDC648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750A52CE"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67662F5" w14:textId="77777777" w:rsidTr="00A93AEB">
        <w:trPr>
          <w:trHeight w:val="187"/>
          <w:jc w:val="center"/>
        </w:trPr>
        <w:tc>
          <w:tcPr>
            <w:tcW w:w="2463" w:type="dxa"/>
            <w:shd w:val="clear" w:color="auto" w:fill="auto"/>
            <w:noWrap/>
          </w:tcPr>
          <w:p w14:paraId="2DFEFEE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DC_13A_n78A</w:t>
            </w:r>
          </w:p>
        </w:tc>
        <w:tc>
          <w:tcPr>
            <w:tcW w:w="2280" w:type="dxa"/>
          </w:tcPr>
          <w:p w14:paraId="2A863A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DC_13A_n78A</w:t>
            </w:r>
          </w:p>
        </w:tc>
        <w:tc>
          <w:tcPr>
            <w:tcW w:w="2738" w:type="dxa"/>
            <w:shd w:val="clear" w:color="auto" w:fill="auto"/>
            <w:noWrap/>
          </w:tcPr>
          <w:p w14:paraId="7A8B154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cs="Arial"/>
                <w:sz w:val="18"/>
                <w:lang w:eastAsia="fi-FI"/>
              </w:rPr>
              <w:t>No</w:t>
            </w:r>
          </w:p>
        </w:tc>
        <w:tc>
          <w:tcPr>
            <w:tcW w:w="2738" w:type="dxa"/>
          </w:tcPr>
          <w:p w14:paraId="44BD1FB6"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61277DD2" w14:textId="77777777" w:rsidTr="00A93AEB">
        <w:trPr>
          <w:trHeight w:val="187"/>
          <w:jc w:val="center"/>
        </w:trPr>
        <w:tc>
          <w:tcPr>
            <w:tcW w:w="2463" w:type="dxa"/>
            <w:shd w:val="clear" w:color="auto" w:fill="auto"/>
            <w:noWrap/>
          </w:tcPr>
          <w:p w14:paraId="26BF22AD"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fi-FI"/>
              </w:rPr>
              <w:t>DC_13A_n78(2A)</w:t>
            </w:r>
            <w:r w:rsidRPr="00FB5C8E">
              <w:rPr>
                <w:rFonts w:ascii="Arial" w:eastAsia="宋体" w:hAnsi="Arial"/>
                <w:sz w:val="18"/>
                <w:vertAlign w:val="superscript"/>
                <w:lang w:eastAsia="fi-FI"/>
              </w:rPr>
              <w:t xml:space="preserve"> 21</w:t>
            </w:r>
          </w:p>
        </w:tc>
        <w:tc>
          <w:tcPr>
            <w:tcW w:w="2280" w:type="dxa"/>
          </w:tcPr>
          <w:p w14:paraId="0DA2203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DC_13A_n78A</w:t>
            </w:r>
            <w:r w:rsidRPr="00FB5C8E">
              <w:rPr>
                <w:rFonts w:ascii="Arial" w:eastAsia="宋体" w:hAnsi="Arial"/>
                <w:sz w:val="18"/>
                <w:vertAlign w:val="superscript"/>
                <w:lang w:eastAsia="fi-FI"/>
              </w:rPr>
              <w:t>21</w:t>
            </w:r>
          </w:p>
        </w:tc>
        <w:tc>
          <w:tcPr>
            <w:tcW w:w="2738" w:type="dxa"/>
            <w:shd w:val="clear" w:color="auto" w:fill="auto"/>
            <w:noWrap/>
          </w:tcPr>
          <w:p w14:paraId="1FBB926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79EBABB7"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4DA1F0F" w14:textId="77777777" w:rsidTr="00A93AEB">
        <w:trPr>
          <w:trHeight w:val="187"/>
          <w:jc w:val="center"/>
        </w:trPr>
        <w:tc>
          <w:tcPr>
            <w:tcW w:w="2463" w:type="dxa"/>
            <w:shd w:val="clear" w:color="auto" w:fill="auto"/>
            <w:noWrap/>
          </w:tcPr>
          <w:p w14:paraId="4312C2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DC_14A_n2A</w:t>
            </w:r>
          </w:p>
        </w:tc>
        <w:tc>
          <w:tcPr>
            <w:tcW w:w="2280" w:type="dxa"/>
          </w:tcPr>
          <w:p w14:paraId="41B5A6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DC_14A_n2A</w:t>
            </w:r>
          </w:p>
        </w:tc>
        <w:tc>
          <w:tcPr>
            <w:tcW w:w="2738" w:type="dxa"/>
            <w:shd w:val="clear" w:color="auto" w:fill="auto"/>
            <w:noWrap/>
          </w:tcPr>
          <w:p w14:paraId="70B78C49"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No</w:t>
            </w:r>
          </w:p>
        </w:tc>
        <w:tc>
          <w:tcPr>
            <w:tcW w:w="2738" w:type="dxa"/>
          </w:tcPr>
          <w:p w14:paraId="4C8DBEB6" w14:textId="77777777" w:rsidR="00FB5C8E" w:rsidRPr="00FB5C8E" w:rsidRDefault="00FB5C8E" w:rsidP="00FB5C8E">
            <w:pPr>
              <w:keepNext/>
              <w:keepLines/>
              <w:spacing w:after="0"/>
              <w:jc w:val="center"/>
              <w:rPr>
                <w:rFonts w:ascii="Arial" w:eastAsia="宋体" w:hAnsi="Arial" w:cs="Arial"/>
                <w:sz w:val="18"/>
                <w:lang w:eastAsia="zh-TW"/>
              </w:rPr>
            </w:pPr>
          </w:p>
        </w:tc>
      </w:tr>
      <w:tr w:rsidR="00FB5C8E" w:rsidRPr="00FB5C8E" w14:paraId="30D603BA" w14:textId="77777777" w:rsidTr="00A93AEB">
        <w:trPr>
          <w:trHeight w:val="187"/>
          <w:jc w:val="center"/>
        </w:trPr>
        <w:tc>
          <w:tcPr>
            <w:tcW w:w="2463" w:type="dxa"/>
            <w:shd w:val="clear" w:color="auto" w:fill="auto"/>
            <w:noWrap/>
            <w:vAlign w:val="center"/>
          </w:tcPr>
          <w:p w14:paraId="6EE6859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en-US" w:eastAsia="fi-FI"/>
              </w:rPr>
              <w:t>DC_14A_n5A</w:t>
            </w:r>
          </w:p>
        </w:tc>
        <w:tc>
          <w:tcPr>
            <w:tcW w:w="2280" w:type="dxa"/>
            <w:vAlign w:val="center"/>
          </w:tcPr>
          <w:p w14:paraId="1C9F2D7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en-US" w:eastAsia="fi-FI"/>
              </w:rPr>
              <w:t>DC_14A_n5A</w:t>
            </w:r>
          </w:p>
        </w:tc>
        <w:tc>
          <w:tcPr>
            <w:tcW w:w="2738" w:type="dxa"/>
            <w:shd w:val="clear" w:color="auto" w:fill="auto"/>
            <w:noWrap/>
            <w:vAlign w:val="center"/>
          </w:tcPr>
          <w:p w14:paraId="219F4E8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DC_14_n5</w:t>
            </w:r>
          </w:p>
        </w:tc>
        <w:tc>
          <w:tcPr>
            <w:tcW w:w="2738" w:type="dxa"/>
          </w:tcPr>
          <w:p w14:paraId="77952C6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492BEA5" w14:textId="77777777" w:rsidTr="00A93AEB">
        <w:trPr>
          <w:trHeight w:val="187"/>
          <w:jc w:val="center"/>
        </w:trPr>
        <w:tc>
          <w:tcPr>
            <w:tcW w:w="2463" w:type="dxa"/>
            <w:shd w:val="clear" w:color="auto" w:fill="auto"/>
            <w:noWrap/>
          </w:tcPr>
          <w:p w14:paraId="1D59BD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DC_14A_n30A</w:t>
            </w:r>
          </w:p>
        </w:tc>
        <w:tc>
          <w:tcPr>
            <w:tcW w:w="2280" w:type="dxa"/>
          </w:tcPr>
          <w:p w14:paraId="16D9FDA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DC_14A_n30A</w:t>
            </w:r>
          </w:p>
        </w:tc>
        <w:tc>
          <w:tcPr>
            <w:tcW w:w="2738" w:type="dxa"/>
            <w:shd w:val="clear" w:color="auto" w:fill="auto"/>
            <w:noWrap/>
          </w:tcPr>
          <w:p w14:paraId="43E3F33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1AF643C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5C3F300" w14:textId="77777777" w:rsidTr="00A93AEB">
        <w:trPr>
          <w:trHeight w:val="187"/>
          <w:jc w:val="center"/>
        </w:trPr>
        <w:tc>
          <w:tcPr>
            <w:tcW w:w="2463" w:type="dxa"/>
            <w:shd w:val="clear" w:color="auto" w:fill="auto"/>
            <w:noWrap/>
          </w:tcPr>
          <w:p w14:paraId="3CA8B73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DC_14A_n66A</w:t>
            </w:r>
          </w:p>
        </w:tc>
        <w:tc>
          <w:tcPr>
            <w:tcW w:w="2280" w:type="dxa"/>
          </w:tcPr>
          <w:p w14:paraId="2F8A0C8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DC_14A_n66A</w:t>
            </w:r>
          </w:p>
        </w:tc>
        <w:tc>
          <w:tcPr>
            <w:tcW w:w="2738" w:type="dxa"/>
            <w:shd w:val="clear" w:color="auto" w:fill="auto"/>
            <w:noWrap/>
          </w:tcPr>
          <w:p w14:paraId="5E0E81E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6D9B9C3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DC5122B" w14:textId="77777777" w:rsidTr="00A93AEB">
        <w:trPr>
          <w:trHeight w:val="187"/>
          <w:jc w:val="center"/>
        </w:trPr>
        <w:tc>
          <w:tcPr>
            <w:tcW w:w="2463" w:type="dxa"/>
            <w:shd w:val="clear" w:color="auto" w:fill="auto"/>
            <w:noWrap/>
          </w:tcPr>
          <w:p w14:paraId="494DE96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DC_14A_n77A</w:t>
            </w:r>
          </w:p>
        </w:tc>
        <w:tc>
          <w:tcPr>
            <w:tcW w:w="2280" w:type="dxa"/>
          </w:tcPr>
          <w:p w14:paraId="4CFF89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DC_14A_n77A</w:t>
            </w:r>
          </w:p>
        </w:tc>
        <w:tc>
          <w:tcPr>
            <w:tcW w:w="2738" w:type="dxa"/>
            <w:shd w:val="clear" w:color="auto" w:fill="auto"/>
            <w:noWrap/>
          </w:tcPr>
          <w:p w14:paraId="0249F99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6AF901C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5148C57" w14:textId="77777777" w:rsidTr="00A93AEB">
        <w:trPr>
          <w:trHeight w:val="187"/>
          <w:jc w:val="center"/>
        </w:trPr>
        <w:tc>
          <w:tcPr>
            <w:tcW w:w="2463" w:type="dxa"/>
            <w:shd w:val="clear" w:color="auto" w:fill="auto"/>
            <w:noWrap/>
          </w:tcPr>
          <w:p w14:paraId="3C56F0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DC_14A_n77(2A)</w:t>
            </w:r>
            <w:r w:rsidRPr="00FB5C8E">
              <w:rPr>
                <w:rFonts w:ascii="Arial" w:eastAsia="宋体" w:hAnsi="Arial"/>
                <w:sz w:val="18"/>
                <w:vertAlign w:val="superscript"/>
                <w:lang w:eastAsia="fi-FI"/>
              </w:rPr>
              <w:t xml:space="preserve"> 21</w:t>
            </w:r>
          </w:p>
        </w:tc>
        <w:tc>
          <w:tcPr>
            <w:tcW w:w="2280" w:type="dxa"/>
          </w:tcPr>
          <w:p w14:paraId="6E4CF3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DC_14A_n77A</w:t>
            </w:r>
            <w:r w:rsidRPr="00FB5C8E">
              <w:rPr>
                <w:rFonts w:ascii="Arial" w:eastAsia="宋体" w:hAnsi="Arial"/>
                <w:sz w:val="18"/>
                <w:vertAlign w:val="superscript"/>
                <w:lang w:eastAsia="fi-FI"/>
              </w:rPr>
              <w:t>21</w:t>
            </w:r>
          </w:p>
        </w:tc>
        <w:tc>
          <w:tcPr>
            <w:tcW w:w="2738" w:type="dxa"/>
            <w:shd w:val="clear" w:color="auto" w:fill="auto"/>
            <w:noWrap/>
          </w:tcPr>
          <w:p w14:paraId="191F394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tcPr>
          <w:p w14:paraId="5DE429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B945728" w14:textId="77777777" w:rsidTr="00A93AEB">
        <w:trPr>
          <w:trHeight w:val="187"/>
          <w:jc w:val="center"/>
        </w:trPr>
        <w:tc>
          <w:tcPr>
            <w:tcW w:w="2463" w:type="dxa"/>
            <w:shd w:val="clear" w:color="auto" w:fill="auto"/>
            <w:noWrap/>
          </w:tcPr>
          <w:p w14:paraId="5058A31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DC_18A_n3A</w:t>
            </w:r>
          </w:p>
        </w:tc>
        <w:tc>
          <w:tcPr>
            <w:tcW w:w="2280" w:type="dxa"/>
          </w:tcPr>
          <w:p w14:paraId="7376BA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DC_18A_n3A</w:t>
            </w:r>
          </w:p>
        </w:tc>
        <w:tc>
          <w:tcPr>
            <w:tcW w:w="2738" w:type="dxa"/>
            <w:shd w:val="clear" w:color="auto" w:fill="auto"/>
            <w:noWrap/>
          </w:tcPr>
          <w:p w14:paraId="2CEFAC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1C19C4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992820A" w14:textId="77777777" w:rsidTr="00A93AEB">
        <w:trPr>
          <w:trHeight w:val="187"/>
          <w:jc w:val="center"/>
        </w:trPr>
        <w:tc>
          <w:tcPr>
            <w:tcW w:w="2463" w:type="dxa"/>
            <w:shd w:val="clear" w:color="auto" w:fill="auto"/>
            <w:noWrap/>
          </w:tcPr>
          <w:p w14:paraId="04E088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DC_18A_n28A</w:t>
            </w:r>
          </w:p>
        </w:tc>
        <w:tc>
          <w:tcPr>
            <w:tcW w:w="2280" w:type="dxa"/>
          </w:tcPr>
          <w:p w14:paraId="34ED07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DC_18A_n28A</w:t>
            </w:r>
          </w:p>
        </w:tc>
        <w:tc>
          <w:tcPr>
            <w:tcW w:w="2738" w:type="dxa"/>
            <w:shd w:val="clear" w:color="auto" w:fill="auto"/>
            <w:noWrap/>
          </w:tcPr>
          <w:p w14:paraId="043A0A7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c>
          <w:tcPr>
            <w:tcW w:w="2738" w:type="dxa"/>
          </w:tcPr>
          <w:p w14:paraId="41B14AE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3E84F5D6" w14:textId="77777777" w:rsidTr="00A93AEB">
        <w:trPr>
          <w:trHeight w:val="187"/>
          <w:jc w:val="center"/>
        </w:trPr>
        <w:tc>
          <w:tcPr>
            <w:tcW w:w="2463" w:type="dxa"/>
            <w:shd w:val="clear" w:color="auto" w:fill="auto"/>
            <w:noWrap/>
          </w:tcPr>
          <w:p w14:paraId="14938D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DC_18A_n41A</w:t>
            </w:r>
            <w:r w:rsidRPr="00FB5C8E">
              <w:rPr>
                <w:rFonts w:ascii="Arial" w:eastAsia="宋体" w:hAnsi="Arial"/>
                <w:sz w:val="18"/>
                <w:vertAlign w:val="superscript"/>
                <w:lang w:eastAsia="zh-TW"/>
              </w:rPr>
              <w:t>16</w:t>
            </w:r>
          </w:p>
        </w:tc>
        <w:tc>
          <w:tcPr>
            <w:tcW w:w="2280" w:type="dxa"/>
          </w:tcPr>
          <w:p w14:paraId="7BA764F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DC_18A_n41A</w:t>
            </w:r>
          </w:p>
        </w:tc>
        <w:tc>
          <w:tcPr>
            <w:tcW w:w="2738" w:type="dxa"/>
            <w:shd w:val="clear" w:color="auto" w:fill="auto"/>
            <w:noWrap/>
          </w:tcPr>
          <w:p w14:paraId="5FD994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c>
          <w:tcPr>
            <w:tcW w:w="2738" w:type="dxa"/>
          </w:tcPr>
          <w:p w14:paraId="392794D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C027EF8" w14:textId="77777777" w:rsidTr="00A93AEB">
        <w:trPr>
          <w:trHeight w:val="187"/>
          <w:jc w:val="center"/>
        </w:trPr>
        <w:tc>
          <w:tcPr>
            <w:tcW w:w="2463" w:type="dxa"/>
            <w:shd w:val="clear" w:color="auto" w:fill="auto"/>
            <w:noWrap/>
            <w:vAlign w:val="center"/>
          </w:tcPr>
          <w:p w14:paraId="0DD7D967"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ja-JP"/>
              </w:rPr>
              <w:t>DC_18A_n77A</w:t>
            </w:r>
            <w:r w:rsidRPr="00FB5C8E">
              <w:rPr>
                <w:rFonts w:ascii="Arial" w:eastAsia="宋体" w:hAnsi="Arial"/>
                <w:sz w:val="18"/>
                <w:vertAlign w:val="superscript"/>
                <w:lang w:eastAsia="fi-FI"/>
              </w:rPr>
              <w:t>7</w:t>
            </w:r>
          </w:p>
          <w:p w14:paraId="2CBC02E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CN"/>
              </w:rPr>
              <w:t>DC_18A_n77(2A)</w:t>
            </w:r>
            <w:r w:rsidRPr="00FB5C8E">
              <w:rPr>
                <w:rFonts w:ascii="Arial" w:eastAsia="宋体" w:hAnsi="Arial"/>
                <w:sz w:val="18"/>
                <w:vertAlign w:val="superscript"/>
                <w:lang w:eastAsia="zh-CN"/>
              </w:rPr>
              <w:t>7</w:t>
            </w:r>
          </w:p>
        </w:tc>
        <w:tc>
          <w:tcPr>
            <w:tcW w:w="2280" w:type="dxa"/>
          </w:tcPr>
          <w:p w14:paraId="43C86AD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DC_18A_n77A</w:t>
            </w:r>
          </w:p>
        </w:tc>
        <w:tc>
          <w:tcPr>
            <w:tcW w:w="2738" w:type="dxa"/>
            <w:shd w:val="clear" w:color="auto" w:fill="auto"/>
            <w:noWrap/>
          </w:tcPr>
          <w:p w14:paraId="7AB80E9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021508E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81A82BD" w14:textId="77777777" w:rsidTr="00A93AEB">
        <w:trPr>
          <w:trHeight w:val="187"/>
          <w:jc w:val="center"/>
        </w:trPr>
        <w:tc>
          <w:tcPr>
            <w:tcW w:w="2463" w:type="dxa"/>
            <w:shd w:val="clear" w:color="auto" w:fill="auto"/>
            <w:noWrap/>
            <w:vAlign w:val="center"/>
          </w:tcPr>
          <w:p w14:paraId="06CDEB2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DC_18A_n78A</w:t>
            </w:r>
            <w:r w:rsidRPr="00FB5C8E">
              <w:rPr>
                <w:rFonts w:ascii="Arial" w:eastAsia="宋体" w:hAnsi="Arial"/>
                <w:sz w:val="18"/>
                <w:vertAlign w:val="superscript"/>
                <w:lang w:eastAsia="fi-FI"/>
              </w:rPr>
              <w:t>7</w:t>
            </w:r>
          </w:p>
        </w:tc>
        <w:tc>
          <w:tcPr>
            <w:tcW w:w="2280" w:type="dxa"/>
          </w:tcPr>
          <w:p w14:paraId="24C2254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DC_18A_n78A</w:t>
            </w:r>
          </w:p>
        </w:tc>
        <w:tc>
          <w:tcPr>
            <w:tcW w:w="2738" w:type="dxa"/>
            <w:shd w:val="clear" w:color="auto" w:fill="auto"/>
            <w:noWrap/>
          </w:tcPr>
          <w:p w14:paraId="471D2242"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43B815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5270695" w14:textId="77777777" w:rsidTr="00A93AEB">
        <w:trPr>
          <w:trHeight w:val="187"/>
          <w:jc w:val="center"/>
        </w:trPr>
        <w:tc>
          <w:tcPr>
            <w:tcW w:w="2463" w:type="dxa"/>
            <w:shd w:val="clear" w:color="auto" w:fill="auto"/>
            <w:noWrap/>
            <w:vAlign w:val="center"/>
          </w:tcPr>
          <w:p w14:paraId="7C16507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zh-CN"/>
              </w:rPr>
              <w:t>DC_18A_n78(2A)</w:t>
            </w:r>
            <w:r w:rsidRPr="00FB5C8E">
              <w:rPr>
                <w:rFonts w:ascii="Arial" w:eastAsia="宋体" w:hAnsi="Arial"/>
                <w:sz w:val="18"/>
                <w:vertAlign w:val="superscript"/>
                <w:lang w:val="fr-FR" w:eastAsia="zh-CN"/>
              </w:rPr>
              <w:t>7</w:t>
            </w:r>
          </w:p>
        </w:tc>
        <w:tc>
          <w:tcPr>
            <w:tcW w:w="2280" w:type="dxa"/>
          </w:tcPr>
          <w:p w14:paraId="7F19F43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ja-JP"/>
              </w:rPr>
              <w:t>DC_18A_n78A</w:t>
            </w:r>
          </w:p>
        </w:tc>
        <w:tc>
          <w:tcPr>
            <w:tcW w:w="2738" w:type="dxa"/>
            <w:shd w:val="clear" w:color="auto" w:fill="auto"/>
            <w:noWrap/>
          </w:tcPr>
          <w:p w14:paraId="21B9EB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748D208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3353FC4C" w14:textId="77777777" w:rsidTr="00A93AEB">
        <w:trPr>
          <w:trHeight w:val="187"/>
          <w:jc w:val="center"/>
        </w:trPr>
        <w:tc>
          <w:tcPr>
            <w:tcW w:w="2463" w:type="dxa"/>
            <w:shd w:val="clear" w:color="auto" w:fill="auto"/>
            <w:noWrap/>
          </w:tcPr>
          <w:p w14:paraId="25346D0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DC_20A_n91A</w:t>
            </w:r>
          </w:p>
        </w:tc>
        <w:tc>
          <w:tcPr>
            <w:tcW w:w="2280" w:type="dxa"/>
          </w:tcPr>
          <w:p w14:paraId="67486D4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DC_20A_n91A_ULSUP-TDM</w:t>
            </w:r>
          </w:p>
        </w:tc>
        <w:tc>
          <w:tcPr>
            <w:tcW w:w="2738" w:type="dxa"/>
            <w:shd w:val="clear" w:color="auto" w:fill="auto"/>
            <w:noWrap/>
          </w:tcPr>
          <w:p w14:paraId="609529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556C35A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4B4992B" w14:textId="77777777" w:rsidTr="00A93AEB">
        <w:trPr>
          <w:trHeight w:val="187"/>
          <w:jc w:val="center"/>
        </w:trPr>
        <w:tc>
          <w:tcPr>
            <w:tcW w:w="2463" w:type="dxa"/>
            <w:shd w:val="clear" w:color="auto" w:fill="auto"/>
            <w:noWrap/>
          </w:tcPr>
          <w:p w14:paraId="3802D04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DC_20A_n92A</w:t>
            </w:r>
          </w:p>
        </w:tc>
        <w:tc>
          <w:tcPr>
            <w:tcW w:w="2280" w:type="dxa"/>
          </w:tcPr>
          <w:p w14:paraId="5EFCA6A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DC_20A_n92A_ULSUP-TDM</w:t>
            </w:r>
          </w:p>
        </w:tc>
        <w:tc>
          <w:tcPr>
            <w:tcW w:w="2738" w:type="dxa"/>
            <w:shd w:val="clear" w:color="auto" w:fill="auto"/>
            <w:noWrap/>
          </w:tcPr>
          <w:p w14:paraId="1D9343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3586854D"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76C88F6" w14:textId="77777777" w:rsidTr="00A93AEB">
        <w:trPr>
          <w:trHeight w:val="187"/>
          <w:jc w:val="center"/>
        </w:trPr>
        <w:tc>
          <w:tcPr>
            <w:tcW w:w="2463" w:type="dxa"/>
            <w:shd w:val="clear" w:color="auto" w:fill="auto"/>
            <w:noWrap/>
          </w:tcPr>
          <w:p w14:paraId="1F64B0F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DC_18A_n79A</w:t>
            </w:r>
            <w:r w:rsidRPr="00FB5C8E">
              <w:rPr>
                <w:rFonts w:ascii="Arial" w:eastAsia="宋体" w:hAnsi="Arial"/>
                <w:sz w:val="18"/>
                <w:vertAlign w:val="superscript"/>
                <w:lang w:eastAsia="fi-FI"/>
              </w:rPr>
              <w:t>7</w:t>
            </w:r>
          </w:p>
        </w:tc>
        <w:tc>
          <w:tcPr>
            <w:tcW w:w="2280" w:type="dxa"/>
          </w:tcPr>
          <w:p w14:paraId="74E5728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DC_18A_n79A</w:t>
            </w:r>
          </w:p>
        </w:tc>
        <w:tc>
          <w:tcPr>
            <w:tcW w:w="2738" w:type="dxa"/>
            <w:shd w:val="clear" w:color="auto" w:fill="auto"/>
            <w:noWrap/>
          </w:tcPr>
          <w:p w14:paraId="2167A8D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20C52D6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7F45909" w14:textId="77777777" w:rsidTr="00A93AEB">
        <w:trPr>
          <w:trHeight w:val="187"/>
          <w:jc w:val="center"/>
        </w:trPr>
        <w:tc>
          <w:tcPr>
            <w:tcW w:w="2463" w:type="dxa"/>
            <w:shd w:val="clear" w:color="auto" w:fill="auto"/>
            <w:noWrap/>
          </w:tcPr>
          <w:p w14:paraId="29CF21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DC_19A_n1A</w:t>
            </w:r>
          </w:p>
        </w:tc>
        <w:tc>
          <w:tcPr>
            <w:tcW w:w="2280" w:type="dxa"/>
          </w:tcPr>
          <w:p w14:paraId="0A43420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DC_19A_n1A</w:t>
            </w:r>
          </w:p>
        </w:tc>
        <w:tc>
          <w:tcPr>
            <w:tcW w:w="2738" w:type="dxa"/>
            <w:shd w:val="clear" w:color="auto" w:fill="auto"/>
            <w:noWrap/>
          </w:tcPr>
          <w:p w14:paraId="5149973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0F3AA5B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FB2D4C3" w14:textId="77777777" w:rsidTr="00A93AEB">
        <w:trPr>
          <w:trHeight w:val="187"/>
          <w:jc w:val="center"/>
        </w:trPr>
        <w:tc>
          <w:tcPr>
            <w:tcW w:w="2463" w:type="dxa"/>
            <w:shd w:val="clear" w:color="auto" w:fill="auto"/>
            <w:noWrap/>
          </w:tcPr>
          <w:p w14:paraId="54089C4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DC_19A_n77A</w:t>
            </w:r>
            <w:r w:rsidRPr="00FB5C8E">
              <w:rPr>
                <w:rFonts w:ascii="Arial" w:eastAsia="宋体" w:hAnsi="Arial"/>
                <w:sz w:val="18"/>
                <w:vertAlign w:val="superscript"/>
                <w:lang w:eastAsia="fi-FI"/>
              </w:rPr>
              <w:t>7</w:t>
            </w:r>
          </w:p>
          <w:p w14:paraId="695FA90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DC_19A_n77C</w:t>
            </w:r>
            <w:r w:rsidRPr="00FB5C8E">
              <w:rPr>
                <w:rFonts w:ascii="Arial" w:eastAsia="宋体" w:hAnsi="Arial"/>
                <w:sz w:val="18"/>
                <w:vertAlign w:val="superscript"/>
                <w:lang w:eastAsia="fi-FI"/>
              </w:rPr>
              <w:t>7</w:t>
            </w:r>
          </w:p>
        </w:tc>
        <w:tc>
          <w:tcPr>
            <w:tcW w:w="2280" w:type="dxa"/>
          </w:tcPr>
          <w:p w14:paraId="15E55B7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DC_19A_n77A</w:t>
            </w:r>
          </w:p>
        </w:tc>
        <w:tc>
          <w:tcPr>
            <w:tcW w:w="2738" w:type="dxa"/>
            <w:shd w:val="clear" w:color="auto" w:fill="auto"/>
            <w:noWrap/>
          </w:tcPr>
          <w:p w14:paraId="1AF20A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5290FFD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2EA38F8" w14:textId="77777777" w:rsidTr="00A93AEB">
        <w:trPr>
          <w:trHeight w:val="187"/>
          <w:jc w:val="center"/>
        </w:trPr>
        <w:tc>
          <w:tcPr>
            <w:tcW w:w="2463" w:type="dxa"/>
            <w:shd w:val="clear" w:color="auto" w:fill="auto"/>
            <w:noWrap/>
          </w:tcPr>
          <w:p w14:paraId="2A98FC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DC_19A_n77(2A)</w:t>
            </w:r>
            <w:r w:rsidRPr="00FB5C8E">
              <w:rPr>
                <w:rFonts w:ascii="Arial" w:eastAsia="宋体" w:hAnsi="Arial"/>
                <w:sz w:val="18"/>
                <w:vertAlign w:val="superscript"/>
                <w:lang w:val="fr-FR" w:eastAsia="fi-FI"/>
              </w:rPr>
              <w:t>7, 21</w:t>
            </w:r>
          </w:p>
        </w:tc>
        <w:tc>
          <w:tcPr>
            <w:tcW w:w="2280" w:type="dxa"/>
          </w:tcPr>
          <w:p w14:paraId="4A1CB0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DC_19A_n77A</w:t>
            </w:r>
            <w:r w:rsidRPr="00FB5C8E">
              <w:rPr>
                <w:rFonts w:ascii="Arial" w:eastAsia="宋体" w:hAnsi="Arial"/>
                <w:sz w:val="18"/>
                <w:vertAlign w:val="superscript"/>
                <w:lang w:val="fr-FR" w:eastAsia="fi-FI"/>
              </w:rPr>
              <w:t>, 21</w:t>
            </w:r>
          </w:p>
        </w:tc>
        <w:tc>
          <w:tcPr>
            <w:tcW w:w="2738" w:type="dxa"/>
            <w:shd w:val="clear" w:color="auto" w:fill="auto"/>
            <w:noWrap/>
          </w:tcPr>
          <w:p w14:paraId="499975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1F43463C"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4E8224E" w14:textId="77777777" w:rsidTr="00A93AEB">
        <w:trPr>
          <w:trHeight w:val="187"/>
          <w:jc w:val="center"/>
        </w:trPr>
        <w:tc>
          <w:tcPr>
            <w:tcW w:w="2463" w:type="dxa"/>
            <w:shd w:val="clear" w:color="auto" w:fill="auto"/>
            <w:noWrap/>
          </w:tcPr>
          <w:p w14:paraId="1E9885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DC_19A_n78A</w:t>
            </w:r>
            <w:r w:rsidRPr="00FB5C8E">
              <w:rPr>
                <w:rFonts w:ascii="Arial" w:eastAsia="宋体" w:hAnsi="Arial"/>
                <w:sz w:val="18"/>
                <w:vertAlign w:val="superscript"/>
                <w:lang w:eastAsia="fi-FI"/>
              </w:rPr>
              <w:t>7</w:t>
            </w:r>
          </w:p>
          <w:p w14:paraId="5C4FA96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DC_19A_n78C</w:t>
            </w:r>
            <w:r w:rsidRPr="00FB5C8E">
              <w:rPr>
                <w:rFonts w:ascii="Arial" w:eastAsia="宋体" w:hAnsi="Arial"/>
                <w:sz w:val="18"/>
                <w:vertAlign w:val="superscript"/>
                <w:lang w:eastAsia="fi-FI"/>
              </w:rPr>
              <w:t>7</w:t>
            </w:r>
          </w:p>
        </w:tc>
        <w:tc>
          <w:tcPr>
            <w:tcW w:w="2280" w:type="dxa"/>
          </w:tcPr>
          <w:p w14:paraId="7722DD6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DC_19A_n78A</w:t>
            </w:r>
          </w:p>
        </w:tc>
        <w:tc>
          <w:tcPr>
            <w:tcW w:w="2738" w:type="dxa"/>
            <w:shd w:val="clear" w:color="auto" w:fill="auto"/>
            <w:noWrap/>
          </w:tcPr>
          <w:p w14:paraId="0F93FA4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AF645F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08296AED" w14:textId="77777777" w:rsidTr="00A93AEB">
        <w:trPr>
          <w:trHeight w:val="187"/>
          <w:jc w:val="center"/>
        </w:trPr>
        <w:tc>
          <w:tcPr>
            <w:tcW w:w="2463" w:type="dxa"/>
            <w:shd w:val="clear" w:color="auto" w:fill="auto"/>
            <w:noWrap/>
          </w:tcPr>
          <w:p w14:paraId="2878B5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DC_19A_n78(2A)</w:t>
            </w:r>
            <w:r w:rsidRPr="00FB5C8E">
              <w:rPr>
                <w:rFonts w:ascii="Arial" w:eastAsia="宋体" w:hAnsi="Arial"/>
                <w:sz w:val="18"/>
                <w:vertAlign w:val="superscript"/>
                <w:lang w:val="fr-FR" w:eastAsia="fi-FI"/>
              </w:rPr>
              <w:t>7, 21</w:t>
            </w:r>
          </w:p>
        </w:tc>
        <w:tc>
          <w:tcPr>
            <w:tcW w:w="2280" w:type="dxa"/>
          </w:tcPr>
          <w:p w14:paraId="39DA74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DC_19A_n78A</w:t>
            </w:r>
            <w:r w:rsidRPr="00FB5C8E">
              <w:rPr>
                <w:rFonts w:ascii="Arial" w:eastAsia="宋体" w:hAnsi="Arial"/>
                <w:sz w:val="18"/>
                <w:vertAlign w:val="superscript"/>
                <w:lang w:val="fr-FR" w:eastAsia="fi-FI"/>
              </w:rPr>
              <w:t>, 21</w:t>
            </w:r>
          </w:p>
        </w:tc>
        <w:tc>
          <w:tcPr>
            <w:tcW w:w="2738" w:type="dxa"/>
            <w:shd w:val="clear" w:color="auto" w:fill="auto"/>
            <w:noWrap/>
          </w:tcPr>
          <w:p w14:paraId="0CB2A53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3C78FA5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1DC5567A" w14:textId="77777777" w:rsidTr="00A93AEB">
        <w:trPr>
          <w:trHeight w:val="187"/>
          <w:jc w:val="center"/>
        </w:trPr>
        <w:tc>
          <w:tcPr>
            <w:tcW w:w="2463" w:type="dxa"/>
            <w:shd w:val="clear" w:color="auto" w:fill="auto"/>
            <w:noWrap/>
          </w:tcPr>
          <w:p w14:paraId="37F7AE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DC_19A_n79A</w:t>
            </w:r>
            <w:r w:rsidRPr="00FB5C8E">
              <w:rPr>
                <w:rFonts w:ascii="Arial" w:eastAsia="宋体" w:hAnsi="Arial"/>
                <w:sz w:val="18"/>
                <w:vertAlign w:val="superscript"/>
                <w:lang w:eastAsia="fi-FI"/>
              </w:rPr>
              <w:t>7</w:t>
            </w:r>
          </w:p>
          <w:p w14:paraId="33FC009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DC_19A_n79C</w:t>
            </w:r>
            <w:r w:rsidRPr="00FB5C8E">
              <w:rPr>
                <w:rFonts w:ascii="Arial" w:eastAsia="宋体" w:hAnsi="Arial"/>
                <w:sz w:val="18"/>
                <w:vertAlign w:val="superscript"/>
                <w:lang w:eastAsia="fi-FI"/>
              </w:rPr>
              <w:t>7</w:t>
            </w:r>
          </w:p>
        </w:tc>
        <w:tc>
          <w:tcPr>
            <w:tcW w:w="2280" w:type="dxa"/>
          </w:tcPr>
          <w:p w14:paraId="65AEA1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DC_19A_n79A</w:t>
            </w:r>
          </w:p>
        </w:tc>
        <w:tc>
          <w:tcPr>
            <w:tcW w:w="2738" w:type="dxa"/>
            <w:shd w:val="clear" w:color="auto" w:fill="auto"/>
            <w:noWrap/>
          </w:tcPr>
          <w:p w14:paraId="7786E67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0D44A6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54FE3940" w14:textId="77777777" w:rsidTr="00A93AEB">
        <w:trPr>
          <w:trHeight w:val="187"/>
          <w:jc w:val="center"/>
        </w:trPr>
        <w:tc>
          <w:tcPr>
            <w:tcW w:w="2463" w:type="dxa"/>
            <w:shd w:val="clear" w:color="auto" w:fill="auto"/>
            <w:noWrap/>
          </w:tcPr>
          <w:p w14:paraId="369341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DC_20A_n1A</w:t>
            </w:r>
          </w:p>
        </w:tc>
        <w:tc>
          <w:tcPr>
            <w:tcW w:w="2280" w:type="dxa"/>
          </w:tcPr>
          <w:p w14:paraId="4A452B7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DC_20A_n1A</w:t>
            </w:r>
          </w:p>
        </w:tc>
        <w:tc>
          <w:tcPr>
            <w:tcW w:w="2738" w:type="dxa"/>
            <w:shd w:val="clear" w:color="auto" w:fill="auto"/>
            <w:noWrap/>
          </w:tcPr>
          <w:p w14:paraId="5AA124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30D0177" w14:textId="77777777" w:rsidR="00FB5C8E" w:rsidRPr="00FB5C8E" w:rsidRDefault="00FB5C8E" w:rsidP="00FB5C8E">
            <w:pPr>
              <w:keepNext/>
              <w:keepLines/>
              <w:spacing w:after="0"/>
              <w:jc w:val="center"/>
              <w:rPr>
                <w:rFonts w:ascii="Arial" w:eastAsia="宋体" w:hAnsi="Arial"/>
                <w:sz w:val="18"/>
              </w:rPr>
            </w:pPr>
          </w:p>
        </w:tc>
      </w:tr>
      <w:tr w:rsidR="00FB5C8E" w:rsidRPr="00FB5C8E" w14:paraId="79C7A0FD" w14:textId="77777777" w:rsidTr="00A93AEB">
        <w:trPr>
          <w:trHeight w:val="187"/>
          <w:jc w:val="center"/>
        </w:trPr>
        <w:tc>
          <w:tcPr>
            <w:tcW w:w="2463" w:type="dxa"/>
            <w:shd w:val="clear" w:color="auto" w:fill="auto"/>
            <w:noWrap/>
          </w:tcPr>
          <w:p w14:paraId="37E732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DC_20A_n3A</w:t>
            </w:r>
          </w:p>
        </w:tc>
        <w:tc>
          <w:tcPr>
            <w:tcW w:w="2280" w:type="dxa"/>
          </w:tcPr>
          <w:p w14:paraId="3B847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DC_20A_n3A</w:t>
            </w:r>
          </w:p>
        </w:tc>
        <w:tc>
          <w:tcPr>
            <w:tcW w:w="2738" w:type="dxa"/>
            <w:shd w:val="clear" w:color="auto" w:fill="auto"/>
            <w:noWrap/>
          </w:tcPr>
          <w:p w14:paraId="64B546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194B534E" w14:textId="77777777" w:rsidR="00FB5C8E" w:rsidRPr="00FB5C8E" w:rsidRDefault="00FB5C8E" w:rsidP="00FB5C8E">
            <w:pPr>
              <w:keepNext/>
              <w:keepLines/>
              <w:spacing w:after="0"/>
              <w:jc w:val="center"/>
              <w:rPr>
                <w:rFonts w:ascii="Arial" w:eastAsia="宋体" w:hAnsi="Arial"/>
                <w:sz w:val="18"/>
              </w:rPr>
            </w:pPr>
          </w:p>
        </w:tc>
      </w:tr>
      <w:tr w:rsidR="00FB5C8E" w:rsidRPr="00FB5C8E" w14:paraId="79849E2B" w14:textId="77777777" w:rsidTr="00A93AEB">
        <w:trPr>
          <w:trHeight w:val="187"/>
          <w:jc w:val="center"/>
        </w:trPr>
        <w:tc>
          <w:tcPr>
            <w:tcW w:w="2463" w:type="dxa"/>
            <w:shd w:val="clear" w:color="auto" w:fill="auto"/>
            <w:noWrap/>
          </w:tcPr>
          <w:p w14:paraId="7A77F8F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20A_n7A</w:t>
            </w:r>
          </w:p>
        </w:tc>
        <w:tc>
          <w:tcPr>
            <w:tcW w:w="2280" w:type="dxa"/>
          </w:tcPr>
          <w:p w14:paraId="679689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20A_n7A</w:t>
            </w:r>
          </w:p>
        </w:tc>
        <w:tc>
          <w:tcPr>
            <w:tcW w:w="2738" w:type="dxa"/>
            <w:shd w:val="clear" w:color="auto" w:fill="auto"/>
            <w:noWrap/>
          </w:tcPr>
          <w:p w14:paraId="1537ED8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DC_20_n7</w:t>
            </w:r>
          </w:p>
        </w:tc>
        <w:tc>
          <w:tcPr>
            <w:tcW w:w="2738" w:type="dxa"/>
          </w:tcPr>
          <w:p w14:paraId="1D9F0B63" w14:textId="77777777" w:rsidR="00FB5C8E" w:rsidRPr="00FB5C8E" w:rsidRDefault="00FB5C8E" w:rsidP="00FB5C8E">
            <w:pPr>
              <w:keepNext/>
              <w:keepLines/>
              <w:spacing w:after="0"/>
              <w:jc w:val="center"/>
              <w:rPr>
                <w:rFonts w:ascii="Arial" w:eastAsia="宋体" w:hAnsi="Arial"/>
                <w:sz w:val="18"/>
              </w:rPr>
            </w:pPr>
          </w:p>
        </w:tc>
      </w:tr>
      <w:tr w:rsidR="00FB5C8E" w:rsidRPr="00FB5C8E" w14:paraId="112D7661" w14:textId="77777777" w:rsidTr="00A93AEB">
        <w:trPr>
          <w:trHeight w:val="187"/>
          <w:jc w:val="center"/>
        </w:trPr>
        <w:tc>
          <w:tcPr>
            <w:tcW w:w="2463" w:type="dxa"/>
            <w:shd w:val="clear" w:color="auto" w:fill="auto"/>
            <w:noWrap/>
          </w:tcPr>
          <w:p w14:paraId="6FB4C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DC_20A_n8A</w:t>
            </w:r>
          </w:p>
        </w:tc>
        <w:tc>
          <w:tcPr>
            <w:tcW w:w="2280" w:type="dxa"/>
          </w:tcPr>
          <w:p w14:paraId="04B20E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DC_20A_n8A</w:t>
            </w:r>
          </w:p>
        </w:tc>
        <w:tc>
          <w:tcPr>
            <w:tcW w:w="2738" w:type="dxa"/>
            <w:shd w:val="clear" w:color="auto" w:fill="auto"/>
            <w:noWrap/>
          </w:tcPr>
          <w:p w14:paraId="3DF208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DC_20_n8</w:t>
            </w:r>
          </w:p>
        </w:tc>
        <w:tc>
          <w:tcPr>
            <w:tcW w:w="2738" w:type="dxa"/>
          </w:tcPr>
          <w:p w14:paraId="094402D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ED504E3" w14:textId="77777777" w:rsidTr="00A93AEB">
        <w:trPr>
          <w:trHeight w:val="187"/>
          <w:jc w:val="center"/>
        </w:trPr>
        <w:tc>
          <w:tcPr>
            <w:tcW w:w="2463" w:type="dxa"/>
            <w:shd w:val="clear" w:color="auto" w:fill="auto"/>
            <w:noWrap/>
          </w:tcPr>
          <w:p w14:paraId="182328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DC_20A_n28A</w:t>
            </w:r>
            <w:r w:rsidRPr="00FB5C8E">
              <w:rPr>
                <w:rFonts w:ascii="Arial" w:eastAsia="宋体" w:hAnsi="Arial"/>
                <w:noProof/>
                <w:sz w:val="18"/>
                <w:vertAlign w:val="superscript"/>
                <w:lang w:eastAsia="ja-JP"/>
              </w:rPr>
              <w:t>8,11,13</w:t>
            </w:r>
          </w:p>
        </w:tc>
        <w:tc>
          <w:tcPr>
            <w:tcW w:w="2280" w:type="dxa"/>
          </w:tcPr>
          <w:p w14:paraId="17CCF8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noProof/>
                <w:sz w:val="18"/>
                <w:lang w:eastAsia="ja-JP"/>
              </w:rPr>
              <w:t>DC_20A_n28A</w:t>
            </w:r>
          </w:p>
        </w:tc>
        <w:tc>
          <w:tcPr>
            <w:tcW w:w="2738" w:type="dxa"/>
            <w:shd w:val="clear" w:color="auto" w:fill="auto"/>
            <w:noWrap/>
          </w:tcPr>
          <w:p w14:paraId="2D6F7F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29856DE0"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AEFEA49" w14:textId="77777777" w:rsidTr="00A93AEB">
        <w:trPr>
          <w:trHeight w:val="187"/>
          <w:jc w:val="center"/>
        </w:trPr>
        <w:tc>
          <w:tcPr>
            <w:tcW w:w="2463" w:type="dxa"/>
            <w:shd w:val="clear" w:color="auto" w:fill="auto"/>
            <w:noWrap/>
          </w:tcPr>
          <w:p w14:paraId="4D29627D"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CN"/>
              </w:rPr>
              <w:t>20A_n38A</w:t>
            </w:r>
          </w:p>
        </w:tc>
        <w:tc>
          <w:tcPr>
            <w:tcW w:w="2280" w:type="dxa"/>
          </w:tcPr>
          <w:p w14:paraId="47B43026"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CN"/>
              </w:rPr>
              <w:t>20A_n38A</w:t>
            </w:r>
          </w:p>
        </w:tc>
        <w:tc>
          <w:tcPr>
            <w:tcW w:w="2738" w:type="dxa"/>
            <w:shd w:val="clear" w:color="auto" w:fill="auto"/>
            <w:noWrap/>
          </w:tcPr>
          <w:p w14:paraId="66A7FA5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553CDCD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18D0D76" w14:textId="77777777" w:rsidTr="00A93AEB">
        <w:trPr>
          <w:trHeight w:val="187"/>
          <w:jc w:val="center"/>
        </w:trPr>
        <w:tc>
          <w:tcPr>
            <w:tcW w:w="2463" w:type="dxa"/>
            <w:shd w:val="clear" w:color="auto" w:fill="auto"/>
            <w:noWrap/>
          </w:tcPr>
          <w:p w14:paraId="00FBBA6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41A</w:t>
            </w:r>
          </w:p>
        </w:tc>
        <w:tc>
          <w:tcPr>
            <w:tcW w:w="2280" w:type="dxa"/>
          </w:tcPr>
          <w:p w14:paraId="5429D6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41A</w:t>
            </w:r>
          </w:p>
        </w:tc>
        <w:tc>
          <w:tcPr>
            <w:tcW w:w="2738" w:type="dxa"/>
            <w:shd w:val="clear" w:color="auto" w:fill="auto"/>
            <w:noWrap/>
          </w:tcPr>
          <w:p w14:paraId="6408A75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w:t>
            </w:r>
            <w:r w:rsidRPr="00FB5C8E">
              <w:rPr>
                <w:rFonts w:ascii="Arial" w:eastAsia="宋体" w:hAnsi="Arial"/>
                <w:sz w:val="18"/>
                <w:lang w:eastAsia="zh-TW"/>
              </w:rPr>
              <w:t>20</w:t>
            </w:r>
            <w:r w:rsidRPr="00FB5C8E">
              <w:rPr>
                <w:rFonts w:ascii="Arial" w:eastAsia="宋体" w:hAnsi="Arial"/>
                <w:sz w:val="18"/>
              </w:rPr>
              <w:t>_n</w:t>
            </w:r>
            <w:r w:rsidRPr="00FB5C8E">
              <w:rPr>
                <w:rFonts w:ascii="Arial" w:eastAsia="宋体" w:hAnsi="Arial"/>
                <w:sz w:val="18"/>
                <w:lang w:eastAsia="zh-TW"/>
              </w:rPr>
              <w:t>41</w:t>
            </w:r>
          </w:p>
        </w:tc>
        <w:tc>
          <w:tcPr>
            <w:tcW w:w="2738" w:type="dxa"/>
          </w:tcPr>
          <w:p w14:paraId="3B08F433" w14:textId="77777777" w:rsidR="00FB5C8E" w:rsidRPr="00FB5C8E" w:rsidRDefault="00FB5C8E" w:rsidP="00FB5C8E">
            <w:pPr>
              <w:keepNext/>
              <w:keepLines/>
              <w:spacing w:after="0"/>
              <w:jc w:val="center"/>
              <w:rPr>
                <w:rFonts w:ascii="Arial" w:eastAsia="宋体" w:hAnsi="Arial"/>
                <w:sz w:val="18"/>
              </w:rPr>
            </w:pPr>
          </w:p>
        </w:tc>
      </w:tr>
      <w:tr w:rsidR="00FB5C8E" w:rsidRPr="00FB5C8E" w14:paraId="014296CA" w14:textId="77777777" w:rsidTr="00A93AEB">
        <w:trPr>
          <w:trHeight w:val="187"/>
          <w:jc w:val="center"/>
        </w:trPr>
        <w:tc>
          <w:tcPr>
            <w:tcW w:w="2463" w:type="dxa"/>
            <w:shd w:val="clear" w:color="auto" w:fill="auto"/>
            <w:noWrap/>
          </w:tcPr>
          <w:p w14:paraId="7B4A45E6"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6B68872E"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w:t>
            </w:r>
            <w:r w:rsidRPr="00FB5C8E">
              <w:rPr>
                <w:rFonts w:ascii="Arial" w:eastAsia="宋体" w:hAnsi="Arial"/>
                <w:sz w:val="18"/>
                <w:lang w:eastAsia="zh-TW"/>
              </w:rPr>
              <w:t>20</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2416EF0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1EDC374F"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8F69D8" w14:textId="77777777" w:rsidTr="00A93AEB">
        <w:trPr>
          <w:trHeight w:val="187"/>
          <w:jc w:val="center"/>
        </w:trPr>
        <w:tc>
          <w:tcPr>
            <w:tcW w:w="2463" w:type="dxa"/>
            <w:shd w:val="clear" w:color="auto" w:fill="auto"/>
            <w:noWrap/>
          </w:tcPr>
          <w:p w14:paraId="729F62A0"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DC_20A_n51A</w:t>
            </w:r>
          </w:p>
        </w:tc>
        <w:tc>
          <w:tcPr>
            <w:tcW w:w="2280" w:type="dxa"/>
          </w:tcPr>
          <w:p w14:paraId="67978A83" w14:textId="77777777" w:rsidR="00FB5C8E" w:rsidRPr="00FB5C8E" w:rsidRDefault="00FB5C8E" w:rsidP="00FB5C8E">
            <w:pPr>
              <w:keepNext/>
              <w:keepLines/>
              <w:spacing w:after="0"/>
              <w:jc w:val="center"/>
              <w:rPr>
                <w:rFonts w:ascii="Arial" w:eastAsia="宋体" w:hAnsi="Arial"/>
                <w:noProof/>
                <w:sz w:val="18"/>
                <w:lang w:eastAsia="ja-JP"/>
              </w:rPr>
            </w:pPr>
            <w:r w:rsidRPr="00FB5C8E">
              <w:rPr>
                <w:rFonts w:ascii="Arial" w:eastAsia="宋体" w:hAnsi="Arial"/>
                <w:sz w:val="18"/>
                <w:lang w:eastAsia="fi-FI"/>
              </w:rPr>
              <w:t>DC_20A_n51A</w:t>
            </w:r>
          </w:p>
        </w:tc>
        <w:tc>
          <w:tcPr>
            <w:tcW w:w="2738" w:type="dxa"/>
            <w:shd w:val="clear" w:color="auto" w:fill="auto"/>
            <w:noWrap/>
          </w:tcPr>
          <w:p w14:paraId="3BA9A8A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Yu Mincho" w:hAnsi="Arial"/>
                <w:sz w:val="18"/>
                <w:lang w:eastAsia="ja-JP"/>
              </w:rPr>
              <w:t>No</w:t>
            </w:r>
          </w:p>
        </w:tc>
        <w:tc>
          <w:tcPr>
            <w:tcW w:w="2738" w:type="dxa"/>
          </w:tcPr>
          <w:p w14:paraId="76B8833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6D3F3343" w14:textId="77777777" w:rsidTr="00A93AEB">
        <w:trPr>
          <w:trHeight w:val="187"/>
          <w:jc w:val="center"/>
        </w:trPr>
        <w:tc>
          <w:tcPr>
            <w:tcW w:w="2463" w:type="dxa"/>
            <w:shd w:val="clear" w:color="auto" w:fill="auto"/>
            <w:noWrap/>
          </w:tcPr>
          <w:p w14:paraId="5BDC3D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DC_20A_n77A</w:t>
            </w:r>
            <w:r w:rsidRPr="00FB5C8E">
              <w:rPr>
                <w:rFonts w:ascii="Arial" w:eastAsia="宋体" w:hAnsi="Arial"/>
                <w:sz w:val="18"/>
                <w:vertAlign w:val="superscript"/>
                <w:lang w:eastAsia="fi-FI"/>
              </w:rPr>
              <w:t>7</w:t>
            </w:r>
          </w:p>
        </w:tc>
        <w:tc>
          <w:tcPr>
            <w:tcW w:w="2280" w:type="dxa"/>
          </w:tcPr>
          <w:p w14:paraId="2B2628B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DC_20A_n77A</w:t>
            </w:r>
          </w:p>
        </w:tc>
        <w:tc>
          <w:tcPr>
            <w:tcW w:w="2738" w:type="dxa"/>
            <w:shd w:val="clear" w:color="auto" w:fill="auto"/>
            <w:noWrap/>
          </w:tcPr>
          <w:p w14:paraId="71F519B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62E7AF5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19E86D5A" w14:textId="77777777" w:rsidTr="00A93AEB">
        <w:trPr>
          <w:trHeight w:val="187"/>
          <w:jc w:val="center"/>
        </w:trPr>
        <w:tc>
          <w:tcPr>
            <w:tcW w:w="2463" w:type="dxa"/>
            <w:shd w:val="clear" w:color="auto" w:fill="auto"/>
            <w:noWrap/>
          </w:tcPr>
          <w:p w14:paraId="2C9E7F30"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DC_20A_n78A</w:t>
            </w:r>
            <w:r w:rsidRPr="00FB5C8E">
              <w:rPr>
                <w:rFonts w:ascii="Arial" w:eastAsia="宋体" w:hAnsi="Arial"/>
                <w:sz w:val="18"/>
                <w:vertAlign w:val="superscript"/>
                <w:lang w:eastAsia="fi-FI"/>
              </w:rPr>
              <w:t>7</w:t>
            </w:r>
          </w:p>
          <w:p w14:paraId="5782130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DC_20A_n78C</w:t>
            </w:r>
            <w:r w:rsidRPr="00FB5C8E">
              <w:rPr>
                <w:rFonts w:ascii="Arial" w:eastAsia="宋体" w:hAnsi="Arial"/>
                <w:sz w:val="18"/>
                <w:vertAlign w:val="superscript"/>
                <w:lang w:eastAsia="fi-FI"/>
              </w:rPr>
              <w:t>7</w:t>
            </w:r>
          </w:p>
        </w:tc>
        <w:tc>
          <w:tcPr>
            <w:tcW w:w="2280" w:type="dxa"/>
          </w:tcPr>
          <w:p w14:paraId="341FDA8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DC_20A_n78A</w:t>
            </w:r>
          </w:p>
        </w:tc>
        <w:tc>
          <w:tcPr>
            <w:tcW w:w="2738" w:type="dxa"/>
            <w:shd w:val="clear" w:color="auto" w:fill="auto"/>
            <w:noWrap/>
          </w:tcPr>
          <w:p w14:paraId="450FBD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07E2912F"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38EF585F" w14:textId="77777777" w:rsidTr="00A93AEB">
        <w:trPr>
          <w:trHeight w:val="187"/>
          <w:jc w:val="center"/>
        </w:trPr>
        <w:tc>
          <w:tcPr>
            <w:tcW w:w="2463" w:type="dxa"/>
            <w:shd w:val="clear" w:color="auto" w:fill="auto"/>
            <w:noWrap/>
          </w:tcPr>
          <w:p w14:paraId="04B7CEC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DC_20A_n78(2A)</w:t>
            </w:r>
            <w:r w:rsidRPr="00FB5C8E">
              <w:rPr>
                <w:rFonts w:ascii="Arial" w:eastAsia="宋体" w:hAnsi="Arial"/>
                <w:sz w:val="18"/>
                <w:vertAlign w:val="superscript"/>
                <w:lang w:eastAsia="fi-FI"/>
              </w:rPr>
              <w:t>7</w:t>
            </w:r>
          </w:p>
        </w:tc>
        <w:tc>
          <w:tcPr>
            <w:tcW w:w="2280" w:type="dxa"/>
          </w:tcPr>
          <w:p w14:paraId="1A8504F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DC_20A_n78A</w:t>
            </w:r>
          </w:p>
        </w:tc>
        <w:tc>
          <w:tcPr>
            <w:tcW w:w="2738" w:type="dxa"/>
            <w:shd w:val="clear" w:color="auto" w:fill="auto"/>
            <w:noWrap/>
          </w:tcPr>
          <w:p w14:paraId="7C1C0238"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598E08AA"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36FCD9B9" w14:textId="77777777" w:rsidTr="00A93AEB">
        <w:trPr>
          <w:trHeight w:val="187"/>
          <w:jc w:val="center"/>
        </w:trPr>
        <w:tc>
          <w:tcPr>
            <w:tcW w:w="2463" w:type="dxa"/>
            <w:shd w:val="clear" w:color="auto" w:fill="auto"/>
            <w:noWrap/>
          </w:tcPr>
          <w:p w14:paraId="511DFC9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DC_21A_n1A</w:t>
            </w:r>
          </w:p>
        </w:tc>
        <w:tc>
          <w:tcPr>
            <w:tcW w:w="2280" w:type="dxa"/>
          </w:tcPr>
          <w:p w14:paraId="0670230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DC_21A_n1A</w:t>
            </w:r>
          </w:p>
        </w:tc>
        <w:tc>
          <w:tcPr>
            <w:tcW w:w="2738" w:type="dxa"/>
            <w:shd w:val="clear" w:color="auto" w:fill="auto"/>
            <w:noWrap/>
          </w:tcPr>
          <w:p w14:paraId="16FC3B74"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Yu Mincho" w:hAnsi="Arial"/>
                <w:sz w:val="18"/>
                <w:lang w:eastAsia="ja-JP"/>
              </w:rPr>
              <w:t>No</w:t>
            </w:r>
          </w:p>
        </w:tc>
        <w:tc>
          <w:tcPr>
            <w:tcW w:w="2738" w:type="dxa"/>
          </w:tcPr>
          <w:p w14:paraId="6581934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B3279F3" w14:textId="77777777" w:rsidTr="00A93AEB">
        <w:trPr>
          <w:trHeight w:val="187"/>
          <w:jc w:val="center"/>
        </w:trPr>
        <w:tc>
          <w:tcPr>
            <w:tcW w:w="2463" w:type="dxa"/>
            <w:shd w:val="clear" w:color="auto" w:fill="auto"/>
            <w:noWrap/>
            <w:vAlign w:val="center"/>
          </w:tcPr>
          <w:p w14:paraId="1D39658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DC_21A_n28A</w:t>
            </w:r>
            <w:r w:rsidRPr="00FB5C8E">
              <w:rPr>
                <w:rFonts w:ascii="Arial" w:eastAsia="宋体" w:hAnsi="Arial"/>
                <w:sz w:val="18"/>
                <w:vertAlign w:val="superscript"/>
                <w:lang w:eastAsia="fi-FI"/>
              </w:rPr>
              <w:t>1</w:t>
            </w:r>
            <w:r w:rsidRPr="00FB5C8E">
              <w:rPr>
                <w:rFonts w:ascii="Arial" w:eastAsia="宋体" w:hAnsi="Arial" w:hint="eastAsia"/>
                <w:sz w:val="18"/>
                <w:vertAlign w:val="superscript"/>
                <w:lang w:eastAsia="zh-TW"/>
              </w:rPr>
              <w:t>7</w:t>
            </w:r>
          </w:p>
        </w:tc>
        <w:tc>
          <w:tcPr>
            <w:tcW w:w="2280" w:type="dxa"/>
            <w:vAlign w:val="center"/>
          </w:tcPr>
          <w:p w14:paraId="3DF7AA6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DC_21A_n28A</w:t>
            </w:r>
          </w:p>
        </w:tc>
        <w:tc>
          <w:tcPr>
            <w:tcW w:w="2738" w:type="dxa"/>
            <w:shd w:val="clear" w:color="auto" w:fill="auto"/>
            <w:noWrap/>
            <w:vAlign w:val="center"/>
          </w:tcPr>
          <w:p w14:paraId="61520A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hint="eastAsia"/>
                <w:sz w:val="18"/>
                <w:lang w:eastAsia="ja-JP"/>
              </w:rPr>
              <w:t>DC_21_n28</w:t>
            </w:r>
          </w:p>
        </w:tc>
        <w:tc>
          <w:tcPr>
            <w:tcW w:w="2738" w:type="dxa"/>
          </w:tcPr>
          <w:p w14:paraId="2356FCF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59D03D33" w14:textId="77777777" w:rsidTr="00A93AEB">
        <w:trPr>
          <w:trHeight w:val="187"/>
          <w:jc w:val="center"/>
        </w:trPr>
        <w:tc>
          <w:tcPr>
            <w:tcW w:w="2463" w:type="dxa"/>
            <w:shd w:val="clear" w:color="auto" w:fill="auto"/>
            <w:noWrap/>
          </w:tcPr>
          <w:p w14:paraId="3A7D35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DC_21A_n77A</w:t>
            </w:r>
            <w:r w:rsidRPr="00FB5C8E">
              <w:rPr>
                <w:rFonts w:ascii="Arial" w:eastAsia="宋体" w:hAnsi="Arial"/>
                <w:sz w:val="18"/>
                <w:vertAlign w:val="superscript"/>
                <w:lang w:eastAsia="fi-FI"/>
              </w:rPr>
              <w:t>7</w:t>
            </w:r>
          </w:p>
          <w:p w14:paraId="70726C2A"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DC_21A_n77C</w:t>
            </w:r>
            <w:r w:rsidRPr="00FB5C8E">
              <w:rPr>
                <w:rFonts w:ascii="Arial" w:eastAsia="宋体" w:hAnsi="Arial"/>
                <w:sz w:val="18"/>
                <w:vertAlign w:val="superscript"/>
                <w:lang w:eastAsia="fi-FI"/>
              </w:rPr>
              <w:t>7</w:t>
            </w:r>
          </w:p>
        </w:tc>
        <w:tc>
          <w:tcPr>
            <w:tcW w:w="2280" w:type="dxa"/>
          </w:tcPr>
          <w:p w14:paraId="70AC730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DC_21A_n77A</w:t>
            </w:r>
          </w:p>
        </w:tc>
        <w:tc>
          <w:tcPr>
            <w:tcW w:w="2738" w:type="dxa"/>
            <w:shd w:val="clear" w:color="auto" w:fill="auto"/>
            <w:noWrap/>
          </w:tcPr>
          <w:p w14:paraId="22C4CEF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345DA2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62423F91" w14:textId="77777777" w:rsidTr="00A93AEB">
        <w:trPr>
          <w:trHeight w:val="187"/>
          <w:jc w:val="center"/>
        </w:trPr>
        <w:tc>
          <w:tcPr>
            <w:tcW w:w="2463" w:type="dxa"/>
            <w:shd w:val="clear" w:color="auto" w:fill="auto"/>
            <w:noWrap/>
          </w:tcPr>
          <w:p w14:paraId="24C8BE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lastRenderedPageBreak/>
              <w:t>DC_21A_n77(2A)</w:t>
            </w:r>
            <w:r w:rsidRPr="00FB5C8E">
              <w:rPr>
                <w:rFonts w:ascii="Arial" w:eastAsia="宋体" w:hAnsi="Arial"/>
                <w:sz w:val="18"/>
                <w:vertAlign w:val="superscript"/>
                <w:lang w:val="fr-FR" w:eastAsia="fi-FI"/>
              </w:rPr>
              <w:t>7,21</w:t>
            </w:r>
          </w:p>
        </w:tc>
        <w:tc>
          <w:tcPr>
            <w:tcW w:w="2280" w:type="dxa"/>
          </w:tcPr>
          <w:p w14:paraId="444A6A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DC_21A_n77A</w:t>
            </w:r>
            <w:r w:rsidRPr="00FB5C8E">
              <w:rPr>
                <w:rFonts w:ascii="Arial" w:eastAsia="宋体" w:hAnsi="Arial"/>
                <w:sz w:val="18"/>
                <w:vertAlign w:val="superscript"/>
                <w:lang w:val="fr-FR" w:eastAsia="fi-FI"/>
              </w:rPr>
              <w:t>,21</w:t>
            </w:r>
          </w:p>
        </w:tc>
        <w:tc>
          <w:tcPr>
            <w:tcW w:w="2738" w:type="dxa"/>
            <w:shd w:val="clear" w:color="auto" w:fill="auto"/>
            <w:noWrap/>
          </w:tcPr>
          <w:p w14:paraId="75E369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3055AFB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232BB50" w14:textId="77777777" w:rsidTr="00A93AEB">
        <w:trPr>
          <w:trHeight w:val="187"/>
          <w:jc w:val="center"/>
        </w:trPr>
        <w:tc>
          <w:tcPr>
            <w:tcW w:w="2463" w:type="dxa"/>
            <w:shd w:val="clear" w:color="auto" w:fill="auto"/>
            <w:noWrap/>
          </w:tcPr>
          <w:p w14:paraId="228D79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DC_21A_n78A</w:t>
            </w:r>
            <w:r w:rsidRPr="00FB5C8E">
              <w:rPr>
                <w:rFonts w:ascii="Arial" w:eastAsia="宋体" w:hAnsi="Arial"/>
                <w:sz w:val="18"/>
                <w:vertAlign w:val="superscript"/>
                <w:lang w:eastAsia="fi-FI"/>
              </w:rPr>
              <w:t>7</w:t>
            </w:r>
          </w:p>
          <w:p w14:paraId="2887F0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DC_21A_n78C</w:t>
            </w:r>
            <w:r w:rsidRPr="00FB5C8E">
              <w:rPr>
                <w:rFonts w:ascii="Arial" w:eastAsia="宋体" w:hAnsi="Arial"/>
                <w:sz w:val="18"/>
                <w:vertAlign w:val="superscript"/>
                <w:lang w:eastAsia="fi-FI"/>
              </w:rPr>
              <w:t>7</w:t>
            </w:r>
          </w:p>
        </w:tc>
        <w:tc>
          <w:tcPr>
            <w:tcW w:w="2280" w:type="dxa"/>
          </w:tcPr>
          <w:p w14:paraId="0226AA2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DC_21A_n78A</w:t>
            </w:r>
          </w:p>
        </w:tc>
        <w:tc>
          <w:tcPr>
            <w:tcW w:w="2738" w:type="dxa"/>
            <w:shd w:val="clear" w:color="auto" w:fill="auto"/>
            <w:noWrap/>
          </w:tcPr>
          <w:p w14:paraId="2059677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0E311E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559F72" w14:textId="77777777" w:rsidTr="00A93AEB">
        <w:trPr>
          <w:trHeight w:val="187"/>
          <w:jc w:val="center"/>
        </w:trPr>
        <w:tc>
          <w:tcPr>
            <w:tcW w:w="2463" w:type="dxa"/>
            <w:shd w:val="clear" w:color="auto" w:fill="auto"/>
            <w:noWrap/>
          </w:tcPr>
          <w:p w14:paraId="2F48B1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DC_21A_n78(2A)</w:t>
            </w:r>
            <w:r w:rsidRPr="00FB5C8E">
              <w:rPr>
                <w:rFonts w:ascii="Arial" w:eastAsia="宋体" w:hAnsi="Arial"/>
                <w:sz w:val="18"/>
                <w:vertAlign w:val="superscript"/>
                <w:lang w:val="fr-FR" w:eastAsia="fi-FI"/>
              </w:rPr>
              <w:t>7,21</w:t>
            </w:r>
          </w:p>
        </w:tc>
        <w:tc>
          <w:tcPr>
            <w:tcW w:w="2280" w:type="dxa"/>
          </w:tcPr>
          <w:p w14:paraId="12C3A44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DC_21A_n78A</w:t>
            </w:r>
            <w:r w:rsidRPr="00FB5C8E">
              <w:rPr>
                <w:rFonts w:ascii="Arial" w:eastAsia="宋体" w:hAnsi="Arial"/>
                <w:sz w:val="18"/>
                <w:vertAlign w:val="superscript"/>
                <w:lang w:val="fr-FR" w:eastAsia="fi-FI"/>
              </w:rPr>
              <w:t>,21</w:t>
            </w:r>
          </w:p>
        </w:tc>
        <w:tc>
          <w:tcPr>
            <w:tcW w:w="2738" w:type="dxa"/>
            <w:shd w:val="clear" w:color="auto" w:fill="auto"/>
            <w:noWrap/>
          </w:tcPr>
          <w:p w14:paraId="768250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No</w:t>
            </w:r>
          </w:p>
        </w:tc>
        <w:tc>
          <w:tcPr>
            <w:tcW w:w="2738" w:type="dxa"/>
          </w:tcPr>
          <w:p w14:paraId="00541927"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r-FR" w:eastAsia="zh-CN"/>
              </w:rPr>
              <w:t>No</w:t>
            </w:r>
          </w:p>
        </w:tc>
      </w:tr>
      <w:tr w:rsidR="00FB5C8E" w:rsidRPr="00FB5C8E" w14:paraId="2CC44CBC" w14:textId="77777777" w:rsidTr="00A93AEB">
        <w:trPr>
          <w:trHeight w:val="187"/>
          <w:jc w:val="center"/>
        </w:trPr>
        <w:tc>
          <w:tcPr>
            <w:tcW w:w="2463" w:type="dxa"/>
            <w:shd w:val="clear" w:color="auto" w:fill="auto"/>
            <w:noWrap/>
          </w:tcPr>
          <w:p w14:paraId="30D2AD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DC_21A_n79A</w:t>
            </w:r>
            <w:r w:rsidRPr="00FB5C8E">
              <w:rPr>
                <w:rFonts w:ascii="Arial" w:eastAsia="宋体" w:hAnsi="Arial"/>
                <w:sz w:val="18"/>
                <w:vertAlign w:val="superscript"/>
                <w:lang w:eastAsia="fi-FI"/>
              </w:rPr>
              <w:t>7</w:t>
            </w:r>
          </w:p>
          <w:p w14:paraId="1D5DEF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DC_21A_n79C</w:t>
            </w:r>
            <w:r w:rsidRPr="00FB5C8E">
              <w:rPr>
                <w:rFonts w:ascii="Arial" w:eastAsia="宋体" w:hAnsi="Arial"/>
                <w:sz w:val="18"/>
                <w:vertAlign w:val="superscript"/>
                <w:lang w:eastAsia="fi-FI"/>
              </w:rPr>
              <w:t>7</w:t>
            </w:r>
          </w:p>
        </w:tc>
        <w:tc>
          <w:tcPr>
            <w:tcW w:w="2280" w:type="dxa"/>
          </w:tcPr>
          <w:p w14:paraId="37BC2AC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DC_21A_n79A</w:t>
            </w:r>
          </w:p>
        </w:tc>
        <w:tc>
          <w:tcPr>
            <w:tcW w:w="2738" w:type="dxa"/>
            <w:shd w:val="clear" w:color="auto" w:fill="auto"/>
            <w:noWrap/>
          </w:tcPr>
          <w:p w14:paraId="48C0CD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798D2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40E9B8B3" w14:textId="77777777" w:rsidTr="00A93AEB">
        <w:trPr>
          <w:trHeight w:val="187"/>
          <w:jc w:val="center"/>
        </w:trPr>
        <w:tc>
          <w:tcPr>
            <w:tcW w:w="2463" w:type="dxa"/>
            <w:shd w:val="clear" w:color="auto" w:fill="auto"/>
            <w:noWrap/>
          </w:tcPr>
          <w:p w14:paraId="01C0A5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DC_25A_n41A</w:t>
            </w:r>
          </w:p>
        </w:tc>
        <w:tc>
          <w:tcPr>
            <w:tcW w:w="2280" w:type="dxa"/>
          </w:tcPr>
          <w:p w14:paraId="568EC5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DC_25A_n41A</w:t>
            </w:r>
          </w:p>
        </w:tc>
        <w:tc>
          <w:tcPr>
            <w:tcW w:w="2738" w:type="dxa"/>
            <w:shd w:val="clear" w:color="auto" w:fill="auto"/>
            <w:noWrap/>
          </w:tcPr>
          <w:p w14:paraId="3E2BA6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BADAD9A"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E4976AE" w14:textId="77777777" w:rsidTr="00A93AEB">
        <w:trPr>
          <w:trHeight w:val="187"/>
          <w:jc w:val="center"/>
        </w:trPr>
        <w:tc>
          <w:tcPr>
            <w:tcW w:w="2463" w:type="dxa"/>
            <w:shd w:val="clear" w:color="auto" w:fill="auto"/>
            <w:noWrap/>
          </w:tcPr>
          <w:p w14:paraId="615F770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DC_25A-25A_n</w:t>
            </w:r>
            <w:r w:rsidRPr="00FB5C8E">
              <w:rPr>
                <w:rFonts w:ascii="Arial" w:eastAsia="宋体" w:hAnsi="Arial"/>
                <w:sz w:val="18"/>
                <w:lang w:eastAsia="zh-TW"/>
              </w:rPr>
              <w:t>41A</w:t>
            </w:r>
          </w:p>
        </w:tc>
        <w:tc>
          <w:tcPr>
            <w:tcW w:w="2280" w:type="dxa"/>
          </w:tcPr>
          <w:p w14:paraId="2665423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DC_25A_n</w:t>
            </w:r>
            <w:r w:rsidRPr="00FB5C8E">
              <w:rPr>
                <w:rFonts w:ascii="Arial" w:eastAsia="宋体" w:hAnsi="Arial"/>
                <w:sz w:val="18"/>
                <w:lang w:eastAsia="zh-TW"/>
              </w:rPr>
              <w:t>41A</w:t>
            </w:r>
          </w:p>
        </w:tc>
        <w:tc>
          <w:tcPr>
            <w:tcW w:w="2738" w:type="dxa"/>
            <w:shd w:val="clear" w:color="auto" w:fill="auto"/>
            <w:noWrap/>
          </w:tcPr>
          <w:p w14:paraId="15AB3F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5AC4E6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0D9411F" w14:textId="77777777" w:rsidTr="00A93AEB">
        <w:trPr>
          <w:trHeight w:val="187"/>
          <w:jc w:val="center"/>
        </w:trPr>
        <w:tc>
          <w:tcPr>
            <w:tcW w:w="2463" w:type="dxa"/>
            <w:shd w:val="clear" w:color="auto" w:fill="auto"/>
            <w:noWrap/>
            <w:vAlign w:val="center"/>
          </w:tcPr>
          <w:p w14:paraId="035AA4D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DC_25A_n77A</w:t>
            </w:r>
          </w:p>
        </w:tc>
        <w:tc>
          <w:tcPr>
            <w:tcW w:w="2280" w:type="dxa"/>
            <w:vAlign w:val="center"/>
          </w:tcPr>
          <w:p w14:paraId="477285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DC_25A_n77A</w:t>
            </w:r>
          </w:p>
        </w:tc>
        <w:tc>
          <w:tcPr>
            <w:tcW w:w="2738" w:type="dxa"/>
            <w:shd w:val="clear" w:color="auto" w:fill="auto"/>
            <w:noWrap/>
          </w:tcPr>
          <w:p w14:paraId="0F729ED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DC_25_n77</w:t>
            </w:r>
          </w:p>
        </w:tc>
        <w:tc>
          <w:tcPr>
            <w:tcW w:w="2738" w:type="dxa"/>
          </w:tcPr>
          <w:p w14:paraId="3B44937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276974E" w14:textId="77777777" w:rsidTr="00A93AEB">
        <w:trPr>
          <w:trHeight w:val="187"/>
          <w:jc w:val="center"/>
        </w:trPr>
        <w:tc>
          <w:tcPr>
            <w:tcW w:w="2463" w:type="dxa"/>
            <w:shd w:val="clear" w:color="auto" w:fill="auto"/>
            <w:noWrap/>
            <w:vAlign w:val="center"/>
          </w:tcPr>
          <w:p w14:paraId="39A431C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DC_25A-25A_n77A</w:t>
            </w:r>
          </w:p>
        </w:tc>
        <w:tc>
          <w:tcPr>
            <w:tcW w:w="2280" w:type="dxa"/>
            <w:vAlign w:val="center"/>
          </w:tcPr>
          <w:p w14:paraId="6B159D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DC_25A_n77A</w:t>
            </w:r>
          </w:p>
        </w:tc>
        <w:tc>
          <w:tcPr>
            <w:tcW w:w="2738" w:type="dxa"/>
            <w:shd w:val="clear" w:color="auto" w:fill="auto"/>
            <w:noWrap/>
          </w:tcPr>
          <w:p w14:paraId="375159B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DC_25_n77</w:t>
            </w:r>
          </w:p>
        </w:tc>
        <w:tc>
          <w:tcPr>
            <w:tcW w:w="2738" w:type="dxa"/>
          </w:tcPr>
          <w:p w14:paraId="46EAA2D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7DBB2F2" w14:textId="77777777" w:rsidTr="00A93AEB">
        <w:trPr>
          <w:trHeight w:val="187"/>
          <w:jc w:val="center"/>
        </w:trPr>
        <w:tc>
          <w:tcPr>
            <w:tcW w:w="2463" w:type="dxa"/>
            <w:shd w:val="clear" w:color="auto" w:fill="auto"/>
            <w:noWrap/>
            <w:vAlign w:val="center"/>
          </w:tcPr>
          <w:p w14:paraId="0A976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DC_25A_n78A</w:t>
            </w:r>
          </w:p>
        </w:tc>
        <w:tc>
          <w:tcPr>
            <w:tcW w:w="2280" w:type="dxa"/>
            <w:vAlign w:val="center"/>
          </w:tcPr>
          <w:p w14:paraId="6E3673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en-US" w:eastAsia="fi-FI"/>
              </w:rPr>
              <w:t>DC_25A_n78A</w:t>
            </w:r>
          </w:p>
        </w:tc>
        <w:tc>
          <w:tcPr>
            <w:tcW w:w="2738" w:type="dxa"/>
            <w:shd w:val="clear" w:color="auto" w:fill="auto"/>
            <w:noWrap/>
          </w:tcPr>
          <w:p w14:paraId="3A06670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DC_25_n78</w:t>
            </w:r>
          </w:p>
        </w:tc>
        <w:tc>
          <w:tcPr>
            <w:tcW w:w="2738" w:type="dxa"/>
          </w:tcPr>
          <w:p w14:paraId="22AC523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4274AC4C" w14:textId="77777777" w:rsidTr="00A93AEB">
        <w:trPr>
          <w:trHeight w:val="187"/>
          <w:jc w:val="center"/>
        </w:trPr>
        <w:tc>
          <w:tcPr>
            <w:tcW w:w="2463" w:type="dxa"/>
            <w:shd w:val="clear" w:color="auto" w:fill="auto"/>
            <w:noWrap/>
            <w:vAlign w:val="center"/>
          </w:tcPr>
          <w:p w14:paraId="526CBE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DC_25A-25A_n78A</w:t>
            </w:r>
          </w:p>
        </w:tc>
        <w:tc>
          <w:tcPr>
            <w:tcW w:w="2280" w:type="dxa"/>
            <w:vAlign w:val="center"/>
          </w:tcPr>
          <w:p w14:paraId="30C2599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DC_25A_n78A</w:t>
            </w:r>
          </w:p>
        </w:tc>
        <w:tc>
          <w:tcPr>
            <w:tcW w:w="2738" w:type="dxa"/>
            <w:shd w:val="clear" w:color="auto" w:fill="auto"/>
            <w:noWrap/>
          </w:tcPr>
          <w:p w14:paraId="2AF41A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DC_25_n78</w:t>
            </w:r>
          </w:p>
        </w:tc>
        <w:tc>
          <w:tcPr>
            <w:tcW w:w="2738" w:type="dxa"/>
          </w:tcPr>
          <w:p w14:paraId="71AE300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3E4777B" w14:textId="77777777" w:rsidTr="00A93AEB">
        <w:trPr>
          <w:trHeight w:val="187"/>
          <w:jc w:val="center"/>
        </w:trPr>
        <w:tc>
          <w:tcPr>
            <w:tcW w:w="2463" w:type="dxa"/>
            <w:shd w:val="clear" w:color="auto" w:fill="auto"/>
            <w:noWrap/>
          </w:tcPr>
          <w:p w14:paraId="1102A4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w:t>
            </w:r>
            <w:r w:rsidRPr="00FB5C8E">
              <w:rPr>
                <w:rFonts w:ascii="Arial" w:eastAsia="宋体" w:hAnsi="Arial"/>
                <w:sz w:val="18"/>
                <w:lang w:eastAsia="zh-CN"/>
              </w:rPr>
              <w:t>A_n25A</w:t>
            </w:r>
          </w:p>
        </w:tc>
        <w:tc>
          <w:tcPr>
            <w:tcW w:w="2280" w:type="dxa"/>
          </w:tcPr>
          <w:p w14:paraId="2D7DA5E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w:t>
            </w:r>
            <w:r w:rsidRPr="00FB5C8E">
              <w:rPr>
                <w:rFonts w:ascii="Arial" w:eastAsia="宋体" w:hAnsi="Arial"/>
                <w:sz w:val="18"/>
                <w:lang w:eastAsia="zh-CN"/>
              </w:rPr>
              <w:t>A_n25A</w:t>
            </w:r>
          </w:p>
        </w:tc>
        <w:tc>
          <w:tcPr>
            <w:tcW w:w="2738" w:type="dxa"/>
            <w:shd w:val="clear" w:color="auto" w:fill="auto"/>
            <w:noWrap/>
          </w:tcPr>
          <w:p w14:paraId="4851B92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237DB4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7037DD0" w14:textId="77777777" w:rsidTr="00A93AEB">
        <w:trPr>
          <w:trHeight w:val="187"/>
          <w:jc w:val="center"/>
        </w:trPr>
        <w:tc>
          <w:tcPr>
            <w:tcW w:w="2463" w:type="dxa"/>
            <w:shd w:val="clear" w:color="auto" w:fill="auto"/>
            <w:noWrap/>
          </w:tcPr>
          <w:p w14:paraId="5EC87C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DC_26A_n41A</w:t>
            </w:r>
          </w:p>
        </w:tc>
        <w:tc>
          <w:tcPr>
            <w:tcW w:w="2280" w:type="dxa"/>
          </w:tcPr>
          <w:p w14:paraId="4C4E01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DC_26A_n41A</w:t>
            </w:r>
          </w:p>
        </w:tc>
        <w:tc>
          <w:tcPr>
            <w:tcW w:w="2738" w:type="dxa"/>
            <w:shd w:val="clear" w:color="auto" w:fill="auto"/>
            <w:noWrap/>
          </w:tcPr>
          <w:p w14:paraId="678F44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E38759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5687559" w14:textId="77777777" w:rsidTr="00A93AEB">
        <w:trPr>
          <w:trHeight w:val="187"/>
          <w:jc w:val="center"/>
        </w:trPr>
        <w:tc>
          <w:tcPr>
            <w:tcW w:w="2463" w:type="dxa"/>
            <w:shd w:val="clear" w:color="auto" w:fill="auto"/>
            <w:noWrap/>
          </w:tcPr>
          <w:p w14:paraId="3BFE86A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DC_26A_n77A</w:t>
            </w:r>
            <w:r w:rsidRPr="00FB5C8E">
              <w:rPr>
                <w:rFonts w:ascii="Arial" w:eastAsia="宋体" w:hAnsi="Arial"/>
                <w:sz w:val="18"/>
                <w:vertAlign w:val="superscript"/>
                <w:lang w:eastAsia="fi-FI"/>
              </w:rPr>
              <w:t>7</w:t>
            </w:r>
          </w:p>
        </w:tc>
        <w:tc>
          <w:tcPr>
            <w:tcW w:w="2280" w:type="dxa"/>
          </w:tcPr>
          <w:p w14:paraId="2E818D3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DC_26A_n77A</w:t>
            </w:r>
          </w:p>
        </w:tc>
        <w:tc>
          <w:tcPr>
            <w:tcW w:w="2738" w:type="dxa"/>
            <w:shd w:val="clear" w:color="auto" w:fill="auto"/>
            <w:noWrap/>
          </w:tcPr>
          <w:p w14:paraId="3B124B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7E05D4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7C32F13" w14:textId="77777777" w:rsidTr="00A93AEB">
        <w:trPr>
          <w:trHeight w:val="187"/>
          <w:jc w:val="center"/>
        </w:trPr>
        <w:tc>
          <w:tcPr>
            <w:tcW w:w="2463" w:type="dxa"/>
            <w:shd w:val="clear" w:color="auto" w:fill="auto"/>
            <w:noWrap/>
          </w:tcPr>
          <w:p w14:paraId="136A7C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DC_26A_n78A</w:t>
            </w:r>
            <w:r w:rsidRPr="00FB5C8E">
              <w:rPr>
                <w:rFonts w:ascii="Arial" w:eastAsia="宋体" w:hAnsi="Arial"/>
                <w:sz w:val="18"/>
                <w:vertAlign w:val="superscript"/>
                <w:lang w:eastAsia="fi-FI"/>
              </w:rPr>
              <w:t>7</w:t>
            </w:r>
          </w:p>
        </w:tc>
        <w:tc>
          <w:tcPr>
            <w:tcW w:w="2280" w:type="dxa"/>
          </w:tcPr>
          <w:p w14:paraId="7725B25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DC_26A_n78A</w:t>
            </w:r>
          </w:p>
        </w:tc>
        <w:tc>
          <w:tcPr>
            <w:tcW w:w="2738" w:type="dxa"/>
            <w:shd w:val="clear" w:color="auto" w:fill="auto"/>
            <w:noWrap/>
          </w:tcPr>
          <w:p w14:paraId="7C37DFF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0696F1B4"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4F5ED00" w14:textId="77777777" w:rsidTr="00A93AEB">
        <w:trPr>
          <w:trHeight w:val="187"/>
          <w:jc w:val="center"/>
        </w:trPr>
        <w:tc>
          <w:tcPr>
            <w:tcW w:w="2463" w:type="dxa"/>
            <w:shd w:val="clear" w:color="auto" w:fill="auto"/>
            <w:noWrap/>
          </w:tcPr>
          <w:p w14:paraId="45F1DDF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DC_26A_n78(2A)</w:t>
            </w:r>
          </w:p>
        </w:tc>
        <w:tc>
          <w:tcPr>
            <w:tcW w:w="2280" w:type="dxa"/>
          </w:tcPr>
          <w:p w14:paraId="6ADC51E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DC_26A_n78A</w:t>
            </w:r>
          </w:p>
        </w:tc>
        <w:tc>
          <w:tcPr>
            <w:tcW w:w="2738" w:type="dxa"/>
            <w:shd w:val="clear" w:color="auto" w:fill="auto"/>
            <w:noWrap/>
          </w:tcPr>
          <w:p w14:paraId="213FAFB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345B9C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C91B002" w14:textId="77777777" w:rsidTr="00A93AEB">
        <w:trPr>
          <w:trHeight w:val="187"/>
          <w:jc w:val="center"/>
        </w:trPr>
        <w:tc>
          <w:tcPr>
            <w:tcW w:w="2463" w:type="dxa"/>
            <w:shd w:val="clear" w:color="auto" w:fill="auto"/>
            <w:noWrap/>
          </w:tcPr>
          <w:p w14:paraId="2991F8A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DC_26A_n79A</w:t>
            </w:r>
            <w:r w:rsidRPr="00FB5C8E">
              <w:rPr>
                <w:rFonts w:ascii="Arial" w:eastAsia="宋体" w:hAnsi="Arial"/>
                <w:sz w:val="18"/>
                <w:vertAlign w:val="superscript"/>
                <w:lang w:eastAsia="fi-FI"/>
              </w:rPr>
              <w:t>7</w:t>
            </w:r>
          </w:p>
        </w:tc>
        <w:tc>
          <w:tcPr>
            <w:tcW w:w="2280" w:type="dxa"/>
          </w:tcPr>
          <w:p w14:paraId="5FFE29B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DC_26A_n79A</w:t>
            </w:r>
          </w:p>
        </w:tc>
        <w:tc>
          <w:tcPr>
            <w:tcW w:w="2738" w:type="dxa"/>
            <w:shd w:val="clear" w:color="auto" w:fill="auto"/>
            <w:noWrap/>
          </w:tcPr>
          <w:p w14:paraId="349236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6834619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F06DCBC" w14:textId="77777777" w:rsidTr="00A93AEB">
        <w:trPr>
          <w:trHeight w:val="187"/>
          <w:jc w:val="center"/>
        </w:trPr>
        <w:tc>
          <w:tcPr>
            <w:tcW w:w="2463" w:type="dxa"/>
            <w:shd w:val="clear" w:color="auto" w:fill="auto"/>
            <w:noWrap/>
          </w:tcPr>
          <w:p w14:paraId="3C1A0CC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DC_28A_n1A</w:t>
            </w:r>
          </w:p>
        </w:tc>
        <w:tc>
          <w:tcPr>
            <w:tcW w:w="2280" w:type="dxa"/>
          </w:tcPr>
          <w:p w14:paraId="4E67FB4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DC_28A_n1A</w:t>
            </w:r>
          </w:p>
        </w:tc>
        <w:tc>
          <w:tcPr>
            <w:tcW w:w="2738" w:type="dxa"/>
            <w:shd w:val="clear" w:color="auto" w:fill="auto"/>
            <w:noWrap/>
          </w:tcPr>
          <w:p w14:paraId="0620220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No</w:t>
            </w:r>
          </w:p>
        </w:tc>
        <w:tc>
          <w:tcPr>
            <w:tcW w:w="2738" w:type="dxa"/>
          </w:tcPr>
          <w:p w14:paraId="19C6E9DF"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C0F1F79" w14:textId="77777777" w:rsidTr="00A93AEB">
        <w:trPr>
          <w:trHeight w:val="187"/>
          <w:jc w:val="center"/>
        </w:trPr>
        <w:tc>
          <w:tcPr>
            <w:tcW w:w="2463" w:type="dxa"/>
            <w:shd w:val="clear" w:color="auto" w:fill="auto"/>
            <w:noWrap/>
          </w:tcPr>
          <w:p w14:paraId="454F188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DC_28A_n2A</w:t>
            </w:r>
          </w:p>
        </w:tc>
        <w:tc>
          <w:tcPr>
            <w:tcW w:w="2280" w:type="dxa"/>
          </w:tcPr>
          <w:p w14:paraId="066BB84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DC_28A_n2A</w:t>
            </w:r>
          </w:p>
        </w:tc>
        <w:tc>
          <w:tcPr>
            <w:tcW w:w="2738" w:type="dxa"/>
            <w:shd w:val="clear" w:color="auto" w:fill="auto"/>
            <w:noWrap/>
          </w:tcPr>
          <w:p w14:paraId="6D88293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No</w:t>
            </w:r>
          </w:p>
        </w:tc>
        <w:tc>
          <w:tcPr>
            <w:tcW w:w="2738" w:type="dxa"/>
          </w:tcPr>
          <w:p w14:paraId="1BA31FFE"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A8C73E1" w14:textId="77777777" w:rsidTr="00A93AEB">
        <w:trPr>
          <w:trHeight w:val="187"/>
          <w:jc w:val="center"/>
        </w:trPr>
        <w:tc>
          <w:tcPr>
            <w:tcW w:w="2463" w:type="dxa"/>
            <w:shd w:val="clear" w:color="auto" w:fill="auto"/>
            <w:noWrap/>
          </w:tcPr>
          <w:p w14:paraId="4B375AB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DC_28A_n3A</w:t>
            </w:r>
          </w:p>
        </w:tc>
        <w:tc>
          <w:tcPr>
            <w:tcW w:w="2280" w:type="dxa"/>
          </w:tcPr>
          <w:p w14:paraId="25A1198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DC_28A_n3A</w:t>
            </w:r>
          </w:p>
        </w:tc>
        <w:tc>
          <w:tcPr>
            <w:tcW w:w="2738" w:type="dxa"/>
            <w:shd w:val="clear" w:color="auto" w:fill="auto"/>
            <w:noWrap/>
          </w:tcPr>
          <w:p w14:paraId="305DC04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17A5B13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C68EB7D"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94663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DC_28</w:t>
            </w:r>
            <w:r w:rsidRPr="00FB5C8E">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6C75E3C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28A_n5A</w:t>
            </w:r>
          </w:p>
        </w:tc>
        <w:tc>
          <w:tcPr>
            <w:tcW w:w="2738" w:type="dxa"/>
            <w:shd w:val="clear" w:color="auto" w:fill="auto"/>
            <w:noWrap/>
          </w:tcPr>
          <w:p w14:paraId="01B03C7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610C356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E64FA30" w14:textId="77777777" w:rsidTr="00A93AEB">
        <w:trPr>
          <w:trHeight w:val="187"/>
          <w:jc w:val="center"/>
        </w:trPr>
        <w:tc>
          <w:tcPr>
            <w:tcW w:w="2463" w:type="dxa"/>
            <w:shd w:val="clear" w:color="auto" w:fill="auto"/>
            <w:noWrap/>
          </w:tcPr>
          <w:p w14:paraId="501EE0B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DC_28A_n7A</w:t>
            </w:r>
          </w:p>
          <w:p w14:paraId="4B9ECE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DC_28A_n7B</w:t>
            </w:r>
          </w:p>
        </w:tc>
        <w:tc>
          <w:tcPr>
            <w:tcW w:w="2280" w:type="dxa"/>
          </w:tcPr>
          <w:p w14:paraId="266B9D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DC_28A_n7A</w:t>
            </w:r>
          </w:p>
          <w:p w14:paraId="098C3B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DC_28A_n7B</w:t>
            </w:r>
          </w:p>
        </w:tc>
        <w:tc>
          <w:tcPr>
            <w:tcW w:w="2738" w:type="dxa"/>
            <w:shd w:val="clear" w:color="auto" w:fill="auto"/>
            <w:noWrap/>
          </w:tcPr>
          <w:p w14:paraId="63E3E3A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38A0DDA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76BB8CC" w14:textId="77777777" w:rsidTr="00A93AEB">
        <w:trPr>
          <w:trHeight w:val="187"/>
          <w:jc w:val="center"/>
        </w:trPr>
        <w:tc>
          <w:tcPr>
            <w:tcW w:w="2463" w:type="dxa"/>
            <w:shd w:val="clear" w:color="auto" w:fill="auto"/>
            <w:noWrap/>
          </w:tcPr>
          <w:p w14:paraId="52DEA9B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DC_28A_n51A</w:t>
            </w:r>
          </w:p>
        </w:tc>
        <w:tc>
          <w:tcPr>
            <w:tcW w:w="2280" w:type="dxa"/>
          </w:tcPr>
          <w:p w14:paraId="4322177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DC_28A_n51A</w:t>
            </w:r>
          </w:p>
        </w:tc>
        <w:tc>
          <w:tcPr>
            <w:tcW w:w="2738" w:type="dxa"/>
            <w:shd w:val="clear" w:color="auto" w:fill="auto"/>
            <w:noWrap/>
          </w:tcPr>
          <w:p w14:paraId="0DEA1FD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69D47A7B"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FEA0142" w14:textId="77777777" w:rsidTr="00A93AEB">
        <w:trPr>
          <w:trHeight w:val="187"/>
          <w:jc w:val="center"/>
        </w:trPr>
        <w:tc>
          <w:tcPr>
            <w:tcW w:w="2463" w:type="dxa"/>
            <w:shd w:val="clear" w:color="auto" w:fill="auto"/>
            <w:noWrap/>
          </w:tcPr>
          <w:p w14:paraId="1A9D24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28A_n8A</w:t>
            </w:r>
          </w:p>
        </w:tc>
        <w:tc>
          <w:tcPr>
            <w:tcW w:w="2280" w:type="dxa"/>
          </w:tcPr>
          <w:p w14:paraId="197EE9E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w:t>
            </w:r>
            <w:r w:rsidRPr="00FB5C8E">
              <w:rPr>
                <w:rFonts w:ascii="Arial" w:eastAsia="宋体" w:hAnsi="Arial"/>
                <w:sz w:val="18"/>
                <w:lang w:eastAsia="zh-CN"/>
              </w:rPr>
              <w:t>28A_n8A</w:t>
            </w:r>
          </w:p>
        </w:tc>
        <w:tc>
          <w:tcPr>
            <w:tcW w:w="2738" w:type="dxa"/>
            <w:shd w:val="clear" w:color="auto" w:fill="auto"/>
            <w:noWrap/>
          </w:tcPr>
          <w:p w14:paraId="34E0822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23ED412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20B5448"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F3F3D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20</w:t>
            </w:r>
            <w:r w:rsidRPr="00FB5C8E">
              <w:rPr>
                <w:rFonts w:ascii="Arial" w:eastAsia="宋体" w:hAnsi="Arial"/>
                <w:sz w:val="18"/>
                <w:lang w:eastAsia="fi-FI"/>
              </w:rPr>
              <w:t>A</w:t>
            </w:r>
            <w:r w:rsidRPr="00FB5C8E">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2830195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20</w:t>
            </w:r>
            <w:r w:rsidRPr="00FB5C8E">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848A9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89082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1F91CD2"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7AD0EF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38</w:t>
            </w:r>
            <w:r w:rsidRPr="00FB5C8E">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5241E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w:t>
            </w:r>
            <w:r w:rsidRPr="00FB5C8E">
              <w:rPr>
                <w:rFonts w:ascii="Arial" w:eastAsia="宋体" w:hAnsi="Arial" w:hint="eastAsia"/>
                <w:sz w:val="18"/>
                <w:lang w:eastAsia="fi-FI"/>
              </w:rPr>
              <w:t>38</w:t>
            </w:r>
            <w:r w:rsidRPr="00FB5C8E">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5B3269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DCB42D"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E68E752" w14:textId="77777777" w:rsidTr="00A93AEB">
        <w:trPr>
          <w:trHeight w:val="187"/>
          <w:jc w:val="center"/>
        </w:trPr>
        <w:tc>
          <w:tcPr>
            <w:tcW w:w="2463" w:type="dxa"/>
            <w:shd w:val="clear" w:color="auto" w:fill="auto"/>
            <w:noWrap/>
          </w:tcPr>
          <w:p w14:paraId="4CD366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DC_28A_n40A</w:t>
            </w:r>
          </w:p>
        </w:tc>
        <w:tc>
          <w:tcPr>
            <w:tcW w:w="2280" w:type="dxa"/>
          </w:tcPr>
          <w:p w14:paraId="651C91E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DC_28A_n40A</w:t>
            </w:r>
          </w:p>
        </w:tc>
        <w:tc>
          <w:tcPr>
            <w:tcW w:w="2738" w:type="dxa"/>
            <w:shd w:val="clear" w:color="auto" w:fill="auto"/>
            <w:noWrap/>
          </w:tcPr>
          <w:p w14:paraId="141564C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3C8837C"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5387A55" w14:textId="77777777" w:rsidTr="00A93AEB">
        <w:trPr>
          <w:trHeight w:val="187"/>
          <w:jc w:val="center"/>
        </w:trPr>
        <w:tc>
          <w:tcPr>
            <w:tcW w:w="2463" w:type="dxa"/>
            <w:shd w:val="clear" w:color="auto" w:fill="auto"/>
            <w:noWrap/>
          </w:tcPr>
          <w:p w14:paraId="697EDBE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41A</w:t>
            </w:r>
            <w:r w:rsidRPr="00FB5C8E">
              <w:rPr>
                <w:rFonts w:ascii="Arial" w:eastAsia="宋体" w:hAnsi="Arial"/>
                <w:sz w:val="18"/>
                <w:vertAlign w:val="superscript"/>
                <w:lang w:eastAsia="fi-FI"/>
              </w:rPr>
              <w:t>7</w:t>
            </w:r>
          </w:p>
        </w:tc>
        <w:tc>
          <w:tcPr>
            <w:tcW w:w="2280" w:type="dxa"/>
          </w:tcPr>
          <w:p w14:paraId="42C6FF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41A</w:t>
            </w:r>
          </w:p>
        </w:tc>
        <w:tc>
          <w:tcPr>
            <w:tcW w:w="2738" w:type="dxa"/>
            <w:shd w:val="clear" w:color="auto" w:fill="auto"/>
            <w:noWrap/>
          </w:tcPr>
          <w:p w14:paraId="674CDE4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0AF9337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403F5370" w14:textId="77777777" w:rsidTr="00A93AEB">
        <w:trPr>
          <w:trHeight w:val="187"/>
          <w:jc w:val="center"/>
        </w:trPr>
        <w:tc>
          <w:tcPr>
            <w:tcW w:w="2463" w:type="dxa"/>
            <w:shd w:val="clear" w:color="auto" w:fill="auto"/>
            <w:noWrap/>
          </w:tcPr>
          <w:p w14:paraId="32B9CC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50A</w:t>
            </w:r>
          </w:p>
        </w:tc>
        <w:tc>
          <w:tcPr>
            <w:tcW w:w="2280" w:type="dxa"/>
          </w:tcPr>
          <w:p w14:paraId="1CE31D6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TW"/>
              </w:rPr>
              <w:t>28</w:t>
            </w:r>
            <w:r w:rsidRPr="00FB5C8E">
              <w:rPr>
                <w:rFonts w:ascii="Arial" w:eastAsia="宋体" w:hAnsi="Arial"/>
                <w:sz w:val="18"/>
                <w:lang w:eastAsia="fi-FI"/>
              </w:rPr>
              <w:t>A_n</w:t>
            </w:r>
            <w:r w:rsidRPr="00FB5C8E">
              <w:rPr>
                <w:rFonts w:ascii="Arial" w:eastAsia="宋体" w:hAnsi="Arial"/>
                <w:sz w:val="18"/>
                <w:lang w:eastAsia="zh-TW"/>
              </w:rPr>
              <w:t>50A</w:t>
            </w:r>
          </w:p>
        </w:tc>
        <w:tc>
          <w:tcPr>
            <w:tcW w:w="2738" w:type="dxa"/>
            <w:shd w:val="clear" w:color="auto" w:fill="auto"/>
            <w:noWrap/>
          </w:tcPr>
          <w:p w14:paraId="4FEBC2AC"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2981A8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4740A8E" w14:textId="77777777" w:rsidTr="00A93AEB">
        <w:trPr>
          <w:trHeight w:val="187"/>
          <w:jc w:val="center"/>
        </w:trPr>
        <w:tc>
          <w:tcPr>
            <w:tcW w:w="2463" w:type="dxa"/>
            <w:shd w:val="clear" w:color="auto" w:fill="auto"/>
            <w:noWrap/>
          </w:tcPr>
          <w:p w14:paraId="5870BC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DC_28A_n66A</w:t>
            </w:r>
          </w:p>
        </w:tc>
        <w:tc>
          <w:tcPr>
            <w:tcW w:w="2280" w:type="dxa"/>
          </w:tcPr>
          <w:p w14:paraId="780487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DC_28A_n66A</w:t>
            </w:r>
          </w:p>
        </w:tc>
        <w:tc>
          <w:tcPr>
            <w:tcW w:w="2738" w:type="dxa"/>
            <w:shd w:val="clear" w:color="auto" w:fill="auto"/>
            <w:noWrap/>
          </w:tcPr>
          <w:p w14:paraId="60DBB79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No</w:t>
            </w:r>
          </w:p>
        </w:tc>
        <w:tc>
          <w:tcPr>
            <w:tcW w:w="2738" w:type="dxa"/>
          </w:tcPr>
          <w:p w14:paraId="681E10B6"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2BFE01" w14:textId="77777777" w:rsidTr="00A93AEB">
        <w:trPr>
          <w:trHeight w:val="187"/>
          <w:jc w:val="center"/>
        </w:trPr>
        <w:tc>
          <w:tcPr>
            <w:tcW w:w="2463" w:type="dxa"/>
            <w:shd w:val="clear" w:color="auto" w:fill="auto"/>
            <w:noWrap/>
          </w:tcPr>
          <w:p w14:paraId="52C5CD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r w:rsidRPr="00FB5C8E">
              <w:rPr>
                <w:rFonts w:ascii="Arial" w:eastAsia="宋体" w:hAnsi="Arial"/>
                <w:sz w:val="18"/>
                <w:vertAlign w:val="superscript"/>
                <w:lang w:eastAsia="fi-FI"/>
              </w:rPr>
              <w:t>7</w:t>
            </w:r>
          </w:p>
          <w:p w14:paraId="0973AC6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DC_28A_n77C</w:t>
            </w:r>
            <w:r w:rsidRPr="00FB5C8E">
              <w:rPr>
                <w:rFonts w:ascii="Arial" w:eastAsia="宋体" w:hAnsi="Arial"/>
                <w:sz w:val="18"/>
                <w:vertAlign w:val="superscript"/>
                <w:lang w:eastAsia="fi-FI"/>
              </w:rPr>
              <w:t>7</w:t>
            </w:r>
          </w:p>
        </w:tc>
        <w:tc>
          <w:tcPr>
            <w:tcW w:w="2280" w:type="dxa"/>
          </w:tcPr>
          <w:p w14:paraId="35AA8B5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p>
        </w:tc>
        <w:tc>
          <w:tcPr>
            <w:tcW w:w="2738" w:type="dxa"/>
            <w:shd w:val="clear" w:color="auto" w:fill="auto"/>
            <w:noWrap/>
          </w:tcPr>
          <w:p w14:paraId="6AB170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43DCE9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1DA6E465" w14:textId="77777777" w:rsidTr="00A93AEB">
        <w:trPr>
          <w:trHeight w:val="187"/>
          <w:jc w:val="center"/>
        </w:trPr>
        <w:tc>
          <w:tcPr>
            <w:tcW w:w="2463" w:type="dxa"/>
            <w:shd w:val="clear" w:color="auto" w:fill="auto"/>
            <w:noWrap/>
          </w:tcPr>
          <w:p w14:paraId="2CBC433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DC_28A_n77(2A)</w:t>
            </w:r>
            <w:r w:rsidRPr="00FB5C8E">
              <w:rPr>
                <w:rFonts w:ascii="Arial" w:eastAsia="宋体" w:hAnsi="Arial"/>
                <w:sz w:val="18"/>
                <w:vertAlign w:val="superscript"/>
                <w:lang w:eastAsia="ja-JP"/>
              </w:rPr>
              <w:t>7</w:t>
            </w:r>
          </w:p>
        </w:tc>
        <w:tc>
          <w:tcPr>
            <w:tcW w:w="2280" w:type="dxa"/>
          </w:tcPr>
          <w:p w14:paraId="4D6B0F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DC_28A_n77A</w:t>
            </w:r>
          </w:p>
        </w:tc>
        <w:tc>
          <w:tcPr>
            <w:tcW w:w="2738" w:type="dxa"/>
            <w:shd w:val="clear" w:color="auto" w:fill="auto"/>
            <w:noWrap/>
          </w:tcPr>
          <w:p w14:paraId="1F4784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15A2B28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75989EC" w14:textId="77777777" w:rsidTr="00A93AEB">
        <w:trPr>
          <w:trHeight w:val="187"/>
          <w:jc w:val="center"/>
        </w:trPr>
        <w:tc>
          <w:tcPr>
            <w:tcW w:w="2463" w:type="dxa"/>
            <w:shd w:val="clear" w:color="auto" w:fill="auto"/>
            <w:noWrap/>
          </w:tcPr>
          <w:p w14:paraId="2694AE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r w:rsidRPr="00FB5C8E">
              <w:rPr>
                <w:rFonts w:ascii="Arial" w:eastAsia="宋体" w:hAnsi="Arial"/>
                <w:sz w:val="18"/>
                <w:vertAlign w:val="superscript"/>
                <w:lang w:eastAsia="fi-FI"/>
              </w:rPr>
              <w:t>7</w:t>
            </w:r>
          </w:p>
          <w:p w14:paraId="31061D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DC_28A_n78C</w:t>
            </w:r>
            <w:r w:rsidRPr="00FB5C8E">
              <w:rPr>
                <w:rFonts w:ascii="Arial" w:eastAsia="宋体" w:hAnsi="Arial"/>
                <w:sz w:val="18"/>
                <w:vertAlign w:val="superscript"/>
                <w:lang w:eastAsia="fi-FI"/>
              </w:rPr>
              <w:t>7</w:t>
            </w:r>
          </w:p>
        </w:tc>
        <w:tc>
          <w:tcPr>
            <w:tcW w:w="2280" w:type="dxa"/>
          </w:tcPr>
          <w:p w14:paraId="5298F6B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p>
        </w:tc>
        <w:tc>
          <w:tcPr>
            <w:tcW w:w="2738" w:type="dxa"/>
            <w:shd w:val="clear" w:color="auto" w:fill="auto"/>
            <w:noWrap/>
          </w:tcPr>
          <w:p w14:paraId="513EE3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49F89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FEFA661" w14:textId="77777777" w:rsidTr="00A93AEB">
        <w:trPr>
          <w:trHeight w:val="187"/>
          <w:jc w:val="center"/>
        </w:trPr>
        <w:tc>
          <w:tcPr>
            <w:tcW w:w="2463" w:type="dxa"/>
            <w:shd w:val="clear" w:color="auto" w:fill="auto"/>
            <w:noWrap/>
          </w:tcPr>
          <w:p w14:paraId="310CE04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DC_28A_n78(2A)</w:t>
            </w:r>
            <w:r w:rsidRPr="00FB5C8E">
              <w:rPr>
                <w:rFonts w:ascii="Arial" w:eastAsia="宋体" w:hAnsi="Arial"/>
                <w:sz w:val="18"/>
                <w:vertAlign w:val="superscript"/>
                <w:lang w:eastAsia="fi-FI"/>
              </w:rPr>
              <w:t>7</w:t>
            </w:r>
          </w:p>
        </w:tc>
        <w:tc>
          <w:tcPr>
            <w:tcW w:w="2280" w:type="dxa"/>
          </w:tcPr>
          <w:p w14:paraId="5603D5F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DC_28A_n78A</w:t>
            </w:r>
          </w:p>
        </w:tc>
        <w:tc>
          <w:tcPr>
            <w:tcW w:w="2738" w:type="dxa"/>
            <w:shd w:val="clear" w:color="auto" w:fill="auto"/>
            <w:noWrap/>
          </w:tcPr>
          <w:p w14:paraId="6C34089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33B95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6F568044" w14:textId="77777777" w:rsidTr="00A93AEB">
        <w:trPr>
          <w:trHeight w:val="187"/>
          <w:jc w:val="center"/>
        </w:trPr>
        <w:tc>
          <w:tcPr>
            <w:tcW w:w="2463" w:type="dxa"/>
            <w:shd w:val="clear" w:color="auto" w:fill="auto"/>
            <w:noWrap/>
          </w:tcPr>
          <w:p w14:paraId="67CEB2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DC_28A_n79A</w:t>
            </w:r>
            <w:r w:rsidRPr="00FB5C8E">
              <w:rPr>
                <w:rFonts w:ascii="Arial" w:eastAsia="宋体" w:hAnsi="Arial"/>
                <w:sz w:val="18"/>
                <w:vertAlign w:val="superscript"/>
                <w:lang w:eastAsia="fi-FI"/>
              </w:rPr>
              <w:t>7</w:t>
            </w:r>
          </w:p>
          <w:p w14:paraId="7F973BF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DC_28A_n79C</w:t>
            </w:r>
            <w:r w:rsidRPr="00FB5C8E">
              <w:rPr>
                <w:rFonts w:ascii="Arial" w:eastAsia="宋体" w:hAnsi="Arial"/>
                <w:sz w:val="18"/>
                <w:vertAlign w:val="superscript"/>
                <w:lang w:eastAsia="fi-FI"/>
              </w:rPr>
              <w:t>7</w:t>
            </w:r>
          </w:p>
        </w:tc>
        <w:tc>
          <w:tcPr>
            <w:tcW w:w="2280" w:type="dxa"/>
          </w:tcPr>
          <w:p w14:paraId="67E58DE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DC_28A_n79A</w:t>
            </w:r>
          </w:p>
        </w:tc>
        <w:tc>
          <w:tcPr>
            <w:tcW w:w="2738" w:type="dxa"/>
            <w:shd w:val="clear" w:color="auto" w:fill="auto"/>
            <w:noWrap/>
          </w:tcPr>
          <w:p w14:paraId="6C8304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93E8A8F"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91BCC97" w14:textId="77777777" w:rsidTr="00A93AEB">
        <w:trPr>
          <w:trHeight w:val="187"/>
          <w:jc w:val="center"/>
        </w:trPr>
        <w:tc>
          <w:tcPr>
            <w:tcW w:w="2463" w:type="dxa"/>
            <w:shd w:val="clear" w:color="auto" w:fill="auto"/>
            <w:noWrap/>
          </w:tcPr>
          <w:p w14:paraId="648395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30A_n2A</w:t>
            </w:r>
          </w:p>
        </w:tc>
        <w:tc>
          <w:tcPr>
            <w:tcW w:w="2280" w:type="dxa"/>
          </w:tcPr>
          <w:p w14:paraId="2704B59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30A_n2A</w:t>
            </w:r>
          </w:p>
        </w:tc>
        <w:tc>
          <w:tcPr>
            <w:tcW w:w="2738" w:type="dxa"/>
            <w:shd w:val="clear" w:color="auto" w:fill="auto"/>
            <w:noWrap/>
          </w:tcPr>
          <w:p w14:paraId="7AB8632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0EC00F6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83AAFC9" w14:textId="77777777" w:rsidTr="00A93AEB">
        <w:trPr>
          <w:trHeight w:val="187"/>
          <w:jc w:val="center"/>
        </w:trPr>
        <w:tc>
          <w:tcPr>
            <w:tcW w:w="2463" w:type="dxa"/>
            <w:shd w:val="clear" w:color="auto" w:fill="auto"/>
            <w:noWrap/>
          </w:tcPr>
          <w:p w14:paraId="3A84A57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DC_30A_n5A</w:t>
            </w:r>
          </w:p>
        </w:tc>
        <w:tc>
          <w:tcPr>
            <w:tcW w:w="2280" w:type="dxa"/>
          </w:tcPr>
          <w:p w14:paraId="0DCC42D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DC_30A_n5A</w:t>
            </w:r>
          </w:p>
        </w:tc>
        <w:tc>
          <w:tcPr>
            <w:tcW w:w="2738" w:type="dxa"/>
            <w:shd w:val="clear" w:color="auto" w:fill="auto"/>
            <w:noWrap/>
          </w:tcPr>
          <w:p w14:paraId="702DC51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26EEF506"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C063626" w14:textId="77777777" w:rsidTr="00A93AEB">
        <w:trPr>
          <w:trHeight w:val="187"/>
          <w:jc w:val="center"/>
        </w:trPr>
        <w:tc>
          <w:tcPr>
            <w:tcW w:w="2463" w:type="dxa"/>
            <w:shd w:val="clear" w:color="auto" w:fill="auto"/>
            <w:noWrap/>
          </w:tcPr>
          <w:p w14:paraId="3E768C3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DC_30A_n66A</w:t>
            </w:r>
          </w:p>
        </w:tc>
        <w:tc>
          <w:tcPr>
            <w:tcW w:w="2280" w:type="dxa"/>
          </w:tcPr>
          <w:p w14:paraId="64EEA7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DC_30A_n66A</w:t>
            </w:r>
          </w:p>
        </w:tc>
        <w:tc>
          <w:tcPr>
            <w:tcW w:w="2738" w:type="dxa"/>
            <w:shd w:val="clear" w:color="auto" w:fill="auto"/>
            <w:noWrap/>
          </w:tcPr>
          <w:p w14:paraId="32ADDA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529367E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2B1C4D6C" w14:textId="77777777" w:rsidTr="00A93AEB">
        <w:trPr>
          <w:trHeight w:val="187"/>
          <w:jc w:val="center"/>
        </w:trPr>
        <w:tc>
          <w:tcPr>
            <w:tcW w:w="2463" w:type="dxa"/>
            <w:shd w:val="clear" w:color="auto" w:fill="auto"/>
            <w:noWrap/>
          </w:tcPr>
          <w:p w14:paraId="15584E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DC_30A_n77A</w:t>
            </w:r>
          </w:p>
        </w:tc>
        <w:tc>
          <w:tcPr>
            <w:tcW w:w="2280" w:type="dxa"/>
          </w:tcPr>
          <w:p w14:paraId="77BD319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DC_30A_n77A</w:t>
            </w:r>
          </w:p>
        </w:tc>
        <w:tc>
          <w:tcPr>
            <w:tcW w:w="2738" w:type="dxa"/>
            <w:shd w:val="clear" w:color="auto" w:fill="auto"/>
            <w:noWrap/>
          </w:tcPr>
          <w:p w14:paraId="3023CA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682D40D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F42B039" w14:textId="77777777" w:rsidTr="00A93AEB">
        <w:trPr>
          <w:trHeight w:val="187"/>
          <w:jc w:val="center"/>
        </w:trPr>
        <w:tc>
          <w:tcPr>
            <w:tcW w:w="2463" w:type="dxa"/>
            <w:shd w:val="clear" w:color="auto" w:fill="auto"/>
            <w:noWrap/>
          </w:tcPr>
          <w:p w14:paraId="77D2E440" w14:textId="77777777" w:rsidR="00FB5C8E" w:rsidRPr="00FB5C8E" w:rsidRDefault="00FB5C8E" w:rsidP="00FB5C8E">
            <w:pPr>
              <w:keepNext/>
              <w:keepLines/>
              <w:spacing w:after="0"/>
              <w:jc w:val="center"/>
              <w:rPr>
                <w:rFonts w:ascii="Arial" w:eastAsia="宋体" w:hAnsi="Arial"/>
                <w:sz w:val="18"/>
                <w:lang w:eastAsia="fr-FR"/>
              </w:rPr>
            </w:pPr>
            <w:r w:rsidRPr="00FB5C8E">
              <w:rPr>
                <w:rFonts w:ascii="Arial" w:eastAsia="宋体" w:hAnsi="Arial"/>
                <w:sz w:val="18"/>
                <w:lang w:eastAsia="fi-FI"/>
              </w:rPr>
              <w:t>DC_30A_n77(2A)</w:t>
            </w:r>
            <w:r w:rsidRPr="00FB5C8E">
              <w:rPr>
                <w:rFonts w:ascii="Arial" w:eastAsia="宋体" w:hAnsi="Arial"/>
                <w:sz w:val="18"/>
                <w:vertAlign w:val="superscript"/>
                <w:lang w:eastAsia="fi-FI"/>
              </w:rPr>
              <w:t xml:space="preserve"> 21</w:t>
            </w:r>
          </w:p>
        </w:tc>
        <w:tc>
          <w:tcPr>
            <w:tcW w:w="2280" w:type="dxa"/>
          </w:tcPr>
          <w:p w14:paraId="708B580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DC_30A_n77A</w:t>
            </w:r>
            <w:r w:rsidRPr="00FB5C8E">
              <w:rPr>
                <w:rFonts w:ascii="Arial" w:eastAsia="宋体" w:hAnsi="Arial"/>
                <w:sz w:val="18"/>
                <w:vertAlign w:val="superscript"/>
                <w:lang w:eastAsia="fi-FI"/>
              </w:rPr>
              <w:t>21</w:t>
            </w:r>
          </w:p>
        </w:tc>
        <w:tc>
          <w:tcPr>
            <w:tcW w:w="2738" w:type="dxa"/>
            <w:shd w:val="clear" w:color="auto" w:fill="auto"/>
            <w:noWrap/>
          </w:tcPr>
          <w:p w14:paraId="2CBD944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7FEF6D5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21129A2" w14:textId="77777777" w:rsidTr="00A93AEB">
        <w:trPr>
          <w:trHeight w:val="187"/>
          <w:jc w:val="center"/>
        </w:trPr>
        <w:tc>
          <w:tcPr>
            <w:tcW w:w="2463" w:type="dxa"/>
            <w:shd w:val="clear" w:color="auto" w:fill="auto"/>
            <w:noWrap/>
            <w:vAlign w:val="center"/>
          </w:tcPr>
          <w:p w14:paraId="5C6F39D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r-FR"/>
              </w:rPr>
              <w:t>DC_38A_n1A</w:t>
            </w:r>
          </w:p>
        </w:tc>
        <w:tc>
          <w:tcPr>
            <w:tcW w:w="2280" w:type="dxa"/>
            <w:vAlign w:val="center"/>
          </w:tcPr>
          <w:p w14:paraId="320BFE9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DC_38A_n1A</w:t>
            </w:r>
          </w:p>
        </w:tc>
        <w:tc>
          <w:tcPr>
            <w:tcW w:w="2738" w:type="dxa"/>
            <w:shd w:val="clear" w:color="auto" w:fill="auto"/>
            <w:noWrap/>
            <w:vAlign w:val="center"/>
          </w:tcPr>
          <w:p w14:paraId="113209B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47ABBA26"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440963CA" w14:textId="77777777" w:rsidTr="00A93AEB">
        <w:trPr>
          <w:trHeight w:val="187"/>
          <w:jc w:val="center"/>
        </w:trPr>
        <w:tc>
          <w:tcPr>
            <w:tcW w:w="2463" w:type="dxa"/>
            <w:shd w:val="clear" w:color="auto" w:fill="auto"/>
            <w:noWrap/>
            <w:vAlign w:val="center"/>
          </w:tcPr>
          <w:p w14:paraId="0776FF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hint="eastAsia"/>
                <w:sz w:val="18"/>
                <w:lang w:val="en-US" w:eastAsia="zh-CN"/>
              </w:rPr>
              <w:t>38</w:t>
            </w:r>
            <w:r w:rsidRPr="00FB5C8E">
              <w:rPr>
                <w:rFonts w:ascii="Arial" w:eastAsia="宋体" w:hAnsi="Arial"/>
                <w:sz w:val="18"/>
                <w:lang w:eastAsia="fi-FI"/>
              </w:rPr>
              <w:t>A_n</w:t>
            </w:r>
            <w:r w:rsidRPr="00FB5C8E">
              <w:rPr>
                <w:rFonts w:ascii="Arial" w:eastAsia="宋体" w:hAnsi="Arial" w:hint="eastAsia"/>
                <w:sz w:val="18"/>
                <w:lang w:val="en-US" w:eastAsia="zh-CN"/>
              </w:rPr>
              <w:t>3</w:t>
            </w:r>
            <w:r w:rsidRPr="00FB5C8E">
              <w:rPr>
                <w:rFonts w:ascii="Arial" w:eastAsia="宋体" w:hAnsi="Arial"/>
                <w:sz w:val="18"/>
                <w:lang w:eastAsia="fi-FI"/>
              </w:rPr>
              <w:t>A</w:t>
            </w:r>
          </w:p>
        </w:tc>
        <w:tc>
          <w:tcPr>
            <w:tcW w:w="2280" w:type="dxa"/>
            <w:vAlign w:val="center"/>
          </w:tcPr>
          <w:p w14:paraId="7B44D2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w:t>
            </w:r>
            <w:r w:rsidRPr="00FB5C8E">
              <w:rPr>
                <w:rFonts w:ascii="Arial" w:eastAsia="宋体" w:hAnsi="Arial" w:hint="eastAsia"/>
                <w:sz w:val="18"/>
                <w:lang w:val="en-US" w:eastAsia="zh-CN"/>
              </w:rPr>
              <w:t>38</w:t>
            </w:r>
            <w:r w:rsidRPr="00FB5C8E">
              <w:rPr>
                <w:rFonts w:ascii="Arial" w:eastAsia="宋体" w:hAnsi="Arial"/>
                <w:sz w:val="18"/>
                <w:lang w:eastAsia="fi-FI"/>
              </w:rPr>
              <w:t>A_n</w:t>
            </w:r>
            <w:r w:rsidRPr="00FB5C8E">
              <w:rPr>
                <w:rFonts w:ascii="Arial" w:eastAsia="宋体" w:hAnsi="Arial" w:hint="eastAsia"/>
                <w:sz w:val="18"/>
                <w:lang w:val="en-US" w:eastAsia="zh-CN"/>
              </w:rPr>
              <w:t>3</w:t>
            </w:r>
            <w:r w:rsidRPr="00FB5C8E">
              <w:rPr>
                <w:rFonts w:ascii="Arial" w:eastAsia="宋体" w:hAnsi="Arial"/>
                <w:sz w:val="18"/>
                <w:lang w:eastAsia="fi-FI"/>
              </w:rPr>
              <w:t>A</w:t>
            </w:r>
          </w:p>
        </w:tc>
        <w:tc>
          <w:tcPr>
            <w:tcW w:w="2738" w:type="dxa"/>
            <w:shd w:val="clear" w:color="auto" w:fill="auto"/>
            <w:noWrap/>
            <w:vAlign w:val="center"/>
          </w:tcPr>
          <w:p w14:paraId="1A5CD845" w14:textId="77777777" w:rsidR="00FB5C8E" w:rsidRPr="00FB5C8E" w:rsidRDefault="00FB5C8E" w:rsidP="00FB5C8E">
            <w:pPr>
              <w:keepNext/>
              <w:keepLines/>
              <w:spacing w:after="0"/>
              <w:jc w:val="center"/>
              <w:rPr>
                <w:rFonts w:ascii="Arial" w:eastAsia="宋体" w:hAnsi="Arial"/>
                <w:sz w:val="18"/>
              </w:rPr>
            </w:pPr>
            <w:r w:rsidRPr="00FB5C8E">
              <w:rPr>
                <w:rFonts w:ascii="Arial" w:eastAsia="Yu Mincho" w:hAnsi="Arial" w:hint="eastAsia"/>
                <w:sz w:val="18"/>
                <w:lang w:eastAsia="ja-JP"/>
              </w:rPr>
              <w:t>No</w:t>
            </w:r>
          </w:p>
        </w:tc>
        <w:tc>
          <w:tcPr>
            <w:tcW w:w="2738" w:type="dxa"/>
          </w:tcPr>
          <w:p w14:paraId="76E18071"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F1D623C" w14:textId="77777777" w:rsidTr="00A93AEB">
        <w:trPr>
          <w:trHeight w:val="187"/>
          <w:jc w:val="center"/>
        </w:trPr>
        <w:tc>
          <w:tcPr>
            <w:tcW w:w="2463" w:type="dxa"/>
            <w:shd w:val="clear" w:color="auto" w:fill="auto"/>
            <w:noWrap/>
            <w:vAlign w:val="center"/>
          </w:tcPr>
          <w:p w14:paraId="3746163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r-FR"/>
              </w:rPr>
              <w:t>DC_38A_n8A</w:t>
            </w:r>
          </w:p>
        </w:tc>
        <w:tc>
          <w:tcPr>
            <w:tcW w:w="2280" w:type="dxa"/>
            <w:vAlign w:val="center"/>
          </w:tcPr>
          <w:p w14:paraId="16CF5A62"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DC_38A_n8A</w:t>
            </w:r>
          </w:p>
        </w:tc>
        <w:tc>
          <w:tcPr>
            <w:tcW w:w="2738" w:type="dxa"/>
            <w:shd w:val="clear" w:color="auto" w:fill="auto"/>
            <w:noWrap/>
            <w:vAlign w:val="center"/>
          </w:tcPr>
          <w:p w14:paraId="2BCB14A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28E332B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BC0683" w14:textId="77777777" w:rsidTr="00A93AEB">
        <w:trPr>
          <w:trHeight w:val="187"/>
          <w:jc w:val="center"/>
        </w:trPr>
        <w:tc>
          <w:tcPr>
            <w:tcW w:w="2463" w:type="dxa"/>
            <w:shd w:val="clear" w:color="auto" w:fill="auto"/>
            <w:noWrap/>
          </w:tcPr>
          <w:p w14:paraId="154E63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DC_38A_n28A</w:t>
            </w:r>
          </w:p>
        </w:tc>
        <w:tc>
          <w:tcPr>
            <w:tcW w:w="2280" w:type="dxa"/>
          </w:tcPr>
          <w:p w14:paraId="7B5683C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DC_38A_n28A</w:t>
            </w:r>
          </w:p>
        </w:tc>
        <w:tc>
          <w:tcPr>
            <w:tcW w:w="2738" w:type="dxa"/>
            <w:shd w:val="clear" w:color="auto" w:fill="auto"/>
            <w:noWrap/>
          </w:tcPr>
          <w:p w14:paraId="410B97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No</w:t>
            </w:r>
          </w:p>
        </w:tc>
        <w:tc>
          <w:tcPr>
            <w:tcW w:w="2738" w:type="dxa"/>
          </w:tcPr>
          <w:p w14:paraId="74AFD64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5BB4B18" w14:textId="77777777" w:rsidTr="00A93AEB">
        <w:trPr>
          <w:trHeight w:val="187"/>
          <w:jc w:val="center"/>
        </w:trPr>
        <w:tc>
          <w:tcPr>
            <w:tcW w:w="2463" w:type="dxa"/>
            <w:shd w:val="clear" w:color="auto" w:fill="auto"/>
            <w:noWrap/>
          </w:tcPr>
          <w:p w14:paraId="0052835F"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DC_38A_n78A</w:t>
            </w:r>
            <w:r w:rsidRPr="00FB5C8E">
              <w:rPr>
                <w:rFonts w:ascii="Arial" w:eastAsia="宋体" w:hAnsi="Arial"/>
                <w:sz w:val="18"/>
                <w:vertAlign w:val="superscript"/>
                <w:lang w:eastAsia="fi-FI"/>
              </w:rPr>
              <w:t>7</w:t>
            </w:r>
          </w:p>
        </w:tc>
        <w:tc>
          <w:tcPr>
            <w:tcW w:w="2280" w:type="dxa"/>
          </w:tcPr>
          <w:p w14:paraId="7886745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DC_38A_n78A</w:t>
            </w:r>
          </w:p>
        </w:tc>
        <w:tc>
          <w:tcPr>
            <w:tcW w:w="2738" w:type="dxa"/>
            <w:shd w:val="clear" w:color="auto" w:fill="auto"/>
            <w:noWrap/>
          </w:tcPr>
          <w:p w14:paraId="5929A9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E636235"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04339267" w14:textId="77777777" w:rsidTr="00A93AEB">
        <w:trPr>
          <w:trHeight w:val="187"/>
          <w:jc w:val="center"/>
        </w:trPr>
        <w:tc>
          <w:tcPr>
            <w:tcW w:w="2463" w:type="dxa"/>
            <w:shd w:val="clear" w:color="auto" w:fill="auto"/>
            <w:noWrap/>
            <w:vAlign w:val="center"/>
          </w:tcPr>
          <w:p w14:paraId="6D3CA844"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DC_38A_n79A</w:t>
            </w:r>
          </w:p>
          <w:p w14:paraId="4B101CA8"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i-FI" w:eastAsia="fi-FI"/>
              </w:rPr>
              <w:t>DC_38A_n79C</w:t>
            </w:r>
          </w:p>
        </w:tc>
        <w:tc>
          <w:tcPr>
            <w:tcW w:w="2280" w:type="dxa"/>
            <w:vAlign w:val="center"/>
          </w:tcPr>
          <w:p w14:paraId="44283EDC"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val="fi-FI" w:eastAsia="fi-FI"/>
              </w:rPr>
              <w:t>DC_38A_n79A</w:t>
            </w:r>
          </w:p>
        </w:tc>
        <w:tc>
          <w:tcPr>
            <w:tcW w:w="2738" w:type="dxa"/>
            <w:shd w:val="clear" w:color="auto" w:fill="auto"/>
            <w:noWrap/>
          </w:tcPr>
          <w:p w14:paraId="570051F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w:t>
            </w:r>
            <w:r w:rsidRPr="00FB5C8E">
              <w:rPr>
                <w:rFonts w:ascii="Arial" w:eastAsia="宋体" w:hAnsi="Arial"/>
                <w:sz w:val="18"/>
                <w:lang w:eastAsia="zh-TW"/>
              </w:rPr>
              <w:t>o</w:t>
            </w:r>
          </w:p>
        </w:tc>
        <w:tc>
          <w:tcPr>
            <w:tcW w:w="2738" w:type="dxa"/>
          </w:tcPr>
          <w:p w14:paraId="42564F7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0D86A32" w14:textId="77777777" w:rsidTr="00A93AEB">
        <w:trPr>
          <w:trHeight w:val="187"/>
          <w:jc w:val="center"/>
        </w:trPr>
        <w:tc>
          <w:tcPr>
            <w:tcW w:w="2463" w:type="dxa"/>
            <w:shd w:val="clear" w:color="auto" w:fill="auto"/>
            <w:noWrap/>
          </w:tcPr>
          <w:p w14:paraId="49842AC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DC_39A_n40A</w:t>
            </w:r>
            <w:r w:rsidRPr="00FB5C8E">
              <w:rPr>
                <w:rFonts w:ascii="Arial" w:eastAsia="宋体" w:hAnsi="Arial"/>
                <w:sz w:val="18"/>
                <w:vertAlign w:val="superscript"/>
                <w:lang w:eastAsia="zh-CN"/>
              </w:rPr>
              <w:t>3</w:t>
            </w:r>
          </w:p>
        </w:tc>
        <w:tc>
          <w:tcPr>
            <w:tcW w:w="2280" w:type="dxa"/>
          </w:tcPr>
          <w:p w14:paraId="6E6AA27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DC_39A_n40A</w:t>
            </w:r>
          </w:p>
        </w:tc>
        <w:tc>
          <w:tcPr>
            <w:tcW w:w="2738" w:type="dxa"/>
            <w:shd w:val="clear" w:color="auto" w:fill="auto"/>
            <w:noWrap/>
          </w:tcPr>
          <w:p w14:paraId="0BE848B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93B3E7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D55C368" w14:textId="77777777" w:rsidTr="00A93AEB">
        <w:trPr>
          <w:trHeight w:val="187"/>
          <w:jc w:val="center"/>
        </w:trPr>
        <w:tc>
          <w:tcPr>
            <w:tcW w:w="2463" w:type="dxa"/>
            <w:shd w:val="clear" w:color="auto" w:fill="auto"/>
            <w:noWrap/>
          </w:tcPr>
          <w:p w14:paraId="296EC98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w:t>
            </w:r>
            <w:r w:rsidRPr="00FB5C8E">
              <w:rPr>
                <w:rFonts w:ascii="Arial" w:eastAsia="宋体" w:hAnsi="Arial"/>
                <w:sz w:val="18"/>
                <w:lang w:eastAsia="zh-CN"/>
              </w:rPr>
              <w:t>39</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3</w:t>
            </w:r>
          </w:p>
          <w:p w14:paraId="1A35C67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DC_39C_n41A</w:t>
            </w:r>
            <w:r w:rsidRPr="00FB5C8E">
              <w:rPr>
                <w:rFonts w:ascii="Arial" w:eastAsia="宋体" w:hAnsi="Arial"/>
                <w:sz w:val="18"/>
                <w:vertAlign w:val="superscript"/>
                <w:lang w:eastAsia="zh-CN"/>
              </w:rPr>
              <w:t>3</w:t>
            </w:r>
          </w:p>
          <w:p w14:paraId="1C0C74B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DC_39A_n41C</w:t>
            </w:r>
            <w:r w:rsidRPr="00FB5C8E">
              <w:rPr>
                <w:rFonts w:ascii="Arial" w:eastAsia="宋体" w:hAnsi="Arial"/>
                <w:sz w:val="18"/>
                <w:vertAlign w:val="superscript"/>
                <w:lang w:eastAsia="zh-CN"/>
              </w:rPr>
              <w:t>3</w:t>
            </w:r>
          </w:p>
        </w:tc>
        <w:tc>
          <w:tcPr>
            <w:tcW w:w="2280" w:type="dxa"/>
          </w:tcPr>
          <w:p w14:paraId="24E6590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39A</w:t>
            </w:r>
            <w:r w:rsidRPr="00FB5C8E">
              <w:rPr>
                <w:rFonts w:ascii="Arial" w:eastAsia="宋体" w:hAnsi="Arial"/>
                <w:sz w:val="18"/>
                <w:lang w:eastAsia="fi-FI"/>
              </w:rPr>
              <w:t>_n</w:t>
            </w:r>
            <w:r w:rsidRPr="00FB5C8E">
              <w:rPr>
                <w:rFonts w:ascii="Arial" w:eastAsia="宋体" w:hAnsi="Arial"/>
                <w:sz w:val="18"/>
                <w:lang w:eastAsia="zh-CN"/>
              </w:rPr>
              <w:t>41</w:t>
            </w:r>
            <w:r w:rsidRPr="00FB5C8E">
              <w:rPr>
                <w:rFonts w:ascii="Arial" w:eastAsia="宋体" w:hAnsi="Arial"/>
                <w:sz w:val="18"/>
                <w:lang w:eastAsia="fi-FI"/>
              </w:rPr>
              <w:t>A</w:t>
            </w:r>
          </w:p>
          <w:p w14:paraId="33F19B5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DC_39C_n41A</w:t>
            </w:r>
          </w:p>
        </w:tc>
        <w:tc>
          <w:tcPr>
            <w:tcW w:w="2738" w:type="dxa"/>
            <w:shd w:val="clear" w:color="auto" w:fill="auto"/>
            <w:noWrap/>
          </w:tcPr>
          <w:p w14:paraId="56E104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1177005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r>
      <w:tr w:rsidR="00FB5C8E" w:rsidRPr="00FB5C8E" w14:paraId="13FE4C2E" w14:textId="77777777" w:rsidTr="00A93AEB">
        <w:trPr>
          <w:trHeight w:val="187"/>
          <w:jc w:val="center"/>
        </w:trPr>
        <w:tc>
          <w:tcPr>
            <w:tcW w:w="2463" w:type="dxa"/>
            <w:shd w:val="clear" w:color="auto" w:fill="auto"/>
            <w:noWrap/>
          </w:tcPr>
          <w:p w14:paraId="7E363B8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DC_39A_n78A</w:t>
            </w:r>
            <w:r w:rsidRPr="00FB5C8E">
              <w:rPr>
                <w:rFonts w:ascii="Arial" w:eastAsia="宋体" w:hAnsi="Arial"/>
                <w:sz w:val="18"/>
                <w:vertAlign w:val="superscript"/>
                <w:lang w:eastAsia="fi-FI"/>
              </w:rPr>
              <w:t>5,7</w:t>
            </w:r>
          </w:p>
        </w:tc>
        <w:tc>
          <w:tcPr>
            <w:tcW w:w="2280" w:type="dxa"/>
          </w:tcPr>
          <w:p w14:paraId="0196A6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DC_39A_n78A</w:t>
            </w:r>
          </w:p>
        </w:tc>
        <w:tc>
          <w:tcPr>
            <w:tcW w:w="2738" w:type="dxa"/>
            <w:shd w:val="clear" w:color="auto" w:fill="auto"/>
            <w:noWrap/>
          </w:tcPr>
          <w:p w14:paraId="0B812B0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755D3670"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FA3EE04" w14:textId="77777777" w:rsidTr="00A93AEB">
        <w:trPr>
          <w:trHeight w:val="187"/>
          <w:jc w:val="center"/>
        </w:trPr>
        <w:tc>
          <w:tcPr>
            <w:tcW w:w="2463" w:type="dxa"/>
            <w:shd w:val="clear" w:color="auto" w:fill="auto"/>
            <w:noWrap/>
          </w:tcPr>
          <w:p w14:paraId="1DBD48B8"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DC_39A_n79A</w:t>
            </w:r>
            <w:r w:rsidRPr="00FB5C8E">
              <w:rPr>
                <w:rFonts w:ascii="Arial" w:eastAsia="宋体" w:hAnsi="Arial"/>
                <w:sz w:val="18"/>
                <w:vertAlign w:val="superscript"/>
                <w:lang w:eastAsia="fi-FI"/>
              </w:rPr>
              <w:t>7</w:t>
            </w:r>
          </w:p>
          <w:p w14:paraId="019B83A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DC_39A_n79C</w:t>
            </w:r>
            <w:r w:rsidRPr="00FB5C8E">
              <w:rPr>
                <w:rFonts w:ascii="Arial" w:eastAsia="宋体" w:hAnsi="Arial"/>
                <w:sz w:val="18"/>
                <w:vertAlign w:val="superscript"/>
                <w:lang w:eastAsia="fi-FI"/>
              </w:rPr>
              <w:t>7</w:t>
            </w:r>
          </w:p>
        </w:tc>
        <w:tc>
          <w:tcPr>
            <w:tcW w:w="2280" w:type="dxa"/>
          </w:tcPr>
          <w:p w14:paraId="46174C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DC_39A_n79A</w:t>
            </w:r>
          </w:p>
        </w:tc>
        <w:tc>
          <w:tcPr>
            <w:tcW w:w="2738" w:type="dxa"/>
            <w:shd w:val="clear" w:color="auto" w:fill="auto"/>
            <w:noWrap/>
          </w:tcPr>
          <w:p w14:paraId="06E2981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3DF1C87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2E53D075" w14:textId="77777777" w:rsidTr="00A93AEB">
        <w:trPr>
          <w:trHeight w:val="187"/>
          <w:jc w:val="center"/>
        </w:trPr>
        <w:tc>
          <w:tcPr>
            <w:tcW w:w="2463" w:type="dxa"/>
            <w:shd w:val="clear" w:color="auto" w:fill="auto"/>
            <w:noWrap/>
          </w:tcPr>
          <w:p w14:paraId="4EEF148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40A</w:t>
            </w:r>
            <w:r w:rsidRPr="00FB5C8E">
              <w:rPr>
                <w:rFonts w:ascii="Arial" w:eastAsia="宋体" w:hAnsi="Arial"/>
                <w:sz w:val="18"/>
                <w:lang w:eastAsia="zh-CN"/>
              </w:rPr>
              <w:t>_</w:t>
            </w:r>
            <w:r w:rsidRPr="00FB5C8E">
              <w:rPr>
                <w:rFonts w:ascii="Arial" w:eastAsia="宋体" w:hAnsi="Arial"/>
                <w:sz w:val="18"/>
                <w:lang w:eastAsia="fi-FI"/>
              </w:rPr>
              <w:t>n1A</w:t>
            </w:r>
          </w:p>
          <w:p w14:paraId="44F349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40C</w:t>
            </w:r>
            <w:r w:rsidRPr="00FB5C8E">
              <w:rPr>
                <w:rFonts w:ascii="Arial" w:eastAsia="宋体" w:hAnsi="Arial"/>
                <w:sz w:val="18"/>
                <w:lang w:eastAsia="zh-CN"/>
              </w:rPr>
              <w:t>_</w:t>
            </w:r>
            <w:r w:rsidRPr="00FB5C8E">
              <w:rPr>
                <w:rFonts w:ascii="Arial" w:eastAsia="宋体" w:hAnsi="Arial"/>
                <w:sz w:val="18"/>
                <w:lang w:eastAsia="fi-FI"/>
              </w:rPr>
              <w:t>n1A</w:t>
            </w:r>
          </w:p>
        </w:tc>
        <w:tc>
          <w:tcPr>
            <w:tcW w:w="2280" w:type="dxa"/>
          </w:tcPr>
          <w:p w14:paraId="444FC2A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w:t>
            </w:r>
            <w:r w:rsidRPr="00FB5C8E">
              <w:rPr>
                <w:rFonts w:ascii="Arial" w:eastAsia="宋体" w:hAnsi="Arial"/>
                <w:sz w:val="18"/>
                <w:lang w:eastAsia="zh-CN"/>
              </w:rPr>
              <w:t>_</w:t>
            </w:r>
            <w:r w:rsidRPr="00FB5C8E">
              <w:rPr>
                <w:rFonts w:ascii="Arial" w:eastAsia="宋体" w:hAnsi="Arial"/>
                <w:sz w:val="18"/>
                <w:lang w:eastAsia="fi-FI"/>
              </w:rPr>
              <w:t>40A</w:t>
            </w:r>
            <w:r w:rsidRPr="00FB5C8E">
              <w:rPr>
                <w:rFonts w:ascii="Arial" w:eastAsia="宋体" w:hAnsi="Arial"/>
                <w:sz w:val="18"/>
                <w:lang w:eastAsia="zh-CN"/>
              </w:rPr>
              <w:t>_</w:t>
            </w:r>
            <w:r w:rsidRPr="00FB5C8E">
              <w:rPr>
                <w:rFonts w:ascii="Arial" w:eastAsia="宋体" w:hAnsi="Arial"/>
                <w:sz w:val="18"/>
                <w:lang w:eastAsia="fi-FI"/>
              </w:rPr>
              <w:t>n1A</w:t>
            </w:r>
          </w:p>
        </w:tc>
        <w:tc>
          <w:tcPr>
            <w:tcW w:w="2738" w:type="dxa"/>
            <w:shd w:val="clear" w:color="auto" w:fill="auto"/>
            <w:noWrap/>
          </w:tcPr>
          <w:p w14:paraId="42EC27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MS Mincho" w:hAnsi="Arial"/>
                <w:sz w:val="18"/>
              </w:rPr>
              <w:t>No</w:t>
            </w:r>
          </w:p>
        </w:tc>
        <w:tc>
          <w:tcPr>
            <w:tcW w:w="2738" w:type="dxa"/>
          </w:tcPr>
          <w:p w14:paraId="78A35DD6" w14:textId="77777777" w:rsidR="00FB5C8E" w:rsidRPr="00FB5C8E" w:rsidRDefault="00FB5C8E" w:rsidP="00FB5C8E">
            <w:pPr>
              <w:keepNext/>
              <w:keepLines/>
              <w:spacing w:after="0"/>
              <w:jc w:val="center"/>
              <w:rPr>
                <w:rFonts w:ascii="Arial" w:eastAsia="MS Mincho" w:hAnsi="Arial"/>
                <w:sz w:val="18"/>
              </w:rPr>
            </w:pPr>
          </w:p>
        </w:tc>
      </w:tr>
      <w:tr w:rsidR="00FB5C8E" w:rsidRPr="00FB5C8E" w14:paraId="30E4002E" w14:textId="77777777" w:rsidTr="00A93AEB">
        <w:trPr>
          <w:trHeight w:val="187"/>
          <w:jc w:val="center"/>
        </w:trPr>
        <w:tc>
          <w:tcPr>
            <w:tcW w:w="2463" w:type="dxa"/>
            <w:shd w:val="clear" w:color="auto" w:fill="auto"/>
            <w:noWrap/>
          </w:tcPr>
          <w:p w14:paraId="6070D9C4"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r w:rsidRPr="00FB5C8E">
              <w:rPr>
                <w:rFonts w:ascii="Arial" w:eastAsia="宋体" w:hAnsi="Arial"/>
                <w:sz w:val="18"/>
                <w:vertAlign w:val="superscript"/>
                <w:lang w:eastAsia="fi-FI"/>
              </w:rPr>
              <w:t>3</w:t>
            </w:r>
          </w:p>
          <w:p w14:paraId="645F160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fi-FI"/>
              </w:rPr>
              <w:t>DC_40A_n41C</w:t>
            </w:r>
            <w:r w:rsidRPr="00FB5C8E">
              <w:rPr>
                <w:rFonts w:ascii="Arial" w:eastAsia="宋体" w:hAnsi="Arial" w:hint="eastAsia"/>
                <w:sz w:val="18"/>
                <w:vertAlign w:val="superscript"/>
                <w:lang w:val="en-US" w:eastAsia="zh-CN"/>
              </w:rPr>
              <w:t>3</w:t>
            </w:r>
          </w:p>
          <w:p w14:paraId="2EDE1FD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DC_40C_n41A</w:t>
            </w:r>
            <w:r w:rsidRPr="00FB5C8E">
              <w:rPr>
                <w:rFonts w:ascii="Arial" w:eastAsia="宋体" w:hAnsi="Arial"/>
                <w:sz w:val="18"/>
                <w:vertAlign w:val="superscript"/>
                <w:lang w:eastAsia="fi-FI"/>
              </w:rPr>
              <w:t>3</w:t>
            </w:r>
          </w:p>
        </w:tc>
        <w:tc>
          <w:tcPr>
            <w:tcW w:w="2280" w:type="dxa"/>
          </w:tcPr>
          <w:p w14:paraId="1A77F4D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06F79F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64AF372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7F2B201" w14:textId="77777777" w:rsidTr="00A93AEB">
        <w:trPr>
          <w:trHeight w:val="187"/>
          <w:jc w:val="center"/>
        </w:trPr>
        <w:tc>
          <w:tcPr>
            <w:tcW w:w="2463" w:type="dxa"/>
            <w:shd w:val="clear" w:color="auto" w:fill="auto"/>
            <w:noWrap/>
          </w:tcPr>
          <w:p w14:paraId="35E7A7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fi-FI"/>
              </w:rPr>
              <w:t>DC_40A_n41</w:t>
            </w:r>
            <w:r w:rsidRPr="00FB5C8E">
              <w:rPr>
                <w:rFonts w:ascii="Arial" w:eastAsia="宋体" w:hAnsi="Arial" w:hint="eastAsia"/>
                <w:sz w:val="18"/>
                <w:lang w:val="en-US" w:eastAsia="zh-CN"/>
              </w:rPr>
              <w:t>(2A)</w:t>
            </w:r>
            <w:r w:rsidRPr="00FB5C8E">
              <w:rPr>
                <w:rFonts w:ascii="Arial" w:eastAsia="宋体" w:hAnsi="Arial" w:hint="eastAsia"/>
                <w:sz w:val="18"/>
                <w:vertAlign w:val="superscript"/>
                <w:lang w:val="en-US" w:eastAsia="zh-CN"/>
              </w:rPr>
              <w:t>3</w:t>
            </w:r>
          </w:p>
        </w:tc>
        <w:tc>
          <w:tcPr>
            <w:tcW w:w="2280" w:type="dxa"/>
          </w:tcPr>
          <w:p w14:paraId="131F00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A_n</w:t>
            </w:r>
            <w:r w:rsidRPr="00FB5C8E">
              <w:rPr>
                <w:rFonts w:ascii="Arial" w:eastAsia="宋体" w:hAnsi="Arial"/>
                <w:sz w:val="18"/>
                <w:lang w:eastAsia="zh-CN"/>
              </w:rPr>
              <w:t>41</w:t>
            </w:r>
            <w:r w:rsidRPr="00FB5C8E">
              <w:rPr>
                <w:rFonts w:ascii="Arial" w:eastAsia="宋体" w:hAnsi="Arial"/>
                <w:sz w:val="18"/>
                <w:lang w:eastAsia="fi-FI"/>
              </w:rPr>
              <w:t>A</w:t>
            </w:r>
          </w:p>
        </w:tc>
        <w:tc>
          <w:tcPr>
            <w:tcW w:w="2738" w:type="dxa"/>
            <w:shd w:val="clear" w:color="auto" w:fill="auto"/>
            <w:noWrap/>
          </w:tcPr>
          <w:p w14:paraId="2752EDB6"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33762EEB"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72E394AC" w14:textId="77777777" w:rsidTr="00A93AEB">
        <w:trPr>
          <w:trHeight w:val="187"/>
          <w:jc w:val="center"/>
        </w:trPr>
        <w:tc>
          <w:tcPr>
            <w:tcW w:w="2463" w:type="dxa"/>
            <w:shd w:val="clear" w:color="auto" w:fill="auto"/>
            <w:noWrap/>
          </w:tcPr>
          <w:p w14:paraId="14A3B8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DC_40A_n77A</w:t>
            </w:r>
          </w:p>
          <w:p w14:paraId="67F8C5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DC_40A_n77C</w:t>
            </w:r>
          </w:p>
          <w:p w14:paraId="4DB2A64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DC_40C_n77A</w:t>
            </w:r>
          </w:p>
          <w:p w14:paraId="59A1965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DC_40C_n77C</w:t>
            </w:r>
          </w:p>
        </w:tc>
        <w:tc>
          <w:tcPr>
            <w:tcW w:w="2280" w:type="dxa"/>
          </w:tcPr>
          <w:p w14:paraId="2712137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DC_40A_n77A</w:t>
            </w:r>
          </w:p>
        </w:tc>
        <w:tc>
          <w:tcPr>
            <w:tcW w:w="2738" w:type="dxa"/>
            <w:shd w:val="clear" w:color="auto" w:fill="auto"/>
            <w:noWrap/>
          </w:tcPr>
          <w:p w14:paraId="7B81F0C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43000599" w14:textId="77777777" w:rsidR="00FB5C8E" w:rsidRPr="00FB5C8E" w:rsidRDefault="00FB5C8E" w:rsidP="00FB5C8E">
            <w:pPr>
              <w:keepNext/>
              <w:keepLines/>
              <w:spacing w:after="0"/>
              <w:jc w:val="center"/>
              <w:rPr>
                <w:rFonts w:ascii="Arial" w:eastAsia="Yu Mincho" w:hAnsi="Arial"/>
                <w:sz w:val="18"/>
                <w:lang w:eastAsia="ja-JP"/>
              </w:rPr>
            </w:pPr>
          </w:p>
        </w:tc>
      </w:tr>
      <w:tr w:rsidR="00FB5C8E" w:rsidRPr="00FB5C8E" w14:paraId="5916C902" w14:textId="77777777" w:rsidTr="00A93AEB">
        <w:trPr>
          <w:trHeight w:val="187"/>
          <w:jc w:val="center"/>
        </w:trPr>
        <w:tc>
          <w:tcPr>
            <w:tcW w:w="2463" w:type="dxa"/>
            <w:shd w:val="clear" w:color="auto" w:fill="auto"/>
            <w:noWrap/>
          </w:tcPr>
          <w:p w14:paraId="1FCB7F6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5CE2472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40C_n78A</w:t>
            </w:r>
          </w:p>
          <w:p w14:paraId="6FCFEB9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DC_40A_n78C</w:t>
            </w:r>
          </w:p>
          <w:p w14:paraId="168D22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DC_40C_n78C</w:t>
            </w:r>
          </w:p>
        </w:tc>
        <w:tc>
          <w:tcPr>
            <w:tcW w:w="2280" w:type="dxa"/>
          </w:tcPr>
          <w:p w14:paraId="3F6E4FBE"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05F602F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40C_n78A</w:t>
            </w:r>
          </w:p>
        </w:tc>
        <w:tc>
          <w:tcPr>
            <w:tcW w:w="2738" w:type="dxa"/>
            <w:shd w:val="clear" w:color="auto" w:fill="auto"/>
            <w:noWrap/>
          </w:tcPr>
          <w:p w14:paraId="49DBA600"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0A7C2EA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381EA3E" w14:textId="77777777" w:rsidTr="00A93AEB">
        <w:trPr>
          <w:trHeight w:val="187"/>
          <w:jc w:val="center"/>
        </w:trPr>
        <w:tc>
          <w:tcPr>
            <w:tcW w:w="2463" w:type="dxa"/>
            <w:shd w:val="clear" w:color="auto" w:fill="auto"/>
            <w:noWrap/>
          </w:tcPr>
          <w:p w14:paraId="5A2A33B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DC_40A_n78(2A)</w:t>
            </w:r>
          </w:p>
          <w:p w14:paraId="200F7D4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DC_40C_n78(2A)</w:t>
            </w:r>
          </w:p>
        </w:tc>
        <w:tc>
          <w:tcPr>
            <w:tcW w:w="2280" w:type="dxa"/>
          </w:tcPr>
          <w:p w14:paraId="0D44E4CF"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40A_n78A</w:t>
            </w:r>
          </w:p>
          <w:p w14:paraId="270A838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40C_n78A</w:t>
            </w:r>
          </w:p>
        </w:tc>
        <w:tc>
          <w:tcPr>
            <w:tcW w:w="2738" w:type="dxa"/>
            <w:shd w:val="clear" w:color="auto" w:fill="auto"/>
            <w:noWrap/>
          </w:tcPr>
          <w:p w14:paraId="5964EA4C"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F7D430C"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66BECA0B" w14:textId="77777777" w:rsidTr="00A93AEB">
        <w:trPr>
          <w:trHeight w:val="187"/>
          <w:jc w:val="center"/>
        </w:trPr>
        <w:tc>
          <w:tcPr>
            <w:tcW w:w="2463" w:type="dxa"/>
            <w:shd w:val="clear" w:color="auto" w:fill="auto"/>
            <w:noWrap/>
          </w:tcPr>
          <w:p w14:paraId="3A041FE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w:t>
            </w:r>
            <w:r w:rsidRPr="00FB5C8E">
              <w:rPr>
                <w:rFonts w:ascii="Arial" w:eastAsia="宋体" w:hAnsi="Arial"/>
                <w:sz w:val="18"/>
                <w:lang w:eastAsia="zh-CN"/>
              </w:rPr>
              <w:t>n79</w:t>
            </w:r>
            <w:r w:rsidRPr="00FB5C8E">
              <w:rPr>
                <w:rFonts w:ascii="Arial" w:eastAsia="宋体" w:hAnsi="Arial"/>
                <w:sz w:val="18"/>
                <w:lang w:eastAsia="fi-FI"/>
              </w:rPr>
              <w:t>A</w:t>
            </w:r>
            <w:r w:rsidRPr="00FB5C8E">
              <w:rPr>
                <w:rFonts w:ascii="Arial" w:eastAsia="宋体" w:hAnsi="Arial"/>
                <w:sz w:val="18"/>
                <w:vertAlign w:val="superscript"/>
                <w:lang w:eastAsia="zh-CN"/>
              </w:rPr>
              <w:t>7,12</w:t>
            </w:r>
          </w:p>
          <w:p w14:paraId="4B495A9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DC_40A_n79C</w:t>
            </w:r>
            <w:r w:rsidRPr="00FB5C8E">
              <w:rPr>
                <w:rFonts w:ascii="Arial" w:eastAsia="宋体" w:hAnsi="Arial"/>
                <w:sz w:val="18"/>
                <w:vertAlign w:val="superscript"/>
                <w:lang w:eastAsia="zh-CN"/>
              </w:rPr>
              <w:t>7,12</w:t>
            </w:r>
          </w:p>
          <w:p w14:paraId="5824C2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DC_40C_n79A</w:t>
            </w:r>
            <w:r w:rsidRPr="00FB5C8E">
              <w:rPr>
                <w:rFonts w:ascii="Arial" w:eastAsia="宋体" w:hAnsi="Arial"/>
                <w:sz w:val="18"/>
                <w:vertAlign w:val="superscript"/>
                <w:lang w:eastAsia="zh-CN"/>
              </w:rPr>
              <w:t>7,12</w:t>
            </w:r>
          </w:p>
        </w:tc>
        <w:tc>
          <w:tcPr>
            <w:tcW w:w="2280" w:type="dxa"/>
          </w:tcPr>
          <w:p w14:paraId="153EB1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40</w:t>
            </w:r>
            <w:r w:rsidRPr="00FB5C8E">
              <w:rPr>
                <w:rFonts w:ascii="Arial" w:eastAsia="宋体" w:hAnsi="Arial"/>
                <w:sz w:val="18"/>
                <w:lang w:eastAsia="fi-FI"/>
              </w:rPr>
              <w:t>A_</w:t>
            </w:r>
            <w:r w:rsidRPr="00FB5C8E">
              <w:rPr>
                <w:rFonts w:ascii="Arial" w:eastAsia="宋体" w:hAnsi="Arial"/>
                <w:sz w:val="18"/>
                <w:lang w:eastAsia="zh-CN"/>
              </w:rPr>
              <w:t>n79</w:t>
            </w:r>
            <w:r w:rsidRPr="00FB5C8E">
              <w:rPr>
                <w:rFonts w:ascii="Arial" w:eastAsia="宋体" w:hAnsi="Arial"/>
                <w:sz w:val="18"/>
                <w:lang w:eastAsia="fi-FI"/>
              </w:rPr>
              <w:t>A</w:t>
            </w:r>
          </w:p>
        </w:tc>
        <w:tc>
          <w:tcPr>
            <w:tcW w:w="2738" w:type="dxa"/>
            <w:shd w:val="clear" w:color="auto" w:fill="auto"/>
            <w:noWrap/>
          </w:tcPr>
          <w:p w14:paraId="213EB1E4" w14:textId="77777777" w:rsidR="00FB5C8E" w:rsidRPr="00FB5C8E" w:rsidRDefault="00FB5C8E" w:rsidP="00FB5C8E">
            <w:pPr>
              <w:keepNext/>
              <w:keepLines/>
              <w:spacing w:after="0"/>
              <w:jc w:val="center"/>
              <w:rPr>
                <w:rFonts w:ascii="Arial" w:eastAsia="Yu Mincho" w:hAnsi="Arial"/>
                <w:sz w:val="18"/>
                <w:lang w:eastAsia="ja-JP"/>
              </w:rPr>
            </w:pPr>
            <w:r w:rsidRPr="00FB5C8E">
              <w:rPr>
                <w:rFonts w:ascii="Arial" w:eastAsia="宋体" w:hAnsi="Arial"/>
                <w:sz w:val="18"/>
                <w:lang w:eastAsia="zh-TW"/>
              </w:rPr>
              <w:t>No</w:t>
            </w:r>
          </w:p>
        </w:tc>
        <w:tc>
          <w:tcPr>
            <w:tcW w:w="2738" w:type="dxa"/>
          </w:tcPr>
          <w:p w14:paraId="7D3B4B2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No</w:t>
            </w:r>
          </w:p>
        </w:tc>
      </w:tr>
      <w:tr w:rsidR="00FB5C8E" w:rsidRPr="00FB5C8E" w14:paraId="7D8EAC8C" w14:textId="77777777" w:rsidTr="00A93AEB">
        <w:trPr>
          <w:trHeight w:val="187"/>
          <w:jc w:val="center"/>
        </w:trPr>
        <w:tc>
          <w:tcPr>
            <w:tcW w:w="2463" w:type="dxa"/>
            <w:shd w:val="clear" w:color="auto" w:fill="auto"/>
            <w:noWrap/>
            <w:vAlign w:val="center"/>
          </w:tcPr>
          <w:p w14:paraId="4059EEB9"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55280A2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rPr>
              <w:t>DC_41C_n1A</w:t>
            </w:r>
          </w:p>
        </w:tc>
        <w:tc>
          <w:tcPr>
            <w:tcW w:w="2280" w:type="dxa"/>
            <w:vAlign w:val="center"/>
          </w:tcPr>
          <w:p w14:paraId="7C1B0117"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3305B7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rPr>
              <w:t>DC_41C_n1A</w:t>
            </w:r>
          </w:p>
        </w:tc>
        <w:tc>
          <w:tcPr>
            <w:tcW w:w="2738" w:type="dxa"/>
            <w:shd w:val="clear" w:color="auto" w:fill="auto"/>
            <w:noWrap/>
            <w:vAlign w:val="center"/>
          </w:tcPr>
          <w:p w14:paraId="7D637BD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No</w:t>
            </w:r>
          </w:p>
        </w:tc>
        <w:tc>
          <w:tcPr>
            <w:tcW w:w="2738" w:type="dxa"/>
            <w:vAlign w:val="center"/>
          </w:tcPr>
          <w:p w14:paraId="6C942407" w14:textId="77777777" w:rsidR="00FB5C8E" w:rsidRPr="00FB5C8E" w:rsidRDefault="00FB5C8E" w:rsidP="00FB5C8E">
            <w:pPr>
              <w:keepNext/>
              <w:keepLines/>
              <w:spacing w:after="0"/>
              <w:jc w:val="center"/>
              <w:rPr>
                <w:rFonts w:ascii="Arial" w:eastAsia="宋体" w:hAnsi="Arial"/>
                <w:sz w:val="18"/>
                <w:lang w:val="fi-FI" w:eastAsia="zh-CN"/>
              </w:rPr>
            </w:pPr>
            <w:r w:rsidRPr="00FB5C8E">
              <w:rPr>
                <w:rFonts w:ascii="Arial" w:eastAsia="宋体" w:hAnsi="Arial"/>
                <w:sz w:val="18"/>
                <w:lang w:val="fi-FI" w:eastAsia="fi-FI"/>
              </w:rPr>
              <w:t>DC_41</w:t>
            </w:r>
            <w:r w:rsidRPr="00FB5C8E">
              <w:rPr>
                <w:rFonts w:ascii="Arial" w:eastAsia="宋体" w:hAnsi="Arial"/>
                <w:sz w:val="18"/>
                <w:lang w:val="fi-FI" w:eastAsia="zh-CN"/>
              </w:rPr>
              <w:t>A_n1A</w:t>
            </w:r>
          </w:p>
          <w:p w14:paraId="0A3710D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val="fi-FI"/>
              </w:rPr>
              <w:t>DC_41C_n1A</w:t>
            </w:r>
          </w:p>
        </w:tc>
      </w:tr>
      <w:tr w:rsidR="00FB5C8E" w:rsidRPr="00FB5C8E" w14:paraId="10AC6A25" w14:textId="77777777" w:rsidTr="00A93AEB">
        <w:trPr>
          <w:trHeight w:val="187"/>
          <w:jc w:val="center"/>
        </w:trPr>
        <w:tc>
          <w:tcPr>
            <w:tcW w:w="2463" w:type="dxa"/>
            <w:shd w:val="clear" w:color="auto" w:fill="auto"/>
            <w:noWrap/>
          </w:tcPr>
          <w:p w14:paraId="657E74E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w:t>
            </w:r>
            <w:r w:rsidRPr="00FB5C8E">
              <w:rPr>
                <w:rFonts w:ascii="Arial" w:eastAsia="宋体" w:hAnsi="Arial"/>
                <w:sz w:val="18"/>
                <w:lang w:eastAsia="fi-FI"/>
              </w:rPr>
              <w:t>A_n</w:t>
            </w:r>
            <w:r w:rsidRPr="00FB5C8E">
              <w:rPr>
                <w:rFonts w:ascii="Arial" w:eastAsia="宋体" w:hAnsi="Arial"/>
                <w:sz w:val="18"/>
                <w:lang w:eastAsia="zh-CN"/>
              </w:rPr>
              <w:t>3</w:t>
            </w:r>
            <w:r w:rsidRPr="00FB5C8E">
              <w:rPr>
                <w:rFonts w:ascii="Arial" w:eastAsia="宋体" w:hAnsi="Arial"/>
                <w:sz w:val="18"/>
                <w:lang w:eastAsia="fi-FI"/>
              </w:rPr>
              <w:t>A</w:t>
            </w:r>
            <w:r w:rsidRPr="00FB5C8E">
              <w:rPr>
                <w:rFonts w:ascii="Arial" w:eastAsia="宋体" w:hAnsi="Arial"/>
                <w:sz w:val="18"/>
                <w:vertAlign w:val="superscript"/>
                <w:lang w:eastAsia="fi-FI"/>
              </w:rPr>
              <w:t>7</w:t>
            </w:r>
          </w:p>
          <w:p w14:paraId="3F571663"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41C</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r w:rsidRPr="00FB5C8E">
              <w:rPr>
                <w:rFonts w:ascii="Arial" w:eastAsia="宋体" w:hAnsi="Arial"/>
                <w:sz w:val="18"/>
                <w:vertAlign w:val="superscript"/>
                <w:lang w:eastAsia="fi-FI"/>
              </w:rPr>
              <w:t>7</w:t>
            </w:r>
          </w:p>
        </w:tc>
        <w:tc>
          <w:tcPr>
            <w:tcW w:w="2280" w:type="dxa"/>
          </w:tcPr>
          <w:p w14:paraId="0B02995A"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41A</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p>
          <w:p w14:paraId="7DC1CCC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w:t>
            </w:r>
            <w:r w:rsidRPr="00FB5C8E">
              <w:rPr>
                <w:rFonts w:ascii="Arial" w:eastAsia="宋体" w:hAnsi="Arial"/>
                <w:sz w:val="18"/>
                <w:lang w:eastAsia="zh-CN"/>
              </w:rPr>
              <w:t>41C</w:t>
            </w:r>
            <w:r w:rsidRPr="00FB5C8E">
              <w:rPr>
                <w:rFonts w:ascii="Arial" w:eastAsia="宋体" w:hAnsi="Arial"/>
                <w:sz w:val="18"/>
                <w:lang w:eastAsia="fi-FI"/>
              </w:rPr>
              <w:t>_n</w:t>
            </w:r>
            <w:r w:rsidRPr="00FB5C8E">
              <w:rPr>
                <w:rFonts w:ascii="Arial" w:eastAsia="宋体" w:hAnsi="Arial"/>
                <w:sz w:val="18"/>
                <w:lang w:eastAsia="zh-CN"/>
              </w:rPr>
              <w:t>3</w:t>
            </w:r>
            <w:r w:rsidRPr="00FB5C8E">
              <w:rPr>
                <w:rFonts w:ascii="Arial" w:eastAsia="宋体" w:hAnsi="Arial"/>
                <w:sz w:val="18"/>
                <w:lang w:eastAsia="fi-FI"/>
              </w:rPr>
              <w:t>A</w:t>
            </w:r>
          </w:p>
        </w:tc>
        <w:tc>
          <w:tcPr>
            <w:tcW w:w="2738" w:type="dxa"/>
            <w:shd w:val="clear" w:color="auto" w:fill="auto"/>
            <w:noWrap/>
          </w:tcPr>
          <w:p w14:paraId="0EDB2D7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096C094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06843CB" w14:textId="77777777" w:rsidTr="00A93AEB">
        <w:trPr>
          <w:trHeight w:val="187"/>
          <w:jc w:val="center"/>
        </w:trPr>
        <w:tc>
          <w:tcPr>
            <w:tcW w:w="2463" w:type="dxa"/>
            <w:shd w:val="clear" w:color="auto" w:fill="auto"/>
            <w:noWrap/>
          </w:tcPr>
          <w:p w14:paraId="4170CB4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DC_41A_n28A</w:t>
            </w:r>
            <w:r w:rsidRPr="00FB5C8E">
              <w:rPr>
                <w:rFonts w:ascii="Arial" w:eastAsia="宋体" w:hAnsi="Arial"/>
                <w:sz w:val="18"/>
                <w:vertAlign w:val="superscript"/>
                <w:lang w:eastAsia="fi-FI"/>
              </w:rPr>
              <w:t>7</w:t>
            </w:r>
          </w:p>
          <w:p w14:paraId="1F32773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w:t>
            </w:r>
            <w:r w:rsidRPr="00FB5C8E">
              <w:rPr>
                <w:rFonts w:ascii="Arial" w:eastAsia="宋体" w:hAnsi="Arial"/>
                <w:sz w:val="18"/>
                <w:lang w:eastAsia="zh-CN"/>
              </w:rPr>
              <w:t>C</w:t>
            </w:r>
            <w:r w:rsidRPr="00FB5C8E">
              <w:rPr>
                <w:rFonts w:ascii="Arial" w:eastAsia="宋体" w:hAnsi="Arial"/>
                <w:sz w:val="18"/>
                <w:lang w:eastAsia="fi-FI"/>
              </w:rPr>
              <w:t>_n28A</w:t>
            </w:r>
            <w:r w:rsidRPr="00FB5C8E">
              <w:rPr>
                <w:rFonts w:ascii="Arial" w:eastAsia="宋体" w:hAnsi="Arial"/>
                <w:sz w:val="18"/>
                <w:vertAlign w:val="superscript"/>
                <w:lang w:eastAsia="fi-FI"/>
              </w:rPr>
              <w:t>7</w:t>
            </w:r>
          </w:p>
        </w:tc>
        <w:tc>
          <w:tcPr>
            <w:tcW w:w="2280" w:type="dxa"/>
          </w:tcPr>
          <w:p w14:paraId="6E13994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DC_41A_n28A</w:t>
            </w:r>
          </w:p>
          <w:p w14:paraId="00ECD42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w:t>
            </w:r>
            <w:r w:rsidRPr="00FB5C8E">
              <w:rPr>
                <w:rFonts w:ascii="Arial" w:eastAsia="宋体" w:hAnsi="Arial"/>
                <w:sz w:val="18"/>
                <w:lang w:eastAsia="zh-CN"/>
              </w:rPr>
              <w:t>C</w:t>
            </w:r>
            <w:r w:rsidRPr="00FB5C8E">
              <w:rPr>
                <w:rFonts w:ascii="Arial" w:eastAsia="宋体" w:hAnsi="Arial"/>
                <w:sz w:val="18"/>
                <w:lang w:eastAsia="fi-FI"/>
              </w:rPr>
              <w:t>_n28A</w:t>
            </w:r>
          </w:p>
        </w:tc>
        <w:tc>
          <w:tcPr>
            <w:tcW w:w="2738" w:type="dxa"/>
            <w:shd w:val="clear" w:color="auto" w:fill="auto"/>
            <w:noWrap/>
          </w:tcPr>
          <w:p w14:paraId="189474A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24AF36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91A774" w14:textId="77777777" w:rsidTr="00A93AEB">
        <w:trPr>
          <w:trHeight w:val="187"/>
          <w:jc w:val="center"/>
        </w:trPr>
        <w:tc>
          <w:tcPr>
            <w:tcW w:w="2463" w:type="dxa"/>
            <w:shd w:val="clear" w:color="auto" w:fill="auto"/>
            <w:noWrap/>
          </w:tcPr>
          <w:p w14:paraId="1AFD99A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DC_41A_n77A</w:t>
            </w:r>
          </w:p>
          <w:p w14:paraId="0DFB6D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DC_41C_n77A</w:t>
            </w:r>
          </w:p>
        </w:tc>
        <w:tc>
          <w:tcPr>
            <w:tcW w:w="2280" w:type="dxa"/>
          </w:tcPr>
          <w:p w14:paraId="019A760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DC_41A_n77A</w:t>
            </w:r>
          </w:p>
          <w:p w14:paraId="1DAEE5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DC_41C_n77A</w:t>
            </w:r>
          </w:p>
        </w:tc>
        <w:tc>
          <w:tcPr>
            <w:tcW w:w="2738" w:type="dxa"/>
            <w:shd w:val="clear" w:color="auto" w:fill="auto"/>
            <w:noWrap/>
          </w:tcPr>
          <w:p w14:paraId="59AA1B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6E0060E2"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181E3671" w14:textId="77777777" w:rsidTr="00A93AEB">
        <w:trPr>
          <w:trHeight w:val="187"/>
          <w:jc w:val="center"/>
        </w:trPr>
        <w:tc>
          <w:tcPr>
            <w:tcW w:w="2463" w:type="dxa"/>
            <w:shd w:val="clear" w:color="auto" w:fill="auto"/>
            <w:noWrap/>
          </w:tcPr>
          <w:p w14:paraId="31D1CF9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77(2</w:t>
            </w:r>
            <w:r w:rsidRPr="00FB5C8E">
              <w:rPr>
                <w:rFonts w:ascii="Arial" w:eastAsia="宋体" w:hAnsi="Arial"/>
                <w:sz w:val="18"/>
                <w:lang w:eastAsia="fi-FI"/>
              </w:rPr>
              <w:t>A)</w:t>
            </w:r>
          </w:p>
          <w:p w14:paraId="5916253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77(2</w:t>
            </w:r>
            <w:r w:rsidRPr="00FB5C8E">
              <w:rPr>
                <w:rFonts w:ascii="Arial" w:eastAsia="宋体" w:hAnsi="Arial"/>
                <w:sz w:val="18"/>
                <w:lang w:eastAsia="fi-FI"/>
              </w:rPr>
              <w:t>A)</w:t>
            </w:r>
          </w:p>
        </w:tc>
        <w:tc>
          <w:tcPr>
            <w:tcW w:w="2280" w:type="dxa"/>
          </w:tcPr>
          <w:p w14:paraId="419E291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w:t>
            </w:r>
            <w:r w:rsidRPr="00FB5C8E">
              <w:rPr>
                <w:rFonts w:ascii="Arial" w:eastAsia="宋体" w:hAnsi="Arial"/>
                <w:sz w:val="18"/>
                <w:lang w:eastAsia="zh-CN"/>
              </w:rPr>
              <w:t>77</w:t>
            </w:r>
            <w:r w:rsidRPr="00FB5C8E">
              <w:rPr>
                <w:rFonts w:ascii="Arial" w:eastAsia="宋体" w:hAnsi="Arial"/>
                <w:sz w:val="18"/>
                <w:lang w:eastAsia="fi-FI"/>
              </w:rPr>
              <w:t>A</w:t>
            </w:r>
          </w:p>
          <w:p w14:paraId="6B9A173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77</w:t>
            </w:r>
            <w:r w:rsidRPr="00FB5C8E">
              <w:rPr>
                <w:rFonts w:ascii="Arial" w:eastAsia="宋体" w:hAnsi="Arial"/>
                <w:sz w:val="18"/>
                <w:lang w:eastAsia="fi-FI"/>
              </w:rPr>
              <w:t>A</w:t>
            </w:r>
          </w:p>
        </w:tc>
        <w:tc>
          <w:tcPr>
            <w:tcW w:w="2738" w:type="dxa"/>
            <w:shd w:val="clear" w:color="auto" w:fill="auto"/>
            <w:noWrap/>
          </w:tcPr>
          <w:p w14:paraId="117A637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1F4794A5"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575C36D" w14:textId="77777777" w:rsidTr="00A93AEB">
        <w:trPr>
          <w:trHeight w:val="187"/>
          <w:jc w:val="center"/>
        </w:trPr>
        <w:tc>
          <w:tcPr>
            <w:tcW w:w="2463" w:type="dxa"/>
            <w:shd w:val="clear" w:color="auto" w:fill="auto"/>
            <w:noWrap/>
          </w:tcPr>
          <w:p w14:paraId="5A1B3EE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DC_41A_n78A</w:t>
            </w:r>
          </w:p>
          <w:p w14:paraId="62480F8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DC_41C_n78A</w:t>
            </w:r>
          </w:p>
          <w:p w14:paraId="0189C848"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CN"/>
              </w:rPr>
              <w:t>DC_41D_n78A</w:t>
            </w:r>
          </w:p>
        </w:tc>
        <w:tc>
          <w:tcPr>
            <w:tcW w:w="2280" w:type="dxa"/>
          </w:tcPr>
          <w:p w14:paraId="1DD511C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DC_41A_n78A</w:t>
            </w:r>
          </w:p>
          <w:p w14:paraId="1217CB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DC_41C_n78A</w:t>
            </w:r>
          </w:p>
        </w:tc>
        <w:tc>
          <w:tcPr>
            <w:tcW w:w="2738" w:type="dxa"/>
            <w:shd w:val="clear" w:color="auto" w:fill="auto"/>
            <w:noWrap/>
          </w:tcPr>
          <w:p w14:paraId="35F2218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4FDBE2E"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E59DC60" w14:textId="77777777" w:rsidTr="00A93AEB">
        <w:trPr>
          <w:trHeight w:val="187"/>
          <w:jc w:val="center"/>
        </w:trPr>
        <w:tc>
          <w:tcPr>
            <w:tcW w:w="2463" w:type="dxa"/>
            <w:shd w:val="clear" w:color="auto" w:fill="auto"/>
            <w:noWrap/>
          </w:tcPr>
          <w:p w14:paraId="01D708D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zh-TW"/>
              </w:rPr>
              <w:t>A</w:t>
            </w:r>
            <w:r w:rsidRPr="00FB5C8E">
              <w:rPr>
                <w:rFonts w:ascii="Arial" w:eastAsia="宋体" w:hAnsi="Arial"/>
                <w:sz w:val="18"/>
                <w:lang w:eastAsia="fi-FI"/>
              </w:rPr>
              <w:t>_n</w:t>
            </w:r>
            <w:r w:rsidRPr="00FB5C8E">
              <w:rPr>
                <w:rFonts w:ascii="Arial" w:eastAsia="宋体" w:hAnsi="Arial"/>
                <w:sz w:val="18"/>
                <w:lang w:eastAsia="zh-CN"/>
              </w:rPr>
              <w:t>78(2</w:t>
            </w:r>
            <w:r w:rsidRPr="00FB5C8E">
              <w:rPr>
                <w:rFonts w:ascii="Arial" w:eastAsia="宋体" w:hAnsi="Arial"/>
                <w:sz w:val="18"/>
                <w:lang w:eastAsia="fi-FI"/>
              </w:rPr>
              <w:t>A)</w:t>
            </w:r>
          </w:p>
          <w:p w14:paraId="317AC4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w:t>
            </w:r>
            <w:r w:rsidRPr="00FB5C8E">
              <w:rPr>
                <w:rFonts w:ascii="Arial" w:eastAsia="宋体" w:hAnsi="Arial"/>
                <w:sz w:val="18"/>
                <w:lang w:eastAsia="zh-CN"/>
              </w:rPr>
              <w:t>78(2</w:t>
            </w:r>
            <w:r w:rsidRPr="00FB5C8E">
              <w:rPr>
                <w:rFonts w:ascii="Arial" w:eastAsia="宋体" w:hAnsi="Arial"/>
                <w:sz w:val="18"/>
                <w:lang w:eastAsia="fi-FI"/>
              </w:rPr>
              <w:t>A)</w:t>
            </w:r>
          </w:p>
        </w:tc>
        <w:tc>
          <w:tcPr>
            <w:tcW w:w="2280" w:type="dxa"/>
          </w:tcPr>
          <w:p w14:paraId="4DC687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A_n78A</w:t>
            </w:r>
          </w:p>
          <w:p w14:paraId="5441F94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w:t>
            </w:r>
            <w:r w:rsidRPr="00FB5C8E">
              <w:rPr>
                <w:rFonts w:ascii="Arial" w:eastAsia="宋体" w:hAnsi="Arial"/>
                <w:sz w:val="18"/>
                <w:lang w:eastAsia="zh-CN"/>
              </w:rPr>
              <w:t>1</w:t>
            </w:r>
            <w:r w:rsidRPr="00FB5C8E">
              <w:rPr>
                <w:rFonts w:ascii="Arial" w:eastAsia="宋体" w:hAnsi="Arial"/>
                <w:sz w:val="18"/>
                <w:lang w:eastAsia="fi-FI"/>
              </w:rPr>
              <w:t>C_n78A</w:t>
            </w:r>
          </w:p>
        </w:tc>
        <w:tc>
          <w:tcPr>
            <w:tcW w:w="2738" w:type="dxa"/>
            <w:shd w:val="clear" w:color="auto" w:fill="auto"/>
            <w:noWrap/>
          </w:tcPr>
          <w:p w14:paraId="0205043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580842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743296D" w14:textId="77777777" w:rsidTr="00A93AEB">
        <w:trPr>
          <w:trHeight w:val="187"/>
          <w:jc w:val="center"/>
        </w:trPr>
        <w:tc>
          <w:tcPr>
            <w:tcW w:w="2463" w:type="dxa"/>
            <w:shd w:val="clear" w:color="auto" w:fill="auto"/>
            <w:noWrap/>
          </w:tcPr>
          <w:p w14:paraId="58683F6B" w14:textId="77777777" w:rsidR="00FB5C8E" w:rsidRPr="00FB5C8E" w:rsidRDefault="00FB5C8E" w:rsidP="00FB5C8E">
            <w:pPr>
              <w:keepNext/>
              <w:keepLines/>
              <w:spacing w:after="0"/>
              <w:jc w:val="center"/>
              <w:rPr>
                <w:rFonts w:ascii="Arial" w:eastAsia="宋体" w:hAnsi="Arial"/>
                <w:sz w:val="18"/>
                <w:vertAlign w:val="superscript"/>
                <w:lang w:eastAsia="zh-TW"/>
              </w:rPr>
            </w:pPr>
            <w:r w:rsidRPr="00FB5C8E">
              <w:rPr>
                <w:rFonts w:ascii="Arial" w:eastAsia="宋体" w:hAnsi="Arial"/>
                <w:sz w:val="18"/>
                <w:lang w:eastAsia="fi-FI"/>
              </w:rPr>
              <w:t>DC_41A_n79A</w:t>
            </w:r>
            <w:r w:rsidRPr="00FB5C8E">
              <w:rPr>
                <w:rFonts w:ascii="Arial" w:eastAsia="宋体" w:hAnsi="Arial"/>
                <w:sz w:val="18"/>
                <w:vertAlign w:val="superscript"/>
                <w:lang w:eastAsia="fi-FI"/>
              </w:rPr>
              <w:t>6,7</w:t>
            </w:r>
          </w:p>
          <w:p w14:paraId="3255BF1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DC_41A_n79C</w:t>
            </w:r>
            <w:r w:rsidRPr="00FB5C8E">
              <w:rPr>
                <w:rFonts w:ascii="Arial" w:eastAsia="宋体" w:hAnsi="Arial"/>
                <w:sz w:val="18"/>
                <w:vertAlign w:val="superscript"/>
                <w:lang w:eastAsia="fi-FI"/>
              </w:rPr>
              <w:t>6,7</w:t>
            </w:r>
          </w:p>
          <w:p w14:paraId="1E91B42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DC_41C_n79A</w:t>
            </w:r>
            <w:r w:rsidRPr="00FB5C8E">
              <w:rPr>
                <w:rFonts w:ascii="Arial" w:eastAsia="宋体" w:hAnsi="Arial"/>
                <w:sz w:val="18"/>
                <w:vertAlign w:val="superscript"/>
                <w:lang w:eastAsia="fi-FI"/>
              </w:rPr>
              <w:t>6,7</w:t>
            </w:r>
          </w:p>
        </w:tc>
        <w:tc>
          <w:tcPr>
            <w:tcW w:w="2280" w:type="dxa"/>
          </w:tcPr>
          <w:p w14:paraId="56B9C0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DC_41A_n79A</w:t>
            </w:r>
          </w:p>
          <w:p w14:paraId="2F16B65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DC_41C_n79A</w:t>
            </w:r>
          </w:p>
        </w:tc>
        <w:tc>
          <w:tcPr>
            <w:tcW w:w="2738" w:type="dxa"/>
            <w:shd w:val="clear" w:color="auto" w:fill="auto"/>
            <w:noWrap/>
          </w:tcPr>
          <w:p w14:paraId="155CE9D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882A6B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No</w:t>
            </w:r>
          </w:p>
        </w:tc>
      </w:tr>
      <w:tr w:rsidR="00FB5C8E" w:rsidRPr="00FB5C8E" w14:paraId="3505DB1C" w14:textId="77777777" w:rsidTr="00A93AEB">
        <w:trPr>
          <w:trHeight w:val="187"/>
          <w:jc w:val="center"/>
        </w:trPr>
        <w:tc>
          <w:tcPr>
            <w:tcW w:w="2463" w:type="dxa"/>
            <w:shd w:val="clear" w:color="auto" w:fill="auto"/>
            <w:noWrap/>
          </w:tcPr>
          <w:p w14:paraId="26991E1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DC_42A_n1A</w:t>
            </w:r>
            <w:r w:rsidRPr="00FB5C8E">
              <w:rPr>
                <w:rFonts w:ascii="Arial" w:eastAsia="宋体" w:hAnsi="Arial"/>
                <w:sz w:val="18"/>
                <w:vertAlign w:val="superscript"/>
                <w:lang w:eastAsia="fi-FI"/>
              </w:rPr>
              <w:t>7</w:t>
            </w:r>
          </w:p>
          <w:p w14:paraId="5B24ADA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DC_</w:t>
            </w:r>
            <w:r w:rsidRPr="00FB5C8E">
              <w:rPr>
                <w:rFonts w:ascii="Arial" w:eastAsia="宋体" w:hAnsi="Arial"/>
                <w:sz w:val="18"/>
                <w:lang w:eastAsia="fi-FI"/>
              </w:rPr>
              <w:t>42C_n1A</w:t>
            </w:r>
            <w:r w:rsidRPr="00FB5C8E">
              <w:rPr>
                <w:rFonts w:ascii="Arial" w:eastAsia="宋体" w:hAnsi="Arial"/>
                <w:sz w:val="18"/>
                <w:vertAlign w:val="superscript"/>
                <w:lang w:eastAsia="fi-FI"/>
              </w:rPr>
              <w:t>7</w:t>
            </w:r>
          </w:p>
        </w:tc>
        <w:tc>
          <w:tcPr>
            <w:tcW w:w="2280" w:type="dxa"/>
          </w:tcPr>
          <w:p w14:paraId="2927A4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DC_42A_n1A</w:t>
            </w:r>
          </w:p>
          <w:p w14:paraId="70E68BF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hint="eastAsia"/>
                <w:sz w:val="18"/>
                <w:lang w:eastAsia="ja-JP"/>
              </w:rPr>
              <w:t>D</w:t>
            </w:r>
            <w:r w:rsidRPr="00FB5C8E">
              <w:rPr>
                <w:rFonts w:ascii="Arial" w:eastAsia="宋体" w:hAnsi="Arial"/>
                <w:sz w:val="18"/>
                <w:lang w:eastAsia="ja-JP"/>
              </w:rPr>
              <w:t>C_42C_n1A</w:t>
            </w:r>
          </w:p>
        </w:tc>
        <w:tc>
          <w:tcPr>
            <w:tcW w:w="2738" w:type="dxa"/>
            <w:shd w:val="clear" w:color="auto" w:fill="auto"/>
            <w:noWrap/>
          </w:tcPr>
          <w:p w14:paraId="579394B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Yu Mincho" w:hAnsi="Arial"/>
                <w:sz w:val="18"/>
                <w:lang w:eastAsia="ja-JP"/>
              </w:rPr>
              <w:t>No</w:t>
            </w:r>
          </w:p>
        </w:tc>
        <w:tc>
          <w:tcPr>
            <w:tcW w:w="2738" w:type="dxa"/>
          </w:tcPr>
          <w:p w14:paraId="53BDD79F"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5F73DFEA" w14:textId="77777777" w:rsidTr="00A93AEB">
        <w:trPr>
          <w:trHeight w:val="187"/>
          <w:jc w:val="center"/>
        </w:trPr>
        <w:tc>
          <w:tcPr>
            <w:tcW w:w="2463" w:type="dxa"/>
            <w:shd w:val="clear" w:color="auto" w:fill="auto"/>
            <w:noWrap/>
          </w:tcPr>
          <w:p w14:paraId="3CB38DA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A_n3A</w:t>
            </w:r>
            <w:r w:rsidRPr="00FB5C8E">
              <w:rPr>
                <w:rFonts w:ascii="Arial" w:eastAsia="宋体" w:hAnsi="Arial"/>
                <w:b/>
                <w:sz w:val="18"/>
                <w:vertAlign w:val="superscript"/>
                <w:lang w:eastAsia="fi-FI"/>
              </w:rPr>
              <w:t>7</w:t>
            </w:r>
          </w:p>
          <w:p w14:paraId="4F4EEAC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w:t>
            </w:r>
            <w:r w:rsidRPr="00FB5C8E">
              <w:rPr>
                <w:rFonts w:ascii="Arial" w:eastAsia="宋体" w:hAnsi="Arial"/>
                <w:sz w:val="18"/>
                <w:lang w:eastAsia="zh-CN"/>
              </w:rPr>
              <w:t>C_n3A</w:t>
            </w:r>
            <w:r w:rsidRPr="00FB5C8E">
              <w:rPr>
                <w:rFonts w:ascii="Arial" w:eastAsia="宋体" w:hAnsi="Arial"/>
                <w:sz w:val="18"/>
                <w:vertAlign w:val="superscript"/>
                <w:lang w:eastAsia="fi-FI"/>
              </w:rPr>
              <w:t>7</w:t>
            </w:r>
          </w:p>
        </w:tc>
        <w:tc>
          <w:tcPr>
            <w:tcW w:w="2280" w:type="dxa"/>
          </w:tcPr>
          <w:p w14:paraId="2191D8B2"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DC_42</w:t>
            </w:r>
            <w:r w:rsidRPr="00FB5C8E">
              <w:rPr>
                <w:rFonts w:ascii="Arial" w:eastAsia="宋体" w:hAnsi="Arial"/>
                <w:sz w:val="18"/>
                <w:lang w:eastAsia="zh-CN"/>
              </w:rPr>
              <w:t>A_n3A</w:t>
            </w:r>
          </w:p>
          <w:p w14:paraId="7332D6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w:t>
            </w:r>
            <w:r w:rsidRPr="00FB5C8E">
              <w:rPr>
                <w:rFonts w:ascii="Arial" w:eastAsia="宋体" w:hAnsi="Arial"/>
                <w:sz w:val="18"/>
                <w:lang w:eastAsia="zh-CN"/>
              </w:rPr>
              <w:t>C_n3A</w:t>
            </w:r>
          </w:p>
        </w:tc>
        <w:tc>
          <w:tcPr>
            <w:tcW w:w="2738" w:type="dxa"/>
            <w:shd w:val="clear" w:color="auto" w:fill="auto"/>
            <w:noWrap/>
          </w:tcPr>
          <w:p w14:paraId="005E517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DC_42_n3</w:t>
            </w:r>
          </w:p>
        </w:tc>
        <w:tc>
          <w:tcPr>
            <w:tcW w:w="2738" w:type="dxa"/>
          </w:tcPr>
          <w:p w14:paraId="3D682583"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3252929C" w14:textId="77777777" w:rsidTr="00A93AEB">
        <w:trPr>
          <w:trHeight w:val="187"/>
          <w:jc w:val="center"/>
        </w:trPr>
        <w:tc>
          <w:tcPr>
            <w:tcW w:w="2463" w:type="dxa"/>
            <w:shd w:val="clear" w:color="auto" w:fill="auto"/>
            <w:noWrap/>
          </w:tcPr>
          <w:p w14:paraId="7B620D9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A_n28A</w:t>
            </w:r>
            <w:r w:rsidRPr="00FB5C8E">
              <w:rPr>
                <w:rFonts w:ascii="Arial" w:eastAsia="宋体" w:hAnsi="Arial"/>
                <w:sz w:val="18"/>
                <w:vertAlign w:val="superscript"/>
                <w:lang w:eastAsia="fi-FI"/>
              </w:rPr>
              <w:t>7</w:t>
            </w:r>
          </w:p>
          <w:p w14:paraId="7BB138A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C_n28A</w:t>
            </w:r>
            <w:r w:rsidRPr="00FB5C8E">
              <w:rPr>
                <w:rFonts w:ascii="Arial" w:eastAsia="宋体" w:hAnsi="Arial"/>
                <w:sz w:val="18"/>
                <w:vertAlign w:val="superscript"/>
                <w:lang w:eastAsia="fi-FI"/>
              </w:rPr>
              <w:t>7</w:t>
            </w:r>
          </w:p>
        </w:tc>
        <w:tc>
          <w:tcPr>
            <w:tcW w:w="2280" w:type="dxa"/>
          </w:tcPr>
          <w:p w14:paraId="58D7E30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A_n28A</w:t>
            </w:r>
          </w:p>
          <w:p w14:paraId="6D2DFEA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DC_42</w:t>
            </w:r>
            <w:r w:rsidRPr="00FB5C8E">
              <w:rPr>
                <w:rFonts w:ascii="Arial" w:eastAsia="宋体" w:hAnsi="Arial"/>
                <w:sz w:val="18"/>
                <w:lang w:eastAsia="zh-CN"/>
              </w:rPr>
              <w:t>C_n28A</w:t>
            </w:r>
          </w:p>
        </w:tc>
        <w:tc>
          <w:tcPr>
            <w:tcW w:w="2738" w:type="dxa"/>
            <w:shd w:val="clear" w:color="auto" w:fill="auto"/>
            <w:noWrap/>
          </w:tcPr>
          <w:p w14:paraId="188E33F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226C5DAE"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6846C4B" w14:textId="77777777" w:rsidTr="00A93AEB">
        <w:trPr>
          <w:trHeight w:val="187"/>
          <w:jc w:val="center"/>
        </w:trPr>
        <w:tc>
          <w:tcPr>
            <w:tcW w:w="2463" w:type="dxa"/>
            <w:shd w:val="clear" w:color="auto" w:fill="auto"/>
            <w:noWrap/>
          </w:tcPr>
          <w:p w14:paraId="24CF3F91"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DC_42A_n51A</w:t>
            </w:r>
          </w:p>
        </w:tc>
        <w:tc>
          <w:tcPr>
            <w:tcW w:w="2280" w:type="dxa"/>
          </w:tcPr>
          <w:p w14:paraId="3DC66FCC"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DC_42A_n51A</w:t>
            </w:r>
          </w:p>
        </w:tc>
        <w:tc>
          <w:tcPr>
            <w:tcW w:w="2738" w:type="dxa"/>
            <w:shd w:val="clear" w:color="auto" w:fill="auto"/>
            <w:noWrap/>
          </w:tcPr>
          <w:p w14:paraId="00BBC1F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fi-FI"/>
              </w:rPr>
              <w:t>No</w:t>
            </w:r>
          </w:p>
        </w:tc>
        <w:tc>
          <w:tcPr>
            <w:tcW w:w="2738" w:type="dxa"/>
          </w:tcPr>
          <w:p w14:paraId="3E0C3CC7"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9918228" w14:textId="77777777" w:rsidTr="00A93AEB">
        <w:trPr>
          <w:trHeight w:val="187"/>
          <w:jc w:val="center"/>
        </w:trPr>
        <w:tc>
          <w:tcPr>
            <w:tcW w:w="2463" w:type="dxa"/>
            <w:shd w:val="clear" w:color="auto" w:fill="auto"/>
            <w:noWrap/>
          </w:tcPr>
          <w:p w14:paraId="513B61E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DC_42A_n77A</w:t>
            </w:r>
            <w:r w:rsidRPr="00FB5C8E">
              <w:rPr>
                <w:rFonts w:ascii="Arial" w:eastAsia="宋体" w:hAnsi="Arial"/>
                <w:sz w:val="18"/>
                <w:vertAlign w:val="superscript"/>
                <w:lang w:eastAsia="fi-FI"/>
              </w:rPr>
              <w:t>3,4,9,11</w:t>
            </w:r>
          </w:p>
          <w:p w14:paraId="6E286B2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DC_42A_n77C</w:t>
            </w:r>
            <w:r w:rsidRPr="00FB5C8E">
              <w:rPr>
                <w:rFonts w:ascii="Arial" w:eastAsia="宋体" w:hAnsi="Arial"/>
                <w:sz w:val="18"/>
                <w:vertAlign w:val="superscript"/>
                <w:lang w:eastAsia="fi-FI"/>
              </w:rPr>
              <w:t>3,4,9,11</w:t>
            </w:r>
          </w:p>
          <w:p w14:paraId="1FA2CD5F"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DC_42C_n77A</w:t>
            </w:r>
            <w:r w:rsidRPr="00FB5C8E">
              <w:rPr>
                <w:rFonts w:ascii="Arial" w:eastAsia="宋体" w:hAnsi="Arial"/>
                <w:sz w:val="18"/>
                <w:vertAlign w:val="superscript"/>
                <w:lang w:eastAsia="fi-FI"/>
              </w:rPr>
              <w:t>3,4,9,11</w:t>
            </w:r>
          </w:p>
          <w:p w14:paraId="43AD7D1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noProof/>
                <w:sz w:val="18"/>
                <w:lang w:eastAsia="zh-CN"/>
              </w:rPr>
              <w:t>DC_42C_n77C</w:t>
            </w:r>
            <w:r w:rsidRPr="00FB5C8E">
              <w:rPr>
                <w:rFonts w:ascii="Arial" w:eastAsia="宋体" w:hAnsi="Arial"/>
                <w:sz w:val="18"/>
                <w:vertAlign w:val="superscript"/>
                <w:lang w:eastAsia="fi-FI"/>
              </w:rPr>
              <w:t>3,4,9,11</w:t>
            </w:r>
          </w:p>
          <w:p w14:paraId="71A3E0EC"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DC_42D_n77A</w:t>
            </w:r>
            <w:r w:rsidRPr="00FB5C8E">
              <w:rPr>
                <w:rFonts w:ascii="Arial" w:eastAsia="宋体" w:hAnsi="Arial"/>
                <w:sz w:val="18"/>
                <w:vertAlign w:val="superscript"/>
                <w:lang w:eastAsia="fi-FI"/>
              </w:rPr>
              <w:t>3,4,9,11</w:t>
            </w:r>
          </w:p>
          <w:p w14:paraId="36F89F38"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DC_42D_n77C</w:t>
            </w:r>
          </w:p>
          <w:p w14:paraId="7B00E6F4"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ja-JP"/>
              </w:rPr>
              <w:t>42E_n77A</w:t>
            </w:r>
            <w:r w:rsidRPr="00FB5C8E">
              <w:rPr>
                <w:rFonts w:ascii="Arial" w:eastAsia="宋体" w:hAnsi="Arial"/>
                <w:sz w:val="18"/>
                <w:vertAlign w:val="superscript"/>
                <w:lang w:eastAsia="fi-FI"/>
              </w:rPr>
              <w:t>3,4,9,11</w:t>
            </w:r>
          </w:p>
          <w:p w14:paraId="6CA927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DC_42E_n77C</w:t>
            </w:r>
          </w:p>
        </w:tc>
        <w:tc>
          <w:tcPr>
            <w:tcW w:w="2280" w:type="dxa"/>
          </w:tcPr>
          <w:p w14:paraId="304A680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shd w:val="clear" w:color="auto" w:fill="auto"/>
            <w:noWrap/>
          </w:tcPr>
          <w:p w14:paraId="318652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091C9BCB"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7C1C4E5" w14:textId="77777777" w:rsidTr="00A93AEB">
        <w:trPr>
          <w:trHeight w:val="187"/>
          <w:jc w:val="center"/>
        </w:trPr>
        <w:tc>
          <w:tcPr>
            <w:tcW w:w="2463" w:type="dxa"/>
            <w:shd w:val="clear" w:color="auto" w:fill="auto"/>
            <w:noWrap/>
          </w:tcPr>
          <w:p w14:paraId="4E3AEFF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DC_42A_n77(2A)</w:t>
            </w:r>
            <w:r w:rsidRPr="00FB5C8E">
              <w:rPr>
                <w:rFonts w:ascii="Arial" w:eastAsia="宋体" w:hAnsi="Arial"/>
                <w:sz w:val="18"/>
                <w:vertAlign w:val="superscript"/>
                <w:lang w:eastAsia="fi-FI"/>
              </w:rPr>
              <w:t>3,4,9,11</w:t>
            </w:r>
          </w:p>
          <w:p w14:paraId="4615338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DC_42C_n77(2A)</w:t>
            </w:r>
            <w:r w:rsidRPr="00FB5C8E">
              <w:rPr>
                <w:rFonts w:ascii="Arial" w:eastAsia="宋体" w:hAnsi="Arial"/>
                <w:sz w:val="18"/>
                <w:vertAlign w:val="superscript"/>
                <w:lang w:eastAsia="fi-FI"/>
              </w:rPr>
              <w:t>3,4,9,11</w:t>
            </w:r>
          </w:p>
        </w:tc>
        <w:tc>
          <w:tcPr>
            <w:tcW w:w="2280" w:type="dxa"/>
          </w:tcPr>
          <w:p w14:paraId="366740A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shd w:val="clear" w:color="auto" w:fill="auto"/>
            <w:noWrap/>
          </w:tcPr>
          <w:p w14:paraId="3228026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43F060E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347EE20B" w14:textId="77777777" w:rsidTr="00A93AEB">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FAB7C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DC_42A_n78A</w:t>
            </w:r>
            <w:r w:rsidRPr="00FB5C8E">
              <w:rPr>
                <w:rFonts w:ascii="Arial" w:eastAsia="宋体" w:hAnsi="Arial"/>
                <w:sz w:val="18"/>
                <w:vertAlign w:val="superscript"/>
                <w:lang w:eastAsia="fi-FI"/>
              </w:rPr>
              <w:t>3,4,9,11</w:t>
            </w:r>
          </w:p>
          <w:p w14:paraId="50D8F4A5"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DC_42A_n78C</w:t>
            </w:r>
            <w:r w:rsidRPr="00FB5C8E">
              <w:rPr>
                <w:rFonts w:ascii="Arial" w:eastAsia="宋体" w:hAnsi="Arial"/>
                <w:sz w:val="18"/>
                <w:vertAlign w:val="superscript"/>
                <w:lang w:eastAsia="fi-FI"/>
              </w:rPr>
              <w:t>3,4,9,11</w:t>
            </w:r>
          </w:p>
          <w:p w14:paraId="2E2E34B6"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rPr>
              <w:t>DC_42C_n78A</w:t>
            </w:r>
            <w:r w:rsidRPr="00FB5C8E">
              <w:rPr>
                <w:rFonts w:ascii="Arial" w:eastAsia="宋体" w:hAnsi="Arial"/>
                <w:sz w:val="18"/>
                <w:vertAlign w:val="superscript"/>
                <w:lang w:eastAsia="fi-FI"/>
              </w:rPr>
              <w:t>3,4,9,11</w:t>
            </w:r>
          </w:p>
          <w:p w14:paraId="3DA8EAA2"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noProof/>
                <w:sz w:val="18"/>
                <w:lang w:eastAsia="zh-CN"/>
              </w:rPr>
              <w:t>DC_42C_n78C</w:t>
            </w:r>
            <w:r w:rsidRPr="00FB5C8E">
              <w:rPr>
                <w:rFonts w:ascii="Arial" w:eastAsia="宋体" w:hAnsi="Arial"/>
                <w:sz w:val="18"/>
                <w:vertAlign w:val="superscript"/>
                <w:lang w:eastAsia="fi-FI"/>
              </w:rPr>
              <w:t>3,4,9,11</w:t>
            </w:r>
          </w:p>
          <w:p w14:paraId="143E0B64"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DC_42D_n78A</w:t>
            </w:r>
            <w:r w:rsidRPr="00FB5C8E">
              <w:rPr>
                <w:rFonts w:ascii="Arial" w:eastAsia="宋体" w:hAnsi="Arial"/>
                <w:sz w:val="18"/>
                <w:vertAlign w:val="superscript"/>
                <w:lang w:eastAsia="fi-FI"/>
              </w:rPr>
              <w:t>3,4,9,11</w:t>
            </w:r>
          </w:p>
          <w:p w14:paraId="2B47BA32"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DC_42D_n78C</w:t>
            </w:r>
            <w:r w:rsidRPr="00FB5C8E">
              <w:rPr>
                <w:rFonts w:ascii="Arial" w:eastAsia="宋体" w:hAnsi="Arial"/>
                <w:sz w:val="18"/>
                <w:vertAlign w:val="superscript"/>
                <w:lang w:eastAsia="fi-FI"/>
              </w:rPr>
              <w:t>3,4,9,11</w:t>
            </w:r>
          </w:p>
          <w:p w14:paraId="79BED2D9" w14:textId="77777777" w:rsidR="00FB5C8E" w:rsidRPr="00FB5C8E" w:rsidRDefault="00FB5C8E" w:rsidP="00FB5C8E">
            <w:pPr>
              <w:keepNext/>
              <w:keepLines/>
              <w:spacing w:after="0"/>
              <w:jc w:val="center"/>
              <w:rPr>
                <w:rFonts w:ascii="Arial" w:eastAsia="宋体" w:hAnsi="Arial"/>
                <w:sz w:val="18"/>
                <w:vertAlign w:val="superscript"/>
                <w:lang w:val="de-DE" w:eastAsia="fi-FI"/>
              </w:rPr>
            </w:pPr>
            <w:r w:rsidRPr="00FB5C8E">
              <w:rPr>
                <w:rFonts w:ascii="Arial" w:eastAsia="宋体" w:hAnsi="Arial" w:cs="Arial"/>
                <w:sz w:val="18"/>
                <w:lang w:val="de-DE" w:eastAsia="ja-JP"/>
              </w:rPr>
              <w:t>DC</w:t>
            </w:r>
            <w:r w:rsidRPr="00FB5C8E">
              <w:rPr>
                <w:rFonts w:ascii="Arial" w:eastAsia="宋体" w:hAnsi="Arial" w:cs="Arial"/>
                <w:sz w:val="18"/>
                <w:lang w:val="de-DE"/>
              </w:rPr>
              <w:t>_</w:t>
            </w:r>
            <w:r w:rsidRPr="00FB5C8E">
              <w:rPr>
                <w:rFonts w:ascii="Arial" w:eastAsia="宋体" w:hAnsi="Arial" w:cs="Arial"/>
                <w:sz w:val="18"/>
                <w:lang w:val="de-DE" w:eastAsia="ja-JP"/>
              </w:rPr>
              <w:t>42E_n78A</w:t>
            </w:r>
            <w:r w:rsidRPr="00FB5C8E">
              <w:rPr>
                <w:rFonts w:ascii="Arial" w:eastAsia="宋体" w:hAnsi="Arial"/>
                <w:sz w:val="18"/>
                <w:vertAlign w:val="superscript"/>
                <w:lang w:val="de-DE" w:eastAsia="fi-FI"/>
              </w:rPr>
              <w:t>3,4,9,11</w:t>
            </w:r>
          </w:p>
          <w:p w14:paraId="28ABC200" w14:textId="77777777" w:rsidR="00FB5C8E" w:rsidRPr="00FB5C8E" w:rsidRDefault="00FB5C8E" w:rsidP="00FB5C8E">
            <w:pPr>
              <w:keepNext/>
              <w:keepLines/>
              <w:spacing w:after="0"/>
              <w:jc w:val="center"/>
              <w:rPr>
                <w:rFonts w:ascii="Arial" w:eastAsia="宋体" w:hAnsi="Arial"/>
                <w:sz w:val="18"/>
                <w:lang w:val="de-DE" w:eastAsia="fi-FI"/>
              </w:rPr>
            </w:pPr>
            <w:r w:rsidRPr="00FB5C8E">
              <w:rPr>
                <w:rFonts w:ascii="Arial" w:eastAsia="宋体" w:hAnsi="Arial"/>
                <w:sz w:val="18"/>
                <w:lang w:val="de-DE" w:eastAsia="fi-FI"/>
              </w:rPr>
              <w:t>DC_42E_n78C</w:t>
            </w:r>
            <w:r w:rsidRPr="00FB5C8E">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03E348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D71A6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1A3563"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76062B28" w14:textId="77777777" w:rsidTr="00A93AEB">
        <w:trPr>
          <w:trHeight w:val="187"/>
          <w:jc w:val="center"/>
        </w:trPr>
        <w:tc>
          <w:tcPr>
            <w:tcW w:w="2463" w:type="dxa"/>
            <w:shd w:val="clear" w:color="auto" w:fill="auto"/>
            <w:noWrap/>
          </w:tcPr>
          <w:p w14:paraId="02B299F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lastRenderedPageBreak/>
              <w:t>DC_42A_n79A</w:t>
            </w:r>
            <w:r w:rsidRPr="00FB5C8E">
              <w:rPr>
                <w:rFonts w:ascii="Arial" w:eastAsia="宋体" w:hAnsi="Arial"/>
                <w:sz w:val="18"/>
                <w:vertAlign w:val="superscript"/>
                <w:lang w:eastAsia="fi-FI"/>
              </w:rPr>
              <w:t>9,15</w:t>
            </w:r>
          </w:p>
          <w:p w14:paraId="18CA382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DC_42A_n79C</w:t>
            </w:r>
            <w:r w:rsidRPr="00FB5C8E">
              <w:rPr>
                <w:rFonts w:ascii="Arial" w:eastAsia="宋体" w:hAnsi="Arial"/>
                <w:sz w:val="18"/>
                <w:vertAlign w:val="superscript"/>
                <w:lang w:eastAsia="fi-FI"/>
              </w:rPr>
              <w:t>9,15</w:t>
            </w:r>
          </w:p>
          <w:p w14:paraId="20D927AF"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DC_42C_n79A</w:t>
            </w:r>
            <w:r w:rsidRPr="00FB5C8E">
              <w:rPr>
                <w:rFonts w:ascii="Arial" w:eastAsia="宋体" w:hAnsi="Arial"/>
                <w:sz w:val="18"/>
                <w:vertAlign w:val="superscript"/>
                <w:lang w:eastAsia="fi-FI"/>
              </w:rPr>
              <w:t>9,15</w:t>
            </w:r>
          </w:p>
          <w:p w14:paraId="45D42430" w14:textId="77777777" w:rsidR="00FB5C8E" w:rsidRPr="00FB5C8E" w:rsidRDefault="00FB5C8E" w:rsidP="00FB5C8E">
            <w:pPr>
              <w:keepNext/>
              <w:keepLines/>
              <w:spacing w:after="0"/>
              <w:jc w:val="center"/>
              <w:rPr>
                <w:rFonts w:ascii="Arial" w:eastAsia="宋体" w:hAnsi="Arial"/>
                <w:noProof/>
                <w:sz w:val="18"/>
                <w:lang w:eastAsia="zh-CN"/>
              </w:rPr>
            </w:pPr>
            <w:r w:rsidRPr="00FB5C8E">
              <w:rPr>
                <w:rFonts w:ascii="Arial" w:eastAsia="宋体" w:hAnsi="Arial"/>
                <w:noProof/>
                <w:sz w:val="18"/>
                <w:lang w:eastAsia="zh-CN"/>
              </w:rPr>
              <w:t>DC_42C_n79C</w:t>
            </w:r>
            <w:r w:rsidRPr="00FB5C8E">
              <w:rPr>
                <w:rFonts w:ascii="Arial" w:eastAsia="宋体" w:hAnsi="Arial"/>
                <w:sz w:val="18"/>
                <w:vertAlign w:val="superscript"/>
                <w:lang w:eastAsia="fi-FI"/>
              </w:rPr>
              <w:t>9,15</w:t>
            </w:r>
          </w:p>
          <w:p w14:paraId="767D2771" w14:textId="77777777" w:rsidR="00FB5C8E" w:rsidRPr="00FB5C8E" w:rsidRDefault="00FB5C8E" w:rsidP="00FB5C8E">
            <w:pPr>
              <w:keepNext/>
              <w:keepLines/>
              <w:spacing w:after="0"/>
              <w:jc w:val="center"/>
              <w:rPr>
                <w:rFonts w:ascii="Arial" w:eastAsia="宋体" w:hAnsi="Arial"/>
                <w:sz w:val="18"/>
                <w:vertAlign w:val="superscript"/>
                <w:lang w:eastAsia="fi-FI"/>
              </w:rPr>
            </w:pPr>
            <w:r w:rsidRPr="00FB5C8E">
              <w:rPr>
                <w:rFonts w:ascii="Arial" w:eastAsia="宋体" w:hAnsi="Arial"/>
                <w:sz w:val="18"/>
                <w:lang w:eastAsia="fi-FI"/>
              </w:rPr>
              <w:t>DC_42D_n79A</w:t>
            </w:r>
            <w:r w:rsidRPr="00FB5C8E">
              <w:rPr>
                <w:rFonts w:ascii="Arial" w:eastAsia="宋体" w:hAnsi="Arial"/>
                <w:sz w:val="18"/>
                <w:vertAlign w:val="superscript"/>
                <w:lang w:eastAsia="fi-FI"/>
              </w:rPr>
              <w:t>9,15</w:t>
            </w:r>
          </w:p>
          <w:p w14:paraId="3A5F0A5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DC_42D_n79C</w:t>
            </w:r>
            <w:r w:rsidRPr="00FB5C8E">
              <w:rPr>
                <w:rFonts w:ascii="Arial" w:eastAsia="宋体" w:hAnsi="Arial"/>
                <w:sz w:val="18"/>
                <w:vertAlign w:val="superscript"/>
                <w:lang w:eastAsia="fi-FI"/>
              </w:rPr>
              <w:t>9,15</w:t>
            </w:r>
          </w:p>
          <w:p w14:paraId="6B1D9CC6" w14:textId="77777777" w:rsidR="00FB5C8E" w:rsidRPr="00FB5C8E" w:rsidRDefault="00FB5C8E" w:rsidP="00FB5C8E">
            <w:pPr>
              <w:keepNext/>
              <w:keepLines/>
              <w:spacing w:after="0"/>
              <w:jc w:val="center"/>
              <w:rPr>
                <w:rFonts w:ascii="Arial" w:eastAsia="宋体" w:hAnsi="Arial"/>
                <w:sz w:val="18"/>
                <w:vertAlign w:val="superscript"/>
                <w:lang w:val="de-DE" w:eastAsia="fi-FI"/>
              </w:rPr>
            </w:pPr>
            <w:r w:rsidRPr="00FB5C8E">
              <w:rPr>
                <w:rFonts w:ascii="Arial" w:eastAsia="宋体" w:hAnsi="Arial" w:cs="Arial"/>
                <w:sz w:val="18"/>
                <w:lang w:val="de-DE" w:eastAsia="ja-JP"/>
              </w:rPr>
              <w:t>DC</w:t>
            </w:r>
            <w:r w:rsidRPr="00FB5C8E">
              <w:rPr>
                <w:rFonts w:ascii="Arial" w:eastAsia="宋体" w:hAnsi="Arial" w:cs="Arial"/>
                <w:sz w:val="18"/>
                <w:lang w:val="de-DE"/>
              </w:rPr>
              <w:t>_</w:t>
            </w:r>
            <w:r w:rsidRPr="00FB5C8E">
              <w:rPr>
                <w:rFonts w:ascii="Arial" w:eastAsia="宋体" w:hAnsi="Arial" w:cs="Arial"/>
                <w:sz w:val="18"/>
                <w:lang w:val="de-DE" w:eastAsia="ja-JP"/>
              </w:rPr>
              <w:t>42E_n79A</w:t>
            </w:r>
            <w:r w:rsidRPr="00FB5C8E">
              <w:rPr>
                <w:rFonts w:ascii="Arial" w:eastAsia="宋体" w:hAnsi="Arial"/>
                <w:sz w:val="18"/>
                <w:vertAlign w:val="superscript"/>
                <w:lang w:val="de-DE" w:eastAsia="fi-FI"/>
              </w:rPr>
              <w:t>9,15</w:t>
            </w:r>
          </w:p>
          <w:p w14:paraId="6A1455F5" w14:textId="77777777" w:rsidR="00FB5C8E" w:rsidRPr="00FB5C8E" w:rsidRDefault="00FB5C8E" w:rsidP="00FB5C8E">
            <w:pPr>
              <w:keepNext/>
              <w:keepLines/>
              <w:spacing w:after="0"/>
              <w:jc w:val="center"/>
              <w:rPr>
                <w:rFonts w:ascii="Arial" w:eastAsia="宋体" w:hAnsi="Arial"/>
                <w:sz w:val="18"/>
                <w:lang w:val="de-DE" w:eastAsia="fi-FI"/>
              </w:rPr>
            </w:pPr>
            <w:r w:rsidRPr="00FB5C8E">
              <w:rPr>
                <w:rFonts w:ascii="Arial" w:eastAsia="宋体" w:hAnsi="Arial"/>
                <w:sz w:val="18"/>
                <w:lang w:val="de-DE" w:eastAsia="fi-FI"/>
              </w:rPr>
              <w:t>DC_42E_n79C</w:t>
            </w:r>
            <w:r w:rsidRPr="00FB5C8E">
              <w:rPr>
                <w:rFonts w:ascii="Arial" w:eastAsia="宋体" w:hAnsi="Arial"/>
                <w:sz w:val="18"/>
                <w:vertAlign w:val="superscript"/>
                <w:lang w:val="de-DE" w:eastAsia="fi-FI"/>
              </w:rPr>
              <w:t>9,15</w:t>
            </w:r>
          </w:p>
        </w:tc>
        <w:tc>
          <w:tcPr>
            <w:tcW w:w="2280" w:type="dxa"/>
          </w:tcPr>
          <w:p w14:paraId="293285E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w:t>
            </w:r>
            <w:r w:rsidRPr="00FB5C8E" w:rsidDel="00EA7EC3">
              <w:rPr>
                <w:rFonts w:ascii="Arial" w:eastAsia="宋体" w:hAnsi="Arial"/>
                <w:sz w:val="18"/>
                <w:lang w:eastAsia="fi-FI"/>
              </w:rPr>
              <w:t>A</w:t>
            </w:r>
          </w:p>
        </w:tc>
        <w:tc>
          <w:tcPr>
            <w:tcW w:w="2738" w:type="dxa"/>
            <w:shd w:val="clear" w:color="auto" w:fill="auto"/>
            <w:noWrap/>
          </w:tcPr>
          <w:p w14:paraId="12489A7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N/A</w:t>
            </w:r>
          </w:p>
        </w:tc>
        <w:tc>
          <w:tcPr>
            <w:tcW w:w="2738" w:type="dxa"/>
          </w:tcPr>
          <w:p w14:paraId="065B422B" w14:textId="77777777" w:rsidR="00FB5C8E" w:rsidRPr="00FB5C8E" w:rsidRDefault="00FB5C8E" w:rsidP="00FB5C8E">
            <w:pPr>
              <w:keepNext/>
              <w:keepLines/>
              <w:spacing w:after="0"/>
              <w:jc w:val="center"/>
              <w:rPr>
                <w:rFonts w:ascii="Arial" w:eastAsia="宋体" w:hAnsi="Arial"/>
                <w:sz w:val="18"/>
                <w:lang w:eastAsia="fi-FI"/>
              </w:rPr>
            </w:pPr>
          </w:p>
        </w:tc>
      </w:tr>
      <w:tr w:rsidR="00FB5C8E" w:rsidRPr="00FB5C8E" w14:paraId="27777F4A" w14:textId="77777777" w:rsidTr="00A93AEB">
        <w:trPr>
          <w:trHeight w:val="187"/>
          <w:jc w:val="center"/>
        </w:trPr>
        <w:tc>
          <w:tcPr>
            <w:tcW w:w="2463" w:type="dxa"/>
            <w:shd w:val="clear" w:color="auto" w:fill="auto"/>
            <w:noWrap/>
            <w:vAlign w:val="center"/>
          </w:tcPr>
          <w:p w14:paraId="65B29EEE"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46A_n77</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tc>
        <w:tc>
          <w:tcPr>
            <w:tcW w:w="2280" w:type="dxa"/>
            <w:vAlign w:val="center"/>
          </w:tcPr>
          <w:p w14:paraId="108804FA"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N/A</w:t>
            </w:r>
          </w:p>
        </w:tc>
        <w:tc>
          <w:tcPr>
            <w:tcW w:w="2738" w:type="dxa"/>
            <w:shd w:val="clear" w:color="auto" w:fill="auto"/>
            <w:noWrap/>
            <w:vAlign w:val="center"/>
          </w:tcPr>
          <w:p w14:paraId="4D33AF9B"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CN"/>
              </w:rPr>
              <w:t>N/A</w:t>
            </w:r>
          </w:p>
        </w:tc>
        <w:tc>
          <w:tcPr>
            <w:tcW w:w="2738" w:type="dxa"/>
          </w:tcPr>
          <w:p w14:paraId="52E49D68"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4073D400" w14:textId="77777777" w:rsidTr="00A93AEB">
        <w:trPr>
          <w:trHeight w:val="187"/>
          <w:jc w:val="center"/>
        </w:trPr>
        <w:tc>
          <w:tcPr>
            <w:tcW w:w="2463" w:type="dxa"/>
            <w:shd w:val="clear" w:color="auto" w:fill="auto"/>
            <w:noWrap/>
          </w:tcPr>
          <w:p w14:paraId="2E5B11ED"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46A_n78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76CB74FB"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46C_n78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7653B0C0" w14:textId="77777777" w:rsidR="00FB5C8E" w:rsidRPr="00FB5C8E" w:rsidRDefault="00FB5C8E" w:rsidP="00FB5C8E">
            <w:pPr>
              <w:keepNext/>
              <w:keepLines/>
              <w:spacing w:after="0"/>
              <w:jc w:val="center"/>
              <w:rPr>
                <w:rFonts w:ascii="Arial" w:eastAsia="宋体" w:hAnsi="Arial" w:cs="Arial"/>
                <w:sz w:val="18"/>
                <w:vertAlign w:val="superscript"/>
                <w:lang w:eastAsia="zh-CN"/>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46D_n78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p w14:paraId="03B0A16D"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cs="Arial"/>
                <w:sz w:val="18"/>
                <w:lang w:eastAsia="ja-JP"/>
              </w:rPr>
              <w:t>DC</w:t>
            </w:r>
            <w:r w:rsidRPr="00FB5C8E">
              <w:rPr>
                <w:rFonts w:ascii="Arial" w:eastAsia="宋体" w:hAnsi="Arial" w:cs="Arial"/>
                <w:sz w:val="18"/>
              </w:rPr>
              <w:t>_</w:t>
            </w:r>
            <w:r w:rsidRPr="00FB5C8E">
              <w:rPr>
                <w:rFonts w:ascii="Arial" w:eastAsia="宋体" w:hAnsi="Arial" w:cs="Arial"/>
                <w:sz w:val="18"/>
                <w:lang w:eastAsia="zh-CN"/>
              </w:rPr>
              <w:t>46E_n78</w:t>
            </w:r>
            <w:r w:rsidRPr="00FB5C8E">
              <w:rPr>
                <w:rFonts w:ascii="Arial" w:eastAsia="宋体" w:hAnsi="Arial" w:cs="Arial"/>
                <w:sz w:val="18"/>
                <w:lang w:eastAsia="ja-JP"/>
              </w:rPr>
              <w:t>A</w:t>
            </w:r>
            <w:r w:rsidRPr="00FB5C8E">
              <w:rPr>
                <w:rFonts w:ascii="Arial" w:eastAsia="宋体" w:hAnsi="Arial" w:cs="Arial"/>
                <w:sz w:val="18"/>
                <w:vertAlign w:val="superscript"/>
                <w:lang w:eastAsia="zh-CN"/>
              </w:rPr>
              <w:t>2</w:t>
            </w:r>
          </w:p>
        </w:tc>
        <w:tc>
          <w:tcPr>
            <w:tcW w:w="2280" w:type="dxa"/>
          </w:tcPr>
          <w:p w14:paraId="2A2D86D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shd w:val="clear" w:color="auto" w:fill="auto"/>
            <w:noWrap/>
          </w:tcPr>
          <w:p w14:paraId="2F9A174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CN"/>
              </w:rPr>
              <w:t>N/A</w:t>
            </w:r>
          </w:p>
        </w:tc>
        <w:tc>
          <w:tcPr>
            <w:tcW w:w="2738" w:type="dxa"/>
          </w:tcPr>
          <w:p w14:paraId="457BFBB3" w14:textId="77777777" w:rsidR="00FB5C8E" w:rsidRPr="00FB5C8E" w:rsidRDefault="00FB5C8E" w:rsidP="00FB5C8E">
            <w:pPr>
              <w:keepNext/>
              <w:keepLines/>
              <w:spacing w:after="0"/>
              <w:jc w:val="center"/>
              <w:rPr>
                <w:rFonts w:ascii="Arial" w:eastAsia="宋体" w:hAnsi="Arial"/>
                <w:sz w:val="18"/>
                <w:lang w:eastAsia="zh-CN"/>
              </w:rPr>
            </w:pPr>
          </w:p>
        </w:tc>
      </w:tr>
      <w:tr w:rsidR="00FB5C8E" w:rsidRPr="00FB5C8E" w14:paraId="0C7F1A46" w14:textId="77777777" w:rsidTr="00A93AEB">
        <w:trPr>
          <w:trHeight w:val="187"/>
          <w:jc w:val="center"/>
        </w:trPr>
        <w:tc>
          <w:tcPr>
            <w:tcW w:w="2463" w:type="dxa"/>
            <w:shd w:val="clear" w:color="auto" w:fill="auto"/>
            <w:noWrap/>
          </w:tcPr>
          <w:p w14:paraId="3698D2E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A_n2A</w:t>
            </w:r>
          </w:p>
          <w:p w14:paraId="1FDFA5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DC_48C_n2A</w:t>
            </w:r>
          </w:p>
          <w:p w14:paraId="61E311A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DC_48D_n2A</w:t>
            </w:r>
          </w:p>
          <w:p w14:paraId="5F28CB3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DC_48E_n2A</w:t>
            </w:r>
          </w:p>
        </w:tc>
        <w:tc>
          <w:tcPr>
            <w:tcW w:w="2280" w:type="dxa"/>
          </w:tcPr>
          <w:p w14:paraId="3B0818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A_n2A</w:t>
            </w:r>
          </w:p>
        </w:tc>
        <w:tc>
          <w:tcPr>
            <w:tcW w:w="2738" w:type="dxa"/>
            <w:shd w:val="clear" w:color="auto" w:fill="auto"/>
            <w:noWrap/>
          </w:tcPr>
          <w:p w14:paraId="409B10B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7DCCBB2"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7F13A77C" w14:textId="77777777" w:rsidTr="00A93AEB">
        <w:trPr>
          <w:trHeight w:val="187"/>
          <w:jc w:val="center"/>
        </w:trPr>
        <w:tc>
          <w:tcPr>
            <w:tcW w:w="2463" w:type="dxa"/>
            <w:shd w:val="clear" w:color="auto" w:fill="auto"/>
            <w:noWrap/>
          </w:tcPr>
          <w:p w14:paraId="031FA22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DC_48A_n5A</w:t>
            </w:r>
          </w:p>
          <w:p w14:paraId="6F9CB13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DC_48C_n5A</w:t>
            </w:r>
          </w:p>
          <w:p w14:paraId="69489A2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DC_48D_n5A</w:t>
            </w:r>
          </w:p>
          <w:p w14:paraId="214D9F1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DC_48E_n5A</w:t>
            </w:r>
          </w:p>
        </w:tc>
        <w:tc>
          <w:tcPr>
            <w:tcW w:w="2280" w:type="dxa"/>
          </w:tcPr>
          <w:p w14:paraId="39DDB4B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DC_48A_n5A</w:t>
            </w:r>
          </w:p>
        </w:tc>
        <w:tc>
          <w:tcPr>
            <w:tcW w:w="2738" w:type="dxa"/>
            <w:shd w:val="clear" w:color="auto" w:fill="auto"/>
            <w:noWrap/>
          </w:tcPr>
          <w:p w14:paraId="096A8529"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56831D9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E06A45" w14:textId="77777777" w:rsidTr="00A93AEB">
        <w:trPr>
          <w:trHeight w:val="187"/>
          <w:jc w:val="center"/>
        </w:trPr>
        <w:tc>
          <w:tcPr>
            <w:tcW w:w="2463" w:type="dxa"/>
            <w:shd w:val="clear" w:color="auto" w:fill="auto"/>
            <w:noWrap/>
          </w:tcPr>
          <w:p w14:paraId="300D3AA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A_n12A</w:t>
            </w:r>
          </w:p>
        </w:tc>
        <w:tc>
          <w:tcPr>
            <w:tcW w:w="2280" w:type="dxa"/>
          </w:tcPr>
          <w:p w14:paraId="068F12A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48</w:t>
            </w:r>
            <w:r w:rsidRPr="00FB5C8E">
              <w:rPr>
                <w:rFonts w:ascii="Arial" w:eastAsia="宋体" w:hAnsi="Arial"/>
                <w:sz w:val="18"/>
                <w:lang w:eastAsia="fi-FI"/>
              </w:rPr>
              <w:t>A_n12A</w:t>
            </w:r>
          </w:p>
        </w:tc>
        <w:tc>
          <w:tcPr>
            <w:tcW w:w="2738" w:type="dxa"/>
            <w:shd w:val="clear" w:color="auto" w:fill="auto"/>
            <w:noWrap/>
          </w:tcPr>
          <w:p w14:paraId="39CA3953"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1E05FDA5"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4089A03" w14:textId="77777777" w:rsidTr="00A93AEB">
        <w:trPr>
          <w:trHeight w:val="187"/>
          <w:jc w:val="center"/>
        </w:trPr>
        <w:tc>
          <w:tcPr>
            <w:tcW w:w="2463" w:type="dxa"/>
            <w:shd w:val="clear" w:color="auto" w:fill="auto"/>
            <w:noWrap/>
          </w:tcPr>
          <w:p w14:paraId="4A59D645" w14:textId="77777777" w:rsidR="00FB5C8E" w:rsidRPr="00FB5C8E" w:rsidRDefault="00FB5C8E" w:rsidP="00FB5C8E">
            <w:pPr>
              <w:keepNext/>
              <w:keepLines/>
              <w:spacing w:after="0"/>
              <w:jc w:val="center"/>
              <w:rPr>
                <w:rFonts w:ascii="Arial" w:eastAsia="宋体" w:hAnsi="Arial"/>
                <w:b/>
                <w:sz w:val="18"/>
                <w:lang w:eastAsia="zh-CN"/>
              </w:rPr>
            </w:pPr>
            <w:r w:rsidRPr="00FB5C8E">
              <w:rPr>
                <w:rFonts w:ascii="Arial" w:eastAsia="宋体" w:hAnsi="Arial"/>
                <w:sz w:val="18"/>
                <w:lang w:eastAsia="fi-FI"/>
              </w:rPr>
              <w:t>DC_48A_n25A</w:t>
            </w:r>
          </w:p>
          <w:p w14:paraId="737E02E9" w14:textId="77777777" w:rsidR="00FB5C8E" w:rsidRPr="00FB5C8E" w:rsidRDefault="00FB5C8E" w:rsidP="00FB5C8E">
            <w:pPr>
              <w:keepNext/>
              <w:keepLines/>
              <w:spacing w:after="0"/>
              <w:jc w:val="center"/>
              <w:rPr>
                <w:rFonts w:ascii="Arial" w:eastAsia="宋体" w:hAnsi="Arial"/>
                <w:b/>
                <w:sz w:val="18"/>
                <w:lang w:eastAsia="fi-FI"/>
              </w:rPr>
            </w:pPr>
            <w:r w:rsidRPr="00FB5C8E">
              <w:rPr>
                <w:rFonts w:ascii="Arial" w:eastAsia="宋体" w:hAnsi="Arial"/>
                <w:sz w:val="18"/>
                <w:lang w:eastAsia="fi-FI"/>
              </w:rPr>
              <w:t>DC_48C_n25A</w:t>
            </w:r>
          </w:p>
          <w:p w14:paraId="444289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DC_48D_n25A</w:t>
            </w:r>
          </w:p>
        </w:tc>
        <w:tc>
          <w:tcPr>
            <w:tcW w:w="2280" w:type="dxa"/>
          </w:tcPr>
          <w:p w14:paraId="479ED9E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DC_48A_n25A</w:t>
            </w:r>
          </w:p>
        </w:tc>
        <w:tc>
          <w:tcPr>
            <w:tcW w:w="2738" w:type="dxa"/>
            <w:shd w:val="clear" w:color="auto" w:fill="auto"/>
            <w:noWrap/>
          </w:tcPr>
          <w:p w14:paraId="341AAC2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val="fr-FR" w:eastAsia="fi-FI"/>
              </w:rPr>
              <w:t>No</w:t>
            </w:r>
          </w:p>
        </w:tc>
        <w:tc>
          <w:tcPr>
            <w:tcW w:w="2738" w:type="dxa"/>
          </w:tcPr>
          <w:p w14:paraId="7E4ABB8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50BD4AE" w14:textId="77777777" w:rsidTr="00A93AEB">
        <w:trPr>
          <w:trHeight w:val="187"/>
          <w:jc w:val="center"/>
        </w:trPr>
        <w:tc>
          <w:tcPr>
            <w:tcW w:w="2463" w:type="dxa"/>
            <w:shd w:val="clear" w:color="auto" w:fill="auto"/>
            <w:noWrap/>
          </w:tcPr>
          <w:p w14:paraId="29091DA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DC_48A_n46A</w:t>
            </w:r>
          </w:p>
          <w:p w14:paraId="5DC3BB8D"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DC_48B_n46A</w:t>
            </w:r>
          </w:p>
          <w:p w14:paraId="38FF044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DC_48C_n46A</w:t>
            </w:r>
          </w:p>
          <w:p w14:paraId="2A544C39"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DC_48D_n46A</w:t>
            </w:r>
          </w:p>
          <w:p w14:paraId="7EFCE92A"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DC_48E_n46A</w:t>
            </w:r>
          </w:p>
          <w:p w14:paraId="4789F4E1"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DC_48A_n46B</w:t>
            </w:r>
          </w:p>
          <w:p w14:paraId="12844910"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DC_48B_n46B</w:t>
            </w:r>
          </w:p>
          <w:p w14:paraId="77F39ECF"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DC_48C_n46B</w:t>
            </w:r>
          </w:p>
          <w:p w14:paraId="58206DA6"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DC_48D_n46B</w:t>
            </w:r>
          </w:p>
          <w:p w14:paraId="6F1B5C48"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DC_48E_n46B</w:t>
            </w:r>
          </w:p>
          <w:p w14:paraId="07B03457"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DC_48A_n46C</w:t>
            </w:r>
          </w:p>
          <w:p w14:paraId="0DD49C97"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DC_48B_n46C</w:t>
            </w:r>
          </w:p>
          <w:p w14:paraId="3087FC10"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DC_48C_n46C</w:t>
            </w:r>
          </w:p>
          <w:p w14:paraId="6BDDB5EC" w14:textId="77777777" w:rsidR="00FB5C8E" w:rsidRPr="00FB5C8E" w:rsidRDefault="00FB5C8E" w:rsidP="00FB5C8E">
            <w:pPr>
              <w:keepNext/>
              <w:keepLines/>
              <w:spacing w:after="0"/>
              <w:jc w:val="center"/>
              <w:rPr>
                <w:rFonts w:ascii="Arial" w:eastAsia="宋体" w:hAnsi="Arial"/>
                <w:sz w:val="16"/>
                <w:szCs w:val="16"/>
                <w:lang w:val="sv-FI" w:eastAsia="ja-JP"/>
              </w:rPr>
            </w:pPr>
            <w:r w:rsidRPr="00FB5C8E">
              <w:rPr>
                <w:rFonts w:ascii="Arial" w:eastAsia="宋体" w:hAnsi="Arial"/>
                <w:sz w:val="18"/>
                <w:lang w:val="sv-FI"/>
              </w:rPr>
              <w:t>DC_48D_n46C</w:t>
            </w:r>
          </w:p>
          <w:p w14:paraId="3398FCD8"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DC_48E_n46C</w:t>
            </w:r>
          </w:p>
          <w:p w14:paraId="0F28C9B5"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DC_48A_n46D</w:t>
            </w:r>
          </w:p>
          <w:p w14:paraId="2ACED310"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DC_48B_n46D</w:t>
            </w:r>
          </w:p>
          <w:p w14:paraId="5B83CA07" w14:textId="77777777" w:rsidR="00FB5C8E" w:rsidRPr="00FB5C8E" w:rsidRDefault="00FB5C8E" w:rsidP="00FB5C8E">
            <w:pPr>
              <w:keepNext/>
              <w:keepLines/>
              <w:spacing w:after="0"/>
              <w:jc w:val="center"/>
              <w:rPr>
                <w:rFonts w:ascii="Arial" w:eastAsia="宋体" w:hAnsi="Arial"/>
                <w:sz w:val="16"/>
                <w:szCs w:val="16"/>
                <w:lang w:eastAsia="ja-JP"/>
              </w:rPr>
            </w:pPr>
            <w:r w:rsidRPr="00FB5C8E">
              <w:rPr>
                <w:rFonts w:ascii="Arial" w:eastAsia="宋体" w:hAnsi="Arial"/>
                <w:sz w:val="18"/>
              </w:rPr>
              <w:t>DC_48C_n46D</w:t>
            </w:r>
          </w:p>
          <w:p w14:paraId="69EA57BD"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DC_48D_n46D</w:t>
            </w:r>
          </w:p>
          <w:p w14:paraId="5E34EEC3" w14:textId="77777777" w:rsidR="00FB5C8E" w:rsidRPr="00FB5C8E" w:rsidRDefault="00FB5C8E" w:rsidP="00FB5C8E">
            <w:pPr>
              <w:keepNext/>
              <w:keepLines/>
              <w:spacing w:after="0"/>
              <w:jc w:val="center"/>
              <w:rPr>
                <w:rFonts w:ascii="Arial" w:eastAsia="宋体" w:hAnsi="Arial"/>
                <w:sz w:val="16"/>
                <w:szCs w:val="16"/>
                <w:lang w:val="de-DE" w:eastAsia="ja-JP"/>
              </w:rPr>
            </w:pPr>
            <w:r w:rsidRPr="00FB5C8E">
              <w:rPr>
                <w:rFonts w:ascii="Arial" w:eastAsia="宋体" w:hAnsi="Arial"/>
                <w:sz w:val="18"/>
                <w:lang w:val="de-DE"/>
              </w:rPr>
              <w:t>DC_48E_n46D</w:t>
            </w:r>
          </w:p>
          <w:p w14:paraId="2FB88768" w14:textId="77777777" w:rsidR="00FB5C8E" w:rsidRPr="00FB5C8E" w:rsidRDefault="00FB5C8E" w:rsidP="00FB5C8E">
            <w:pPr>
              <w:keepNext/>
              <w:keepLines/>
              <w:spacing w:after="0"/>
              <w:jc w:val="center"/>
              <w:rPr>
                <w:rFonts w:ascii="Arial" w:eastAsia="宋体" w:hAnsi="Arial"/>
                <w:sz w:val="18"/>
                <w:lang w:val="fr-FR" w:eastAsia="fi-FI"/>
              </w:rPr>
            </w:pPr>
          </w:p>
        </w:tc>
        <w:tc>
          <w:tcPr>
            <w:tcW w:w="2280" w:type="dxa"/>
          </w:tcPr>
          <w:p w14:paraId="552F6F15" w14:textId="77777777" w:rsidR="00FB5C8E" w:rsidRPr="00FB5C8E" w:rsidRDefault="00FB5C8E" w:rsidP="00FB5C8E">
            <w:pPr>
              <w:keepNext/>
              <w:keepLines/>
              <w:spacing w:after="0"/>
              <w:jc w:val="center"/>
              <w:rPr>
                <w:rFonts w:ascii="Arial" w:eastAsia="宋体" w:hAnsi="Arial"/>
                <w:sz w:val="16"/>
                <w:szCs w:val="16"/>
              </w:rPr>
            </w:pPr>
            <w:r w:rsidRPr="00FB5C8E">
              <w:rPr>
                <w:rFonts w:ascii="Arial" w:eastAsia="宋体" w:hAnsi="Arial"/>
                <w:sz w:val="18"/>
              </w:rPr>
              <w:t>DC_48A_n46A</w:t>
            </w:r>
          </w:p>
          <w:p w14:paraId="17C54B5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DC_48B_n46A</w:t>
            </w:r>
          </w:p>
        </w:tc>
        <w:tc>
          <w:tcPr>
            <w:tcW w:w="2738" w:type="dxa"/>
            <w:shd w:val="clear" w:color="auto" w:fill="auto"/>
            <w:noWrap/>
          </w:tcPr>
          <w:p w14:paraId="06E8838E"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210B997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D6FE84A" w14:textId="77777777" w:rsidTr="00A93AEB">
        <w:trPr>
          <w:trHeight w:val="187"/>
          <w:jc w:val="center"/>
        </w:trPr>
        <w:tc>
          <w:tcPr>
            <w:tcW w:w="2463" w:type="dxa"/>
            <w:shd w:val="clear" w:color="auto" w:fill="auto"/>
            <w:noWrap/>
          </w:tcPr>
          <w:p w14:paraId="41EAFE9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DC_48A_n66A</w:t>
            </w:r>
          </w:p>
          <w:p w14:paraId="6F3699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DC_48C_n66A</w:t>
            </w:r>
          </w:p>
          <w:p w14:paraId="1CBE474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DC_48D_n66A</w:t>
            </w:r>
          </w:p>
          <w:p w14:paraId="4AC1CDB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DC_48E_n66A</w:t>
            </w:r>
          </w:p>
        </w:tc>
        <w:tc>
          <w:tcPr>
            <w:tcW w:w="2280" w:type="dxa"/>
          </w:tcPr>
          <w:p w14:paraId="07FD5AD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DC_48A_n66A</w:t>
            </w:r>
          </w:p>
        </w:tc>
        <w:tc>
          <w:tcPr>
            <w:tcW w:w="2738" w:type="dxa"/>
            <w:shd w:val="clear" w:color="auto" w:fill="auto"/>
            <w:noWrap/>
          </w:tcPr>
          <w:p w14:paraId="1D92CBE4"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23A49EE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4F0BA34" w14:textId="77777777" w:rsidTr="00A93AEB">
        <w:trPr>
          <w:trHeight w:val="187"/>
          <w:jc w:val="center"/>
        </w:trPr>
        <w:tc>
          <w:tcPr>
            <w:tcW w:w="2463" w:type="dxa"/>
            <w:shd w:val="clear" w:color="auto" w:fill="auto"/>
            <w:noWrap/>
          </w:tcPr>
          <w:p w14:paraId="492F54D2"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DC_48A_n71A</w:t>
            </w:r>
          </w:p>
          <w:p w14:paraId="37D5D288"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DC_48B_n71A</w:t>
            </w:r>
          </w:p>
          <w:p w14:paraId="20FA87DF"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lang w:eastAsia="zh-TW"/>
              </w:rPr>
              <w:t>DC_48C_n71A</w:t>
            </w:r>
          </w:p>
          <w:p w14:paraId="463B2F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TW"/>
              </w:rPr>
              <w:t>DC_48D_n71A</w:t>
            </w:r>
          </w:p>
        </w:tc>
        <w:tc>
          <w:tcPr>
            <w:tcW w:w="2280" w:type="dxa"/>
          </w:tcPr>
          <w:p w14:paraId="67882883"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DC_48A_n71A</w:t>
            </w:r>
          </w:p>
        </w:tc>
        <w:tc>
          <w:tcPr>
            <w:tcW w:w="2738" w:type="dxa"/>
            <w:shd w:val="clear" w:color="auto" w:fill="auto"/>
            <w:noWrap/>
          </w:tcPr>
          <w:p w14:paraId="6D8704ED"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eastAsia="zh-TW"/>
              </w:rPr>
              <w:t>No</w:t>
            </w:r>
          </w:p>
        </w:tc>
        <w:tc>
          <w:tcPr>
            <w:tcW w:w="2738" w:type="dxa"/>
          </w:tcPr>
          <w:p w14:paraId="6FD4E20B"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3E873C6" w14:textId="77777777" w:rsidTr="00A93AEB">
        <w:trPr>
          <w:trHeight w:val="187"/>
          <w:jc w:val="center"/>
        </w:trPr>
        <w:tc>
          <w:tcPr>
            <w:tcW w:w="2463" w:type="dxa"/>
            <w:shd w:val="clear" w:color="auto" w:fill="auto"/>
            <w:noWrap/>
          </w:tcPr>
          <w:p w14:paraId="3224409F"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DC_48A-48A_n71A</w:t>
            </w:r>
          </w:p>
          <w:p w14:paraId="33CFE489"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rPr>
              <w:t>DC_48A-48A-48A_n71A</w:t>
            </w:r>
          </w:p>
        </w:tc>
        <w:tc>
          <w:tcPr>
            <w:tcW w:w="2280" w:type="dxa"/>
          </w:tcPr>
          <w:p w14:paraId="497F2E4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DC_48A_n71A</w:t>
            </w:r>
          </w:p>
        </w:tc>
        <w:tc>
          <w:tcPr>
            <w:tcW w:w="2738" w:type="dxa"/>
            <w:shd w:val="clear" w:color="auto" w:fill="auto"/>
            <w:noWrap/>
          </w:tcPr>
          <w:p w14:paraId="2F1EC0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49B94713"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C909A7D" w14:textId="77777777" w:rsidTr="00A93AEB">
        <w:trPr>
          <w:trHeight w:val="187"/>
          <w:jc w:val="center"/>
        </w:trPr>
        <w:tc>
          <w:tcPr>
            <w:tcW w:w="2463" w:type="dxa"/>
            <w:shd w:val="clear" w:color="auto" w:fill="auto"/>
            <w:noWrap/>
            <w:vAlign w:val="center"/>
          </w:tcPr>
          <w:p w14:paraId="67AE64E5" w14:textId="77777777" w:rsidR="00FB5C8E" w:rsidRPr="00FB5C8E" w:rsidRDefault="00FB5C8E" w:rsidP="00FB5C8E">
            <w:pPr>
              <w:keepNext/>
              <w:keepLines/>
              <w:spacing w:after="0"/>
              <w:jc w:val="center"/>
              <w:rPr>
                <w:rFonts w:ascii="Arial" w:eastAsia="Times New Roman" w:hAnsi="Arial"/>
                <w:sz w:val="18"/>
                <w:szCs w:val="24"/>
                <w:vertAlign w:val="superscript"/>
                <w:lang w:val="en-US" w:eastAsia="fi-FI"/>
              </w:rPr>
            </w:pPr>
            <w:r w:rsidRPr="00FB5C8E">
              <w:rPr>
                <w:rFonts w:ascii="Arial" w:eastAsia="Times New Roman" w:hAnsi="Arial"/>
                <w:sz w:val="18"/>
                <w:szCs w:val="24"/>
                <w:lang w:val="en-US" w:eastAsia="fi-FI"/>
              </w:rPr>
              <w:t>DC_48A_n77A</w:t>
            </w:r>
            <w:r w:rsidRPr="00FB5C8E">
              <w:rPr>
                <w:rFonts w:ascii="Arial" w:eastAsia="Times New Roman" w:hAnsi="Arial"/>
                <w:sz w:val="18"/>
                <w:szCs w:val="24"/>
                <w:vertAlign w:val="superscript"/>
                <w:lang w:val="en-US" w:eastAsia="fi-FI"/>
              </w:rPr>
              <w:t>3. 4. 9, 11</w:t>
            </w:r>
          </w:p>
          <w:p w14:paraId="2861899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DC_48C_n77A</w:t>
            </w:r>
            <w:r w:rsidRPr="00FB5C8E">
              <w:rPr>
                <w:rFonts w:ascii="Arial" w:eastAsia="Times New Roman" w:hAnsi="Arial"/>
                <w:sz w:val="18"/>
                <w:szCs w:val="24"/>
                <w:vertAlign w:val="superscript"/>
                <w:lang w:val="en-US" w:eastAsia="fi-FI"/>
              </w:rPr>
              <w:t>3. 4. 9, 11</w:t>
            </w:r>
          </w:p>
          <w:p w14:paraId="40E87558"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DC_48A_n77C</w:t>
            </w:r>
            <w:r w:rsidRPr="00FB5C8E">
              <w:rPr>
                <w:rFonts w:ascii="Arial" w:eastAsia="Times New Roman" w:hAnsi="Arial"/>
                <w:sz w:val="18"/>
                <w:szCs w:val="24"/>
                <w:vertAlign w:val="superscript"/>
                <w:lang w:val="en-US" w:eastAsia="fi-FI"/>
              </w:rPr>
              <w:t>3. 4. 9, 11</w:t>
            </w:r>
          </w:p>
          <w:p w14:paraId="30EA84BD"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DC_48C_n77C</w:t>
            </w:r>
            <w:r w:rsidRPr="00FB5C8E">
              <w:rPr>
                <w:rFonts w:ascii="Arial" w:eastAsia="Times New Roman" w:hAnsi="Arial"/>
                <w:sz w:val="18"/>
                <w:szCs w:val="24"/>
                <w:vertAlign w:val="superscript"/>
                <w:lang w:val="en-US" w:eastAsia="fi-FI"/>
              </w:rPr>
              <w:t>3. 4. 9, 11</w:t>
            </w:r>
          </w:p>
          <w:p w14:paraId="2FF3235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DC_48D_n77A</w:t>
            </w:r>
            <w:r w:rsidRPr="00FB5C8E">
              <w:rPr>
                <w:rFonts w:ascii="Arial" w:eastAsia="Times New Roman" w:hAnsi="Arial"/>
                <w:sz w:val="18"/>
                <w:szCs w:val="24"/>
                <w:vertAlign w:val="superscript"/>
                <w:lang w:val="en-US" w:eastAsia="fi-FI"/>
              </w:rPr>
              <w:t>3. 4. 9, 11</w:t>
            </w:r>
          </w:p>
          <w:p w14:paraId="1D9FDB43"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DC_48D_n77C</w:t>
            </w:r>
            <w:r w:rsidRPr="00FB5C8E">
              <w:rPr>
                <w:rFonts w:ascii="Arial" w:eastAsia="Times New Roman" w:hAnsi="Arial"/>
                <w:sz w:val="18"/>
                <w:szCs w:val="24"/>
                <w:vertAlign w:val="superscript"/>
                <w:lang w:val="en-US" w:eastAsia="fi-FI"/>
              </w:rPr>
              <w:t>3. 4. 9, 11</w:t>
            </w:r>
          </w:p>
          <w:p w14:paraId="18AB493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Times New Roman" w:hAnsi="Arial"/>
                <w:sz w:val="18"/>
                <w:szCs w:val="24"/>
                <w:lang w:val="en-US" w:eastAsia="fi-FI"/>
              </w:rPr>
              <w:t>DC_48E_n77A</w:t>
            </w:r>
            <w:r w:rsidRPr="00FB5C8E">
              <w:rPr>
                <w:rFonts w:ascii="Arial" w:eastAsia="Times New Roman" w:hAnsi="Arial"/>
                <w:sz w:val="18"/>
                <w:szCs w:val="24"/>
                <w:vertAlign w:val="superscript"/>
                <w:lang w:val="en-US" w:eastAsia="fi-FI"/>
              </w:rPr>
              <w:t>3. 4. 9, 11</w:t>
            </w:r>
          </w:p>
        </w:tc>
        <w:tc>
          <w:tcPr>
            <w:tcW w:w="2280" w:type="dxa"/>
            <w:vAlign w:val="center"/>
          </w:tcPr>
          <w:p w14:paraId="7E24C5CD"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63C54F38" w14:textId="77777777" w:rsidR="00FB5C8E" w:rsidRPr="00FB5C8E" w:rsidRDefault="00FB5C8E" w:rsidP="00FB5C8E">
            <w:pPr>
              <w:keepNext/>
              <w:keepLines/>
              <w:spacing w:after="0"/>
              <w:jc w:val="center"/>
              <w:rPr>
                <w:rFonts w:ascii="Arial" w:eastAsia="宋体" w:hAnsi="Arial"/>
                <w:sz w:val="18"/>
              </w:rPr>
            </w:pPr>
            <w:r w:rsidRPr="00FB5C8E">
              <w:rPr>
                <w:rFonts w:ascii="Arial" w:eastAsia="Times New Roman" w:hAnsi="Arial"/>
                <w:sz w:val="18"/>
                <w:szCs w:val="24"/>
                <w:lang w:val="en-US" w:eastAsia="fi-FI"/>
              </w:rPr>
              <w:t>N/A</w:t>
            </w:r>
          </w:p>
        </w:tc>
        <w:tc>
          <w:tcPr>
            <w:tcW w:w="2738" w:type="dxa"/>
          </w:tcPr>
          <w:p w14:paraId="237CFA07" w14:textId="77777777" w:rsidR="00FB5C8E" w:rsidRPr="00FB5C8E" w:rsidRDefault="00FB5C8E" w:rsidP="00FB5C8E">
            <w:pPr>
              <w:keepNext/>
              <w:keepLines/>
              <w:spacing w:after="0"/>
              <w:jc w:val="center"/>
              <w:rPr>
                <w:rFonts w:ascii="Arial" w:eastAsia="宋体" w:hAnsi="Arial"/>
                <w:sz w:val="18"/>
              </w:rPr>
            </w:pPr>
          </w:p>
        </w:tc>
      </w:tr>
      <w:tr w:rsidR="00FB5C8E" w:rsidRPr="00FB5C8E" w14:paraId="23F85810" w14:textId="77777777" w:rsidTr="00A93AEB">
        <w:trPr>
          <w:trHeight w:val="187"/>
          <w:jc w:val="center"/>
        </w:trPr>
        <w:tc>
          <w:tcPr>
            <w:tcW w:w="2463" w:type="dxa"/>
            <w:shd w:val="clear" w:color="auto" w:fill="auto"/>
            <w:noWrap/>
            <w:vAlign w:val="center"/>
          </w:tcPr>
          <w:p w14:paraId="22836CE0"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DC_48A-48A_n77A</w:t>
            </w:r>
          </w:p>
        </w:tc>
        <w:tc>
          <w:tcPr>
            <w:tcW w:w="2280" w:type="dxa"/>
            <w:vAlign w:val="center"/>
          </w:tcPr>
          <w:p w14:paraId="26F4A172"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11E2649D"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tcPr>
          <w:p w14:paraId="353A987A" w14:textId="77777777" w:rsidR="00FB5C8E" w:rsidRPr="00FB5C8E" w:rsidRDefault="00FB5C8E" w:rsidP="00FB5C8E">
            <w:pPr>
              <w:keepNext/>
              <w:keepLines/>
              <w:spacing w:after="0"/>
              <w:jc w:val="center"/>
              <w:rPr>
                <w:rFonts w:ascii="Arial" w:eastAsia="宋体" w:hAnsi="Arial"/>
                <w:sz w:val="18"/>
              </w:rPr>
            </w:pPr>
          </w:p>
        </w:tc>
      </w:tr>
      <w:tr w:rsidR="00FB5C8E" w:rsidRPr="00FB5C8E" w14:paraId="522C37A8" w14:textId="77777777" w:rsidTr="00A93AEB">
        <w:trPr>
          <w:trHeight w:val="187"/>
          <w:jc w:val="center"/>
        </w:trPr>
        <w:tc>
          <w:tcPr>
            <w:tcW w:w="2463" w:type="dxa"/>
            <w:shd w:val="clear" w:color="auto" w:fill="auto"/>
            <w:noWrap/>
            <w:vAlign w:val="center"/>
          </w:tcPr>
          <w:p w14:paraId="09572C31"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DC_48A-48A-48A_n77A</w:t>
            </w:r>
          </w:p>
        </w:tc>
        <w:tc>
          <w:tcPr>
            <w:tcW w:w="2280" w:type="dxa"/>
            <w:vAlign w:val="center"/>
          </w:tcPr>
          <w:p w14:paraId="70470720"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shd w:val="clear" w:color="auto" w:fill="auto"/>
            <w:noWrap/>
            <w:vAlign w:val="center"/>
          </w:tcPr>
          <w:p w14:paraId="6FE940B9" w14:textId="77777777" w:rsidR="00FB5C8E" w:rsidRPr="00FB5C8E" w:rsidRDefault="00FB5C8E" w:rsidP="00FB5C8E">
            <w:pPr>
              <w:keepNext/>
              <w:keepLines/>
              <w:spacing w:after="0"/>
              <w:jc w:val="center"/>
              <w:rPr>
                <w:rFonts w:ascii="Arial" w:eastAsia="Times New Roman" w:hAnsi="Arial"/>
                <w:sz w:val="18"/>
                <w:szCs w:val="24"/>
                <w:lang w:val="en-US" w:eastAsia="fi-FI"/>
              </w:rPr>
            </w:pPr>
            <w:r w:rsidRPr="00FB5C8E">
              <w:rPr>
                <w:rFonts w:ascii="Arial" w:eastAsia="Times New Roman" w:hAnsi="Arial"/>
                <w:sz w:val="18"/>
                <w:szCs w:val="24"/>
                <w:lang w:val="en-US" w:eastAsia="fi-FI"/>
              </w:rPr>
              <w:t>N/A</w:t>
            </w:r>
          </w:p>
        </w:tc>
        <w:tc>
          <w:tcPr>
            <w:tcW w:w="2738" w:type="dxa"/>
          </w:tcPr>
          <w:p w14:paraId="6264DAD6" w14:textId="77777777" w:rsidR="00FB5C8E" w:rsidRPr="00FB5C8E" w:rsidRDefault="00FB5C8E" w:rsidP="00FB5C8E">
            <w:pPr>
              <w:keepNext/>
              <w:keepLines/>
              <w:spacing w:after="0"/>
              <w:jc w:val="center"/>
              <w:rPr>
                <w:rFonts w:ascii="Arial" w:eastAsia="宋体" w:hAnsi="Arial"/>
                <w:sz w:val="18"/>
              </w:rPr>
            </w:pPr>
          </w:p>
        </w:tc>
      </w:tr>
      <w:tr w:rsidR="00FB5C8E" w:rsidRPr="00FB5C8E" w14:paraId="6584669C" w14:textId="77777777" w:rsidTr="00A93AEB">
        <w:trPr>
          <w:trHeight w:val="187"/>
          <w:jc w:val="center"/>
        </w:trPr>
        <w:tc>
          <w:tcPr>
            <w:tcW w:w="2463" w:type="dxa"/>
            <w:shd w:val="clear" w:color="auto" w:fill="auto"/>
            <w:noWrap/>
          </w:tcPr>
          <w:p w14:paraId="056001CD"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lastRenderedPageBreak/>
              <w:t>DC_</w:t>
            </w:r>
            <w:r w:rsidRPr="00FB5C8E">
              <w:rPr>
                <w:rFonts w:ascii="Arial" w:eastAsia="宋体" w:hAnsi="Arial"/>
                <w:sz w:val="18"/>
                <w:lang w:eastAsia="zh-CN"/>
              </w:rPr>
              <w:t>66A_n2A</w:t>
            </w:r>
          </w:p>
          <w:p w14:paraId="4F31B9D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66B_n2A</w:t>
            </w:r>
          </w:p>
          <w:p w14:paraId="41B23E13" w14:textId="77777777" w:rsidR="00FB5C8E" w:rsidRPr="00FB5C8E" w:rsidRDefault="00FB5C8E" w:rsidP="00FB5C8E">
            <w:pPr>
              <w:keepNext/>
              <w:keepLines/>
              <w:spacing w:after="0"/>
              <w:jc w:val="center"/>
              <w:rPr>
                <w:rFonts w:ascii="Arial" w:eastAsia="宋体" w:hAnsi="Arial" w:cs="Arial"/>
                <w:sz w:val="18"/>
                <w:lang w:eastAsia="ja-JP"/>
              </w:rPr>
            </w:pPr>
            <w:r w:rsidRPr="00FB5C8E">
              <w:rPr>
                <w:rFonts w:ascii="Arial" w:eastAsia="宋体" w:hAnsi="Arial"/>
                <w:sz w:val="18"/>
                <w:lang w:eastAsia="fi-FI"/>
              </w:rPr>
              <w:t>DC_</w:t>
            </w:r>
            <w:r w:rsidRPr="00FB5C8E">
              <w:rPr>
                <w:rFonts w:ascii="Arial" w:eastAsia="宋体" w:hAnsi="Arial"/>
                <w:sz w:val="18"/>
                <w:lang w:eastAsia="zh-CN"/>
              </w:rPr>
              <w:t>66C_n2A</w:t>
            </w:r>
          </w:p>
        </w:tc>
        <w:tc>
          <w:tcPr>
            <w:tcW w:w="2280" w:type="dxa"/>
          </w:tcPr>
          <w:p w14:paraId="6E042CC0"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fi-FI"/>
              </w:rPr>
              <w:t>DC_</w:t>
            </w:r>
            <w:r w:rsidRPr="00FB5C8E">
              <w:rPr>
                <w:rFonts w:ascii="Arial" w:eastAsia="宋体" w:hAnsi="Arial"/>
                <w:sz w:val="18"/>
                <w:lang w:eastAsia="zh-CN"/>
              </w:rPr>
              <w:t>66A_n2A</w:t>
            </w:r>
          </w:p>
        </w:tc>
        <w:tc>
          <w:tcPr>
            <w:tcW w:w="2738" w:type="dxa"/>
            <w:shd w:val="clear" w:color="auto" w:fill="auto"/>
            <w:noWrap/>
          </w:tcPr>
          <w:p w14:paraId="3135B763"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rPr>
              <w:t>DC_</w:t>
            </w:r>
            <w:r w:rsidRPr="00FB5C8E">
              <w:rPr>
                <w:rFonts w:ascii="Arial" w:eastAsia="宋体" w:hAnsi="Arial"/>
                <w:sz w:val="18"/>
                <w:lang w:eastAsia="zh-CN"/>
              </w:rPr>
              <w:t>66_n2</w:t>
            </w:r>
          </w:p>
        </w:tc>
        <w:tc>
          <w:tcPr>
            <w:tcW w:w="2738" w:type="dxa"/>
          </w:tcPr>
          <w:p w14:paraId="74C931B2" w14:textId="77777777" w:rsidR="00FB5C8E" w:rsidRPr="00FB5C8E" w:rsidRDefault="00FB5C8E" w:rsidP="00FB5C8E">
            <w:pPr>
              <w:keepNext/>
              <w:keepLines/>
              <w:spacing w:after="0"/>
              <w:jc w:val="center"/>
              <w:rPr>
                <w:rFonts w:ascii="Arial" w:eastAsia="宋体" w:hAnsi="Arial"/>
                <w:sz w:val="18"/>
              </w:rPr>
            </w:pPr>
          </w:p>
        </w:tc>
      </w:tr>
      <w:tr w:rsidR="00FB5C8E" w:rsidRPr="00FB5C8E" w14:paraId="33FC5350" w14:textId="77777777" w:rsidTr="00A93AEB">
        <w:trPr>
          <w:trHeight w:val="187"/>
          <w:jc w:val="center"/>
        </w:trPr>
        <w:tc>
          <w:tcPr>
            <w:tcW w:w="2463" w:type="dxa"/>
            <w:shd w:val="clear" w:color="auto" w:fill="auto"/>
            <w:noWrap/>
          </w:tcPr>
          <w:p w14:paraId="23614CB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DC_66A_n2(2A)</w:t>
            </w:r>
          </w:p>
        </w:tc>
        <w:tc>
          <w:tcPr>
            <w:tcW w:w="2280" w:type="dxa"/>
          </w:tcPr>
          <w:p w14:paraId="66C894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66A_n2A</w:t>
            </w:r>
          </w:p>
        </w:tc>
        <w:tc>
          <w:tcPr>
            <w:tcW w:w="2738" w:type="dxa"/>
            <w:shd w:val="clear" w:color="auto" w:fill="auto"/>
            <w:noWrap/>
          </w:tcPr>
          <w:p w14:paraId="37E35C9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w:t>
            </w:r>
            <w:r w:rsidRPr="00FB5C8E">
              <w:rPr>
                <w:rFonts w:ascii="Arial" w:eastAsia="宋体" w:hAnsi="Arial"/>
                <w:sz w:val="18"/>
                <w:lang w:val="fr-FR" w:eastAsia="zh-CN"/>
              </w:rPr>
              <w:t>66_n2</w:t>
            </w:r>
          </w:p>
        </w:tc>
        <w:tc>
          <w:tcPr>
            <w:tcW w:w="2738" w:type="dxa"/>
          </w:tcPr>
          <w:p w14:paraId="28648984" w14:textId="77777777" w:rsidR="00FB5C8E" w:rsidRPr="00FB5C8E" w:rsidRDefault="00FB5C8E" w:rsidP="00FB5C8E">
            <w:pPr>
              <w:keepNext/>
              <w:keepLines/>
              <w:spacing w:after="0"/>
              <w:jc w:val="center"/>
              <w:rPr>
                <w:rFonts w:ascii="Arial" w:eastAsia="宋体" w:hAnsi="Arial"/>
                <w:sz w:val="18"/>
              </w:rPr>
            </w:pPr>
          </w:p>
        </w:tc>
      </w:tr>
      <w:tr w:rsidR="00FB5C8E" w:rsidRPr="00FB5C8E" w14:paraId="28E8A928" w14:textId="77777777" w:rsidTr="00A93AEB">
        <w:trPr>
          <w:trHeight w:val="187"/>
          <w:jc w:val="center"/>
        </w:trPr>
        <w:tc>
          <w:tcPr>
            <w:tcW w:w="2463" w:type="dxa"/>
            <w:shd w:val="clear" w:color="auto" w:fill="auto"/>
            <w:noWrap/>
          </w:tcPr>
          <w:p w14:paraId="7214ED0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w:t>
            </w:r>
            <w:r w:rsidRPr="00FB5C8E">
              <w:rPr>
                <w:rFonts w:ascii="Arial" w:eastAsia="宋体" w:hAnsi="Arial"/>
                <w:sz w:val="18"/>
                <w:lang w:eastAsia="zh-CN"/>
              </w:rPr>
              <w:t>66A_n2A</w:t>
            </w:r>
          </w:p>
        </w:tc>
        <w:tc>
          <w:tcPr>
            <w:tcW w:w="2280" w:type="dxa"/>
          </w:tcPr>
          <w:p w14:paraId="27D695B1"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66A_n2A</w:t>
            </w:r>
          </w:p>
        </w:tc>
        <w:tc>
          <w:tcPr>
            <w:tcW w:w="2738" w:type="dxa"/>
            <w:shd w:val="clear" w:color="auto" w:fill="auto"/>
            <w:noWrap/>
          </w:tcPr>
          <w:p w14:paraId="6E3960EB"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DC_</w:t>
            </w:r>
            <w:r w:rsidRPr="00FB5C8E">
              <w:rPr>
                <w:rFonts w:ascii="Arial" w:eastAsia="宋体" w:hAnsi="Arial"/>
                <w:sz w:val="18"/>
                <w:lang w:eastAsia="zh-CN"/>
              </w:rPr>
              <w:t>66_n2</w:t>
            </w:r>
          </w:p>
        </w:tc>
        <w:tc>
          <w:tcPr>
            <w:tcW w:w="2738" w:type="dxa"/>
          </w:tcPr>
          <w:p w14:paraId="2A480B5D" w14:textId="77777777" w:rsidR="00FB5C8E" w:rsidRPr="00FB5C8E" w:rsidRDefault="00FB5C8E" w:rsidP="00FB5C8E">
            <w:pPr>
              <w:keepNext/>
              <w:keepLines/>
              <w:spacing w:after="0"/>
              <w:jc w:val="center"/>
              <w:rPr>
                <w:rFonts w:ascii="Arial" w:eastAsia="宋体" w:hAnsi="Arial"/>
                <w:sz w:val="18"/>
              </w:rPr>
            </w:pPr>
          </w:p>
        </w:tc>
      </w:tr>
      <w:tr w:rsidR="00FB5C8E" w:rsidRPr="00FB5C8E" w14:paraId="66E6A8AF" w14:textId="77777777" w:rsidTr="00A93AEB">
        <w:trPr>
          <w:trHeight w:val="187"/>
          <w:jc w:val="center"/>
        </w:trPr>
        <w:tc>
          <w:tcPr>
            <w:tcW w:w="2463" w:type="dxa"/>
            <w:shd w:val="clear" w:color="auto" w:fill="auto"/>
            <w:noWrap/>
          </w:tcPr>
          <w:p w14:paraId="00AE2A1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DC_66A-66A-66A_n2A</w:t>
            </w:r>
          </w:p>
        </w:tc>
        <w:tc>
          <w:tcPr>
            <w:tcW w:w="2280" w:type="dxa"/>
          </w:tcPr>
          <w:p w14:paraId="3492786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w:t>
            </w:r>
            <w:r w:rsidRPr="00FB5C8E">
              <w:rPr>
                <w:rFonts w:ascii="Arial" w:eastAsia="宋体" w:hAnsi="Arial"/>
                <w:sz w:val="18"/>
                <w:lang w:val="fr-FR" w:eastAsia="zh-CN"/>
              </w:rPr>
              <w:t>66A_n2A</w:t>
            </w:r>
          </w:p>
        </w:tc>
        <w:tc>
          <w:tcPr>
            <w:tcW w:w="2738" w:type="dxa"/>
            <w:shd w:val="clear" w:color="auto" w:fill="auto"/>
            <w:noWrap/>
          </w:tcPr>
          <w:p w14:paraId="72229190"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lang w:val="fr-FR"/>
              </w:rPr>
              <w:t>DC_</w:t>
            </w:r>
            <w:r w:rsidRPr="00FB5C8E">
              <w:rPr>
                <w:rFonts w:ascii="Arial" w:eastAsia="宋体" w:hAnsi="Arial"/>
                <w:sz w:val="18"/>
                <w:lang w:val="fr-FR" w:eastAsia="zh-CN"/>
              </w:rPr>
              <w:t>66_n2</w:t>
            </w:r>
          </w:p>
        </w:tc>
        <w:tc>
          <w:tcPr>
            <w:tcW w:w="2738" w:type="dxa"/>
          </w:tcPr>
          <w:p w14:paraId="33372DD9" w14:textId="77777777" w:rsidR="00FB5C8E" w:rsidRPr="00FB5C8E" w:rsidRDefault="00FB5C8E" w:rsidP="00FB5C8E">
            <w:pPr>
              <w:keepNext/>
              <w:keepLines/>
              <w:spacing w:after="0"/>
              <w:jc w:val="center"/>
              <w:rPr>
                <w:rFonts w:ascii="Arial" w:eastAsia="宋体" w:hAnsi="Arial"/>
                <w:sz w:val="18"/>
              </w:rPr>
            </w:pPr>
          </w:p>
        </w:tc>
      </w:tr>
      <w:tr w:rsidR="00FB5C8E" w:rsidRPr="00FB5C8E" w14:paraId="2992A3CA" w14:textId="77777777" w:rsidTr="00A93AEB">
        <w:trPr>
          <w:trHeight w:val="187"/>
          <w:jc w:val="center"/>
        </w:trPr>
        <w:tc>
          <w:tcPr>
            <w:tcW w:w="2463" w:type="dxa"/>
            <w:shd w:val="clear" w:color="auto" w:fill="auto"/>
            <w:noWrap/>
          </w:tcPr>
          <w:p w14:paraId="39E22D0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DC_66A_n5A</w:t>
            </w:r>
          </w:p>
          <w:p w14:paraId="34E604CA" w14:textId="77777777" w:rsidR="00FB5C8E" w:rsidRPr="00FB5C8E" w:rsidRDefault="00FB5C8E" w:rsidP="00FB5C8E">
            <w:pPr>
              <w:keepNext/>
              <w:keepLines/>
              <w:spacing w:after="0"/>
              <w:jc w:val="center"/>
              <w:rPr>
                <w:rFonts w:ascii="Arial" w:eastAsia="宋体" w:hAnsi="Arial" w:cs="Arial"/>
                <w:sz w:val="18"/>
                <w:szCs w:val="18"/>
                <w:lang w:eastAsia="zh-TW"/>
              </w:rPr>
            </w:pPr>
            <w:r w:rsidRPr="00FB5C8E">
              <w:rPr>
                <w:rFonts w:ascii="Arial" w:eastAsia="宋体" w:hAnsi="Arial" w:cs="Arial"/>
                <w:sz w:val="18"/>
                <w:szCs w:val="18"/>
              </w:rPr>
              <w:t>DC_66B_n5A</w:t>
            </w:r>
          </w:p>
          <w:p w14:paraId="77528967" w14:textId="77777777" w:rsidR="00FB5C8E" w:rsidRPr="00FB5C8E" w:rsidRDefault="00FB5C8E" w:rsidP="00FB5C8E">
            <w:pPr>
              <w:keepNext/>
              <w:keepLines/>
              <w:spacing w:after="0"/>
              <w:jc w:val="center"/>
              <w:rPr>
                <w:rFonts w:ascii="Arial" w:eastAsia="宋体" w:hAnsi="Arial" w:cs="Arial"/>
                <w:sz w:val="18"/>
                <w:lang w:eastAsia="zh-TW"/>
              </w:rPr>
            </w:pPr>
            <w:r w:rsidRPr="00FB5C8E">
              <w:rPr>
                <w:rFonts w:ascii="Arial" w:eastAsia="宋体" w:hAnsi="Arial" w:cs="Arial"/>
                <w:sz w:val="18"/>
                <w:szCs w:val="18"/>
              </w:rPr>
              <w:t>DC_66C_n5A</w:t>
            </w:r>
          </w:p>
        </w:tc>
        <w:tc>
          <w:tcPr>
            <w:tcW w:w="2280" w:type="dxa"/>
          </w:tcPr>
          <w:p w14:paraId="346E345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DC_66A_n5A</w:t>
            </w:r>
          </w:p>
        </w:tc>
        <w:tc>
          <w:tcPr>
            <w:tcW w:w="2738" w:type="dxa"/>
            <w:shd w:val="clear" w:color="auto" w:fill="auto"/>
            <w:noWrap/>
          </w:tcPr>
          <w:p w14:paraId="02DA0A0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DC_66_n5</w:t>
            </w:r>
          </w:p>
        </w:tc>
        <w:tc>
          <w:tcPr>
            <w:tcW w:w="2738" w:type="dxa"/>
          </w:tcPr>
          <w:p w14:paraId="01BF790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37D0415" w14:textId="77777777" w:rsidTr="00A93AEB">
        <w:trPr>
          <w:trHeight w:val="187"/>
          <w:jc w:val="center"/>
        </w:trPr>
        <w:tc>
          <w:tcPr>
            <w:tcW w:w="2463" w:type="dxa"/>
            <w:shd w:val="clear" w:color="auto" w:fill="auto"/>
            <w:noWrap/>
          </w:tcPr>
          <w:p w14:paraId="79A2473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DC_66A-66A_n5A</w:t>
            </w:r>
          </w:p>
        </w:tc>
        <w:tc>
          <w:tcPr>
            <w:tcW w:w="2280" w:type="dxa"/>
          </w:tcPr>
          <w:p w14:paraId="6193863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DC_66A_n5A</w:t>
            </w:r>
          </w:p>
        </w:tc>
        <w:tc>
          <w:tcPr>
            <w:tcW w:w="2738" w:type="dxa"/>
            <w:shd w:val="clear" w:color="auto" w:fill="auto"/>
            <w:noWrap/>
          </w:tcPr>
          <w:p w14:paraId="7391A9E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DC_66_n5</w:t>
            </w:r>
          </w:p>
        </w:tc>
        <w:tc>
          <w:tcPr>
            <w:tcW w:w="2738" w:type="dxa"/>
          </w:tcPr>
          <w:p w14:paraId="362FD14B"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40CE560" w14:textId="77777777" w:rsidTr="00A93AEB">
        <w:trPr>
          <w:trHeight w:val="187"/>
          <w:jc w:val="center"/>
        </w:trPr>
        <w:tc>
          <w:tcPr>
            <w:tcW w:w="2463" w:type="dxa"/>
            <w:shd w:val="clear" w:color="auto" w:fill="auto"/>
            <w:noWrap/>
          </w:tcPr>
          <w:p w14:paraId="4E1291A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DC_66A-66A-66A_n5A</w:t>
            </w:r>
          </w:p>
        </w:tc>
        <w:tc>
          <w:tcPr>
            <w:tcW w:w="2280" w:type="dxa"/>
          </w:tcPr>
          <w:p w14:paraId="396B002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DC_66A_n5A</w:t>
            </w:r>
          </w:p>
        </w:tc>
        <w:tc>
          <w:tcPr>
            <w:tcW w:w="2738" w:type="dxa"/>
            <w:shd w:val="clear" w:color="auto" w:fill="auto"/>
            <w:noWrap/>
          </w:tcPr>
          <w:p w14:paraId="58F1800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val="fr-FR" w:eastAsia="ja-JP"/>
              </w:rPr>
              <w:t>DC_66_n5</w:t>
            </w:r>
          </w:p>
        </w:tc>
        <w:tc>
          <w:tcPr>
            <w:tcW w:w="2738" w:type="dxa"/>
          </w:tcPr>
          <w:p w14:paraId="43C97EA9"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CDAD9DB" w14:textId="77777777" w:rsidTr="00A93AEB">
        <w:trPr>
          <w:trHeight w:val="187"/>
          <w:jc w:val="center"/>
        </w:trPr>
        <w:tc>
          <w:tcPr>
            <w:tcW w:w="2463" w:type="dxa"/>
            <w:shd w:val="clear" w:color="auto" w:fill="auto"/>
            <w:noWrap/>
          </w:tcPr>
          <w:p w14:paraId="1DC84E6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DC_66A_n7A</w:t>
            </w:r>
          </w:p>
        </w:tc>
        <w:tc>
          <w:tcPr>
            <w:tcW w:w="2280" w:type="dxa"/>
          </w:tcPr>
          <w:p w14:paraId="28744D3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w:t>
            </w:r>
            <w:r w:rsidRPr="00FB5C8E">
              <w:rPr>
                <w:rFonts w:ascii="Arial" w:eastAsia="宋体" w:hAnsi="Arial" w:cs="Arial"/>
                <w:sz w:val="18"/>
                <w:lang w:eastAsia="zh-CN"/>
              </w:rPr>
              <w:t>7</w:t>
            </w:r>
            <w:r w:rsidRPr="00FB5C8E">
              <w:rPr>
                <w:rFonts w:ascii="Arial" w:eastAsia="宋体" w:hAnsi="Arial" w:cs="Arial"/>
                <w:sz w:val="18"/>
                <w:lang w:eastAsia="fi-FI"/>
              </w:rPr>
              <w:t>A</w:t>
            </w:r>
          </w:p>
        </w:tc>
        <w:tc>
          <w:tcPr>
            <w:tcW w:w="2738" w:type="dxa"/>
            <w:shd w:val="clear" w:color="auto" w:fill="auto"/>
            <w:noWrap/>
          </w:tcPr>
          <w:p w14:paraId="10C2E64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cs="Arial"/>
                <w:sz w:val="18"/>
                <w:lang w:eastAsia="fi-FI"/>
              </w:rPr>
              <w:t>No</w:t>
            </w:r>
          </w:p>
        </w:tc>
        <w:tc>
          <w:tcPr>
            <w:tcW w:w="2738" w:type="dxa"/>
          </w:tcPr>
          <w:p w14:paraId="2008636C"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AA01A33" w14:textId="77777777" w:rsidTr="00A93AEB">
        <w:trPr>
          <w:trHeight w:val="187"/>
          <w:jc w:val="center"/>
        </w:trPr>
        <w:tc>
          <w:tcPr>
            <w:tcW w:w="2463" w:type="dxa"/>
            <w:shd w:val="clear" w:color="auto" w:fill="auto"/>
            <w:noWrap/>
          </w:tcPr>
          <w:p w14:paraId="72E4AC87"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DC_66A_n7(2A)</w:t>
            </w:r>
          </w:p>
        </w:tc>
        <w:tc>
          <w:tcPr>
            <w:tcW w:w="2280" w:type="dxa"/>
          </w:tcPr>
          <w:p w14:paraId="49BBAE8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40244CA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4B9CD4E4"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4694B76C" w14:textId="77777777" w:rsidTr="00A93AEB">
        <w:trPr>
          <w:trHeight w:val="187"/>
          <w:jc w:val="center"/>
        </w:trPr>
        <w:tc>
          <w:tcPr>
            <w:tcW w:w="2463" w:type="dxa"/>
            <w:shd w:val="clear" w:color="auto" w:fill="auto"/>
            <w:noWrap/>
          </w:tcPr>
          <w:p w14:paraId="4B19FB88"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DC_66A-66A_n7A</w:t>
            </w:r>
          </w:p>
        </w:tc>
        <w:tc>
          <w:tcPr>
            <w:tcW w:w="2280" w:type="dxa"/>
          </w:tcPr>
          <w:p w14:paraId="3ED3648D"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4EC54E63"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25D0BA7"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1C7CBF47" w14:textId="77777777" w:rsidTr="00A93AEB">
        <w:trPr>
          <w:trHeight w:val="187"/>
          <w:jc w:val="center"/>
        </w:trPr>
        <w:tc>
          <w:tcPr>
            <w:tcW w:w="2463" w:type="dxa"/>
            <w:shd w:val="clear" w:color="auto" w:fill="auto"/>
            <w:noWrap/>
          </w:tcPr>
          <w:p w14:paraId="524D7517"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cs="Arial"/>
                <w:sz w:val="18"/>
                <w:lang w:val="fr-FR" w:eastAsia="zh-CN"/>
              </w:rPr>
              <w:t>DC_66A-66A_n7(2A)</w:t>
            </w:r>
          </w:p>
        </w:tc>
        <w:tc>
          <w:tcPr>
            <w:tcW w:w="2280" w:type="dxa"/>
          </w:tcPr>
          <w:p w14:paraId="0091CF72"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w:t>
            </w:r>
            <w:r w:rsidRPr="00FB5C8E">
              <w:rPr>
                <w:rFonts w:ascii="Arial" w:eastAsia="宋体" w:hAnsi="Arial" w:cs="Arial"/>
                <w:sz w:val="18"/>
                <w:lang w:val="fr-FR" w:eastAsia="zh-CN"/>
              </w:rPr>
              <w:t>7</w:t>
            </w:r>
            <w:r w:rsidRPr="00FB5C8E">
              <w:rPr>
                <w:rFonts w:ascii="Arial" w:eastAsia="宋体" w:hAnsi="Arial" w:cs="Arial"/>
                <w:sz w:val="18"/>
                <w:lang w:val="fr-FR" w:eastAsia="fi-FI"/>
              </w:rPr>
              <w:t>A</w:t>
            </w:r>
          </w:p>
        </w:tc>
        <w:tc>
          <w:tcPr>
            <w:tcW w:w="2738" w:type="dxa"/>
            <w:shd w:val="clear" w:color="auto" w:fill="auto"/>
            <w:noWrap/>
          </w:tcPr>
          <w:p w14:paraId="74D004F4"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6B5AFBDA"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6AAF48D2" w14:textId="77777777" w:rsidTr="00A93AEB">
        <w:trPr>
          <w:trHeight w:val="187"/>
          <w:jc w:val="center"/>
        </w:trPr>
        <w:tc>
          <w:tcPr>
            <w:tcW w:w="2463" w:type="dxa"/>
            <w:shd w:val="clear" w:color="auto" w:fill="auto"/>
            <w:noWrap/>
          </w:tcPr>
          <w:p w14:paraId="78C2BB9D" w14:textId="77777777" w:rsidR="00FB5C8E" w:rsidRPr="00FB5C8E" w:rsidRDefault="00FB5C8E" w:rsidP="00FB5C8E">
            <w:pPr>
              <w:keepNext/>
              <w:keepLines/>
              <w:spacing w:after="0"/>
              <w:jc w:val="center"/>
              <w:rPr>
                <w:rFonts w:ascii="Arial" w:eastAsia="宋体" w:hAnsi="Arial"/>
                <w:sz w:val="18"/>
                <w:lang w:eastAsia="zh-CN"/>
              </w:rPr>
            </w:pPr>
            <w:r w:rsidRPr="00FB5C8E">
              <w:rPr>
                <w:rFonts w:ascii="Arial" w:eastAsia="宋体" w:hAnsi="Arial"/>
                <w:sz w:val="18"/>
                <w:lang w:eastAsia="zh-TW"/>
              </w:rPr>
              <w:t>DC_66A_n12A</w:t>
            </w:r>
          </w:p>
        </w:tc>
        <w:tc>
          <w:tcPr>
            <w:tcW w:w="2280" w:type="dxa"/>
          </w:tcPr>
          <w:p w14:paraId="61A478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DC_66A_n12A</w:t>
            </w:r>
          </w:p>
        </w:tc>
        <w:tc>
          <w:tcPr>
            <w:tcW w:w="2738" w:type="dxa"/>
            <w:shd w:val="clear" w:color="auto" w:fill="auto"/>
            <w:noWrap/>
          </w:tcPr>
          <w:p w14:paraId="7DAC301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zh-TW"/>
              </w:rPr>
              <w:t>No</w:t>
            </w:r>
          </w:p>
        </w:tc>
        <w:tc>
          <w:tcPr>
            <w:tcW w:w="2738" w:type="dxa"/>
          </w:tcPr>
          <w:p w14:paraId="51BD6A99"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BC426BC" w14:textId="77777777" w:rsidTr="00A93AEB">
        <w:trPr>
          <w:trHeight w:val="187"/>
          <w:jc w:val="center"/>
        </w:trPr>
        <w:tc>
          <w:tcPr>
            <w:tcW w:w="2463" w:type="dxa"/>
            <w:shd w:val="clear" w:color="auto" w:fill="auto"/>
            <w:noWrap/>
          </w:tcPr>
          <w:p w14:paraId="618986F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DC_66A_n25A</w:t>
            </w:r>
          </w:p>
        </w:tc>
        <w:tc>
          <w:tcPr>
            <w:tcW w:w="2280" w:type="dxa"/>
          </w:tcPr>
          <w:p w14:paraId="740A9F8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DC_66A_n25A</w:t>
            </w:r>
          </w:p>
        </w:tc>
        <w:tc>
          <w:tcPr>
            <w:tcW w:w="2738" w:type="dxa"/>
            <w:shd w:val="clear" w:color="auto" w:fill="auto"/>
            <w:noWrap/>
          </w:tcPr>
          <w:p w14:paraId="5697891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rPr>
              <w:t>DC_66_n25</w:t>
            </w:r>
          </w:p>
        </w:tc>
        <w:tc>
          <w:tcPr>
            <w:tcW w:w="2738" w:type="dxa"/>
          </w:tcPr>
          <w:p w14:paraId="0E72F8EC" w14:textId="77777777" w:rsidR="00FB5C8E" w:rsidRPr="00FB5C8E" w:rsidRDefault="00FB5C8E" w:rsidP="00FB5C8E">
            <w:pPr>
              <w:keepNext/>
              <w:keepLines/>
              <w:spacing w:after="0"/>
              <w:jc w:val="center"/>
              <w:rPr>
                <w:rFonts w:ascii="Arial" w:eastAsia="宋体" w:hAnsi="Arial"/>
                <w:sz w:val="18"/>
              </w:rPr>
            </w:pPr>
          </w:p>
        </w:tc>
      </w:tr>
      <w:tr w:rsidR="00FB5C8E" w:rsidRPr="00FB5C8E" w14:paraId="170B744A" w14:textId="77777777" w:rsidTr="00A93AEB">
        <w:trPr>
          <w:trHeight w:val="187"/>
          <w:jc w:val="center"/>
        </w:trPr>
        <w:tc>
          <w:tcPr>
            <w:tcW w:w="2463" w:type="dxa"/>
            <w:shd w:val="clear" w:color="auto" w:fill="auto"/>
            <w:noWrap/>
          </w:tcPr>
          <w:p w14:paraId="5F0EF2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DC_66A_n28A</w:t>
            </w:r>
          </w:p>
        </w:tc>
        <w:tc>
          <w:tcPr>
            <w:tcW w:w="2280" w:type="dxa"/>
          </w:tcPr>
          <w:p w14:paraId="5B7C1FF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rPr>
              <w:t>DC_66A_n28A</w:t>
            </w:r>
          </w:p>
        </w:tc>
        <w:tc>
          <w:tcPr>
            <w:tcW w:w="2738" w:type="dxa"/>
            <w:shd w:val="clear" w:color="auto" w:fill="auto"/>
            <w:noWrap/>
          </w:tcPr>
          <w:p w14:paraId="43E2C2D6"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sz w:val="18"/>
              </w:rPr>
              <w:t>No</w:t>
            </w:r>
          </w:p>
        </w:tc>
        <w:tc>
          <w:tcPr>
            <w:tcW w:w="2738" w:type="dxa"/>
          </w:tcPr>
          <w:p w14:paraId="6D59547F"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6D468F51" w14:textId="77777777" w:rsidTr="00A93AEB">
        <w:trPr>
          <w:trHeight w:val="187"/>
          <w:jc w:val="center"/>
        </w:trPr>
        <w:tc>
          <w:tcPr>
            <w:tcW w:w="2463" w:type="dxa"/>
            <w:shd w:val="clear" w:color="auto" w:fill="auto"/>
            <w:noWrap/>
          </w:tcPr>
          <w:p w14:paraId="2D7900F1"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rPr>
              <w:t>DC_66A_n30A</w:t>
            </w:r>
          </w:p>
        </w:tc>
        <w:tc>
          <w:tcPr>
            <w:tcW w:w="2280" w:type="dxa"/>
          </w:tcPr>
          <w:p w14:paraId="1625F106"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rPr>
              <w:t>DC_66A_n30A</w:t>
            </w:r>
          </w:p>
        </w:tc>
        <w:tc>
          <w:tcPr>
            <w:tcW w:w="2738" w:type="dxa"/>
            <w:shd w:val="clear" w:color="auto" w:fill="auto"/>
            <w:noWrap/>
          </w:tcPr>
          <w:p w14:paraId="489C33FE"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sz w:val="18"/>
              </w:rPr>
              <w:t>No</w:t>
            </w:r>
          </w:p>
        </w:tc>
        <w:tc>
          <w:tcPr>
            <w:tcW w:w="2738" w:type="dxa"/>
          </w:tcPr>
          <w:p w14:paraId="2B8375AF"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22C0DE7" w14:textId="77777777" w:rsidTr="00A93AEB">
        <w:trPr>
          <w:trHeight w:val="187"/>
          <w:jc w:val="center"/>
        </w:trPr>
        <w:tc>
          <w:tcPr>
            <w:tcW w:w="2463" w:type="dxa"/>
            <w:shd w:val="clear" w:color="auto" w:fill="auto"/>
            <w:noWrap/>
          </w:tcPr>
          <w:p w14:paraId="46F500F9" w14:textId="77777777" w:rsidR="00FB5C8E" w:rsidRPr="00FB5C8E" w:rsidRDefault="00FB5C8E" w:rsidP="00FB5C8E">
            <w:pPr>
              <w:keepNext/>
              <w:keepLines/>
              <w:spacing w:after="0"/>
              <w:jc w:val="center"/>
              <w:rPr>
                <w:rFonts w:ascii="Arial" w:eastAsia="宋体" w:hAnsi="Arial" w:cs="Arial"/>
                <w:sz w:val="18"/>
                <w:lang w:eastAsia="zh-CN"/>
              </w:rPr>
            </w:pPr>
            <w:r w:rsidRPr="00FB5C8E">
              <w:rPr>
                <w:rFonts w:ascii="Arial" w:eastAsia="宋体" w:hAnsi="Arial"/>
                <w:sz w:val="18"/>
                <w:lang w:val="fr-FR"/>
              </w:rPr>
              <w:t>DC_66A-66A_n30A</w:t>
            </w:r>
          </w:p>
        </w:tc>
        <w:tc>
          <w:tcPr>
            <w:tcW w:w="2280" w:type="dxa"/>
          </w:tcPr>
          <w:p w14:paraId="403335AF"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DC_66A_n30A</w:t>
            </w:r>
          </w:p>
        </w:tc>
        <w:tc>
          <w:tcPr>
            <w:tcW w:w="2738" w:type="dxa"/>
            <w:shd w:val="clear" w:color="auto" w:fill="auto"/>
            <w:noWrap/>
          </w:tcPr>
          <w:p w14:paraId="079F63A1"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val="fr-FR" w:eastAsia="fi-FI"/>
              </w:rPr>
              <w:t>No</w:t>
            </w:r>
          </w:p>
        </w:tc>
        <w:tc>
          <w:tcPr>
            <w:tcW w:w="2738" w:type="dxa"/>
          </w:tcPr>
          <w:p w14:paraId="08BDBDEE"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5CC93FB1" w14:textId="77777777" w:rsidTr="00A93AEB">
        <w:trPr>
          <w:trHeight w:val="187"/>
          <w:jc w:val="center"/>
        </w:trPr>
        <w:tc>
          <w:tcPr>
            <w:tcW w:w="2463" w:type="dxa"/>
            <w:shd w:val="clear" w:color="auto" w:fill="auto"/>
            <w:noWrap/>
          </w:tcPr>
          <w:p w14:paraId="1F1E4AD6"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zh-CN"/>
              </w:rPr>
              <w:t>DC_66A_n38A</w:t>
            </w:r>
          </w:p>
        </w:tc>
        <w:tc>
          <w:tcPr>
            <w:tcW w:w="2280" w:type="dxa"/>
          </w:tcPr>
          <w:p w14:paraId="6829A73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DC_66A_n38A</w:t>
            </w:r>
          </w:p>
        </w:tc>
        <w:tc>
          <w:tcPr>
            <w:tcW w:w="2738" w:type="dxa"/>
            <w:shd w:val="clear" w:color="auto" w:fill="auto"/>
            <w:noWrap/>
          </w:tcPr>
          <w:p w14:paraId="2100E105"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cs="Arial"/>
                <w:sz w:val="18"/>
                <w:lang w:eastAsia="fi-FI"/>
              </w:rPr>
              <w:t>No</w:t>
            </w:r>
          </w:p>
        </w:tc>
        <w:tc>
          <w:tcPr>
            <w:tcW w:w="2738" w:type="dxa"/>
          </w:tcPr>
          <w:p w14:paraId="39C52FD8"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7FCC2EA4" w14:textId="77777777" w:rsidTr="00A93AEB">
        <w:trPr>
          <w:trHeight w:val="187"/>
          <w:jc w:val="center"/>
        </w:trPr>
        <w:tc>
          <w:tcPr>
            <w:tcW w:w="2463" w:type="dxa"/>
            <w:shd w:val="clear" w:color="auto" w:fill="auto"/>
            <w:noWrap/>
          </w:tcPr>
          <w:p w14:paraId="2F9D5B6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DC_66A-66A_n38A</w:t>
            </w:r>
          </w:p>
        </w:tc>
        <w:tc>
          <w:tcPr>
            <w:tcW w:w="2280" w:type="dxa"/>
          </w:tcPr>
          <w:p w14:paraId="42C8E3D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cs="Arial"/>
                <w:sz w:val="18"/>
                <w:lang w:eastAsia="fi-FI"/>
              </w:rPr>
              <w:t>DC_66A_n38A</w:t>
            </w:r>
          </w:p>
        </w:tc>
        <w:tc>
          <w:tcPr>
            <w:tcW w:w="2738" w:type="dxa"/>
            <w:shd w:val="clear" w:color="auto" w:fill="auto"/>
            <w:noWrap/>
          </w:tcPr>
          <w:p w14:paraId="2FD9DCB7" w14:textId="77777777" w:rsidR="00FB5C8E" w:rsidRPr="00FB5C8E" w:rsidRDefault="00FB5C8E" w:rsidP="00FB5C8E">
            <w:pPr>
              <w:keepNext/>
              <w:keepLines/>
              <w:spacing w:after="0"/>
              <w:jc w:val="center"/>
              <w:rPr>
                <w:rFonts w:ascii="Arial" w:eastAsia="宋体" w:hAnsi="Arial"/>
                <w:sz w:val="18"/>
              </w:rPr>
            </w:pPr>
            <w:r w:rsidRPr="00FB5C8E">
              <w:rPr>
                <w:rFonts w:ascii="Arial" w:eastAsia="宋体" w:hAnsi="Arial" w:cs="Arial"/>
                <w:sz w:val="18"/>
                <w:lang w:eastAsia="fi-FI"/>
              </w:rPr>
              <w:t>No</w:t>
            </w:r>
          </w:p>
        </w:tc>
        <w:tc>
          <w:tcPr>
            <w:tcW w:w="2738" w:type="dxa"/>
          </w:tcPr>
          <w:p w14:paraId="53F52D00" w14:textId="77777777" w:rsidR="00FB5C8E" w:rsidRPr="00FB5C8E" w:rsidRDefault="00FB5C8E" w:rsidP="00FB5C8E">
            <w:pPr>
              <w:keepNext/>
              <w:keepLines/>
              <w:spacing w:after="0"/>
              <w:jc w:val="center"/>
              <w:rPr>
                <w:rFonts w:ascii="Arial" w:eastAsia="宋体" w:hAnsi="Arial" w:cs="Arial"/>
                <w:sz w:val="18"/>
                <w:lang w:eastAsia="fi-FI"/>
              </w:rPr>
            </w:pPr>
          </w:p>
        </w:tc>
      </w:tr>
      <w:tr w:rsidR="00FB5C8E" w:rsidRPr="00FB5C8E" w14:paraId="4B0A2943" w14:textId="77777777" w:rsidTr="00A93AEB">
        <w:trPr>
          <w:trHeight w:val="187"/>
          <w:jc w:val="center"/>
        </w:trPr>
        <w:tc>
          <w:tcPr>
            <w:tcW w:w="2463" w:type="dxa"/>
            <w:shd w:val="clear" w:color="auto" w:fill="auto"/>
            <w:noWrap/>
          </w:tcPr>
          <w:p w14:paraId="57263B0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DC_66A_n41A</w:t>
            </w:r>
          </w:p>
          <w:p w14:paraId="70B308F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DC_66A_n41C</w:t>
            </w:r>
          </w:p>
        </w:tc>
        <w:tc>
          <w:tcPr>
            <w:tcW w:w="2280" w:type="dxa"/>
          </w:tcPr>
          <w:p w14:paraId="1F6B663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DC_66A_n41A</w:t>
            </w:r>
          </w:p>
        </w:tc>
        <w:tc>
          <w:tcPr>
            <w:tcW w:w="2738" w:type="dxa"/>
            <w:shd w:val="clear" w:color="auto" w:fill="auto"/>
            <w:noWrap/>
          </w:tcPr>
          <w:p w14:paraId="763C087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81EA76E"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04E137A4" w14:textId="77777777" w:rsidTr="00A93AEB">
        <w:trPr>
          <w:trHeight w:val="187"/>
          <w:jc w:val="center"/>
        </w:trPr>
        <w:tc>
          <w:tcPr>
            <w:tcW w:w="2463" w:type="dxa"/>
            <w:shd w:val="clear" w:color="auto" w:fill="auto"/>
            <w:noWrap/>
          </w:tcPr>
          <w:p w14:paraId="5FDDC46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DC_66A_n41(2A)</w:t>
            </w:r>
          </w:p>
        </w:tc>
        <w:tc>
          <w:tcPr>
            <w:tcW w:w="2280" w:type="dxa"/>
          </w:tcPr>
          <w:p w14:paraId="59C3C3A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DC_66A_n41A</w:t>
            </w:r>
          </w:p>
        </w:tc>
        <w:tc>
          <w:tcPr>
            <w:tcW w:w="2738" w:type="dxa"/>
            <w:shd w:val="clear" w:color="auto" w:fill="auto"/>
            <w:noWrap/>
          </w:tcPr>
          <w:p w14:paraId="4635FEF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0840C86"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7B63C1B5" w14:textId="77777777" w:rsidTr="00A93AEB">
        <w:trPr>
          <w:trHeight w:val="187"/>
          <w:jc w:val="center"/>
        </w:trPr>
        <w:tc>
          <w:tcPr>
            <w:tcW w:w="2463" w:type="dxa"/>
            <w:shd w:val="clear" w:color="auto" w:fill="auto"/>
            <w:noWrap/>
          </w:tcPr>
          <w:p w14:paraId="4F2042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DC_66A_n46A</w:t>
            </w:r>
          </w:p>
        </w:tc>
        <w:tc>
          <w:tcPr>
            <w:tcW w:w="2280" w:type="dxa"/>
          </w:tcPr>
          <w:p w14:paraId="23A703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DC_66A_n46A</w:t>
            </w:r>
          </w:p>
        </w:tc>
        <w:tc>
          <w:tcPr>
            <w:tcW w:w="2738" w:type="dxa"/>
            <w:shd w:val="clear" w:color="auto" w:fill="auto"/>
            <w:noWrap/>
          </w:tcPr>
          <w:p w14:paraId="594BA519"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4609A74B"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42E9F2FE" w14:textId="77777777" w:rsidTr="00A93AEB">
        <w:trPr>
          <w:trHeight w:val="187"/>
          <w:jc w:val="center"/>
        </w:trPr>
        <w:tc>
          <w:tcPr>
            <w:tcW w:w="2463" w:type="dxa"/>
            <w:shd w:val="clear" w:color="auto" w:fill="auto"/>
            <w:noWrap/>
          </w:tcPr>
          <w:p w14:paraId="3D0B3850"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DC_66A_n48A</w:t>
            </w:r>
          </w:p>
          <w:p w14:paraId="727C1CC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DC_66A_n48B</w:t>
            </w:r>
          </w:p>
        </w:tc>
        <w:tc>
          <w:tcPr>
            <w:tcW w:w="2280" w:type="dxa"/>
          </w:tcPr>
          <w:p w14:paraId="1E6884E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DC_66A_n48A</w:t>
            </w:r>
          </w:p>
        </w:tc>
        <w:tc>
          <w:tcPr>
            <w:tcW w:w="2738" w:type="dxa"/>
            <w:shd w:val="clear" w:color="auto" w:fill="auto"/>
            <w:noWrap/>
          </w:tcPr>
          <w:p w14:paraId="2ABED1B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757FCD0A"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621ABD1" w14:textId="77777777" w:rsidTr="00A93AEB">
        <w:trPr>
          <w:trHeight w:val="187"/>
          <w:jc w:val="center"/>
        </w:trPr>
        <w:tc>
          <w:tcPr>
            <w:tcW w:w="2463" w:type="dxa"/>
            <w:shd w:val="clear" w:color="auto" w:fill="auto"/>
            <w:noWrap/>
          </w:tcPr>
          <w:p w14:paraId="241BC59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DC_66A-66A_n48A</w:t>
            </w:r>
          </w:p>
          <w:p w14:paraId="5877874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DC_66A-66A_n48B</w:t>
            </w:r>
          </w:p>
        </w:tc>
        <w:tc>
          <w:tcPr>
            <w:tcW w:w="2280" w:type="dxa"/>
          </w:tcPr>
          <w:p w14:paraId="7C8E41DA"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DC_66A_n48A</w:t>
            </w:r>
          </w:p>
        </w:tc>
        <w:tc>
          <w:tcPr>
            <w:tcW w:w="2738" w:type="dxa"/>
            <w:shd w:val="clear" w:color="auto" w:fill="auto"/>
            <w:noWrap/>
          </w:tcPr>
          <w:p w14:paraId="788140D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11A0EFF1"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B7574E0" w14:textId="77777777" w:rsidTr="00A93AEB">
        <w:trPr>
          <w:trHeight w:val="187"/>
          <w:jc w:val="center"/>
        </w:trPr>
        <w:tc>
          <w:tcPr>
            <w:tcW w:w="2463" w:type="dxa"/>
            <w:shd w:val="clear" w:color="auto" w:fill="auto"/>
            <w:noWrap/>
          </w:tcPr>
          <w:p w14:paraId="34C964C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DC_66A_n71A</w:t>
            </w:r>
          </w:p>
          <w:p w14:paraId="2D2B8600"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DC_66C_n71A</w:t>
            </w:r>
          </w:p>
          <w:p w14:paraId="79C07C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DC_66A_n71B</w:t>
            </w:r>
          </w:p>
        </w:tc>
        <w:tc>
          <w:tcPr>
            <w:tcW w:w="2280" w:type="dxa"/>
          </w:tcPr>
          <w:p w14:paraId="688187C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DC_66A_n71A</w:t>
            </w:r>
          </w:p>
        </w:tc>
        <w:tc>
          <w:tcPr>
            <w:tcW w:w="2738" w:type="dxa"/>
            <w:shd w:val="clear" w:color="auto" w:fill="auto"/>
            <w:noWrap/>
          </w:tcPr>
          <w:p w14:paraId="4C4321D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ja-JP"/>
              </w:rPr>
              <w:t>No</w:t>
            </w:r>
          </w:p>
        </w:tc>
        <w:tc>
          <w:tcPr>
            <w:tcW w:w="2738" w:type="dxa"/>
          </w:tcPr>
          <w:p w14:paraId="4675ACDD"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C1E93B2" w14:textId="77777777" w:rsidTr="00A93AEB">
        <w:trPr>
          <w:trHeight w:val="187"/>
          <w:jc w:val="center"/>
        </w:trPr>
        <w:tc>
          <w:tcPr>
            <w:tcW w:w="2463" w:type="dxa"/>
            <w:shd w:val="clear" w:color="auto" w:fill="auto"/>
            <w:noWrap/>
          </w:tcPr>
          <w:p w14:paraId="54118001" w14:textId="77777777" w:rsidR="00FB5C8E" w:rsidRPr="00FB5C8E" w:rsidDel="009E21DE" w:rsidRDefault="00FB5C8E" w:rsidP="00FB5C8E">
            <w:pPr>
              <w:keepNext/>
              <w:keepLines/>
              <w:spacing w:after="0"/>
              <w:jc w:val="center"/>
              <w:rPr>
                <w:rFonts w:ascii="Arial" w:eastAsia="宋体" w:hAnsi="Arial"/>
                <w:sz w:val="18"/>
                <w:lang w:eastAsia="zh-CN"/>
              </w:rPr>
            </w:pPr>
            <w:r w:rsidRPr="00FB5C8E">
              <w:rPr>
                <w:rFonts w:ascii="Arial" w:eastAsia="宋体" w:hAnsi="Arial"/>
                <w:noProof/>
                <w:sz w:val="18"/>
                <w:szCs w:val="18"/>
              </w:rPr>
              <w:t>DC_66A-66A_n71A</w:t>
            </w:r>
          </w:p>
        </w:tc>
        <w:tc>
          <w:tcPr>
            <w:tcW w:w="2280" w:type="dxa"/>
          </w:tcPr>
          <w:p w14:paraId="3E687CE8" w14:textId="77777777" w:rsidR="00FB5C8E" w:rsidRPr="00FB5C8E" w:rsidDel="009E21DE" w:rsidRDefault="00FB5C8E" w:rsidP="00FB5C8E">
            <w:pPr>
              <w:keepNext/>
              <w:keepLines/>
              <w:spacing w:after="0"/>
              <w:jc w:val="center"/>
              <w:rPr>
                <w:rFonts w:ascii="Arial" w:eastAsia="宋体" w:hAnsi="Arial"/>
                <w:sz w:val="18"/>
                <w:lang w:eastAsia="zh-CN"/>
              </w:rPr>
            </w:pPr>
            <w:r w:rsidRPr="00FB5C8E">
              <w:rPr>
                <w:rFonts w:ascii="Arial" w:eastAsia="宋体" w:hAnsi="Arial"/>
                <w:noProof/>
                <w:sz w:val="18"/>
                <w:szCs w:val="18"/>
              </w:rPr>
              <w:t>DC_66A_n71A</w:t>
            </w:r>
          </w:p>
        </w:tc>
        <w:tc>
          <w:tcPr>
            <w:tcW w:w="2738" w:type="dxa"/>
            <w:shd w:val="clear" w:color="auto" w:fill="auto"/>
            <w:noWrap/>
          </w:tcPr>
          <w:p w14:paraId="498CA241" w14:textId="77777777" w:rsidR="00FB5C8E" w:rsidRPr="00FB5C8E" w:rsidDel="009E21DE" w:rsidRDefault="00FB5C8E" w:rsidP="00FB5C8E">
            <w:pPr>
              <w:keepNext/>
              <w:keepLines/>
              <w:spacing w:after="0"/>
              <w:jc w:val="center"/>
              <w:rPr>
                <w:rFonts w:ascii="Arial" w:eastAsia="宋体" w:hAnsi="Arial"/>
                <w:sz w:val="18"/>
                <w:lang w:eastAsia="ja-JP"/>
              </w:rPr>
            </w:pPr>
            <w:r w:rsidRPr="00FB5C8E">
              <w:rPr>
                <w:rFonts w:ascii="Arial" w:eastAsia="宋体" w:hAnsi="Arial"/>
                <w:noProof/>
                <w:sz w:val="18"/>
                <w:szCs w:val="18"/>
              </w:rPr>
              <w:t>No</w:t>
            </w:r>
          </w:p>
        </w:tc>
        <w:tc>
          <w:tcPr>
            <w:tcW w:w="2738" w:type="dxa"/>
          </w:tcPr>
          <w:p w14:paraId="33396684" w14:textId="77777777" w:rsidR="00FB5C8E" w:rsidRPr="00FB5C8E" w:rsidRDefault="00FB5C8E" w:rsidP="00FB5C8E">
            <w:pPr>
              <w:keepNext/>
              <w:keepLines/>
              <w:spacing w:after="0"/>
              <w:jc w:val="center"/>
              <w:rPr>
                <w:rFonts w:ascii="Arial" w:eastAsia="宋体" w:hAnsi="Arial"/>
                <w:noProof/>
                <w:sz w:val="18"/>
                <w:szCs w:val="18"/>
              </w:rPr>
            </w:pPr>
          </w:p>
        </w:tc>
      </w:tr>
      <w:tr w:rsidR="00FB5C8E" w:rsidRPr="00FB5C8E" w14:paraId="4D51498E" w14:textId="77777777" w:rsidTr="00A93AEB">
        <w:trPr>
          <w:trHeight w:val="187"/>
          <w:jc w:val="center"/>
        </w:trPr>
        <w:tc>
          <w:tcPr>
            <w:tcW w:w="2463" w:type="dxa"/>
            <w:shd w:val="clear" w:color="auto" w:fill="auto"/>
            <w:noWrap/>
          </w:tcPr>
          <w:p w14:paraId="7C14E0E9"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lang w:eastAsia="ko-KR"/>
              </w:rPr>
              <w:t>DC_66A_n77A</w:t>
            </w:r>
          </w:p>
          <w:p w14:paraId="48055543"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ko-KR"/>
              </w:rPr>
              <w:t>DC_66A_n77C</w:t>
            </w:r>
            <w:r w:rsidRPr="00FB5C8E">
              <w:rPr>
                <w:rFonts w:ascii="Arial" w:eastAsia="宋体" w:hAnsi="Arial"/>
                <w:sz w:val="18"/>
                <w:vertAlign w:val="superscript"/>
                <w:lang w:eastAsia="fi-FI"/>
              </w:rPr>
              <w:t>21</w:t>
            </w:r>
          </w:p>
        </w:tc>
        <w:tc>
          <w:tcPr>
            <w:tcW w:w="2280" w:type="dxa"/>
          </w:tcPr>
          <w:p w14:paraId="0FA4C6AE"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3F66C4CC"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lang w:eastAsia="zh-TW"/>
              </w:rPr>
              <w:t>DC_66_n77</w:t>
            </w:r>
          </w:p>
        </w:tc>
        <w:tc>
          <w:tcPr>
            <w:tcW w:w="2738" w:type="dxa"/>
          </w:tcPr>
          <w:p w14:paraId="649899CD"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51498A4F" w14:textId="77777777" w:rsidTr="00A93AEB">
        <w:trPr>
          <w:trHeight w:val="187"/>
          <w:jc w:val="center"/>
        </w:trPr>
        <w:tc>
          <w:tcPr>
            <w:tcW w:w="2463" w:type="dxa"/>
            <w:shd w:val="clear" w:color="auto" w:fill="auto"/>
            <w:noWrap/>
          </w:tcPr>
          <w:p w14:paraId="427F9EA2"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lang w:eastAsia="ko-KR"/>
              </w:rPr>
              <w:t>DC_66A_n77(2A)</w:t>
            </w:r>
            <w:r w:rsidRPr="00FB5C8E">
              <w:rPr>
                <w:rFonts w:ascii="Arial" w:eastAsia="宋体" w:hAnsi="Arial"/>
                <w:sz w:val="18"/>
                <w:vertAlign w:val="superscript"/>
                <w:lang w:eastAsia="fi-FI"/>
              </w:rPr>
              <w:t xml:space="preserve"> 21</w:t>
            </w:r>
          </w:p>
        </w:tc>
        <w:tc>
          <w:tcPr>
            <w:tcW w:w="2280" w:type="dxa"/>
          </w:tcPr>
          <w:p w14:paraId="34F582B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49A4ACD4"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noProof/>
                <w:sz w:val="18"/>
                <w:szCs w:val="18"/>
                <w:lang w:eastAsia="zh-TW"/>
              </w:rPr>
              <w:t>DC_66_n77</w:t>
            </w:r>
          </w:p>
        </w:tc>
        <w:tc>
          <w:tcPr>
            <w:tcW w:w="2738" w:type="dxa"/>
          </w:tcPr>
          <w:p w14:paraId="4D870EA4"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CD3DBE8" w14:textId="77777777" w:rsidTr="00A93AEB">
        <w:trPr>
          <w:trHeight w:val="187"/>
          <w:jc w:val="center"/>
        </w:trPr>
        <w:tc>
          <w:tcPr>
            <w:tcW w:w="2463" w:type="dxa"/>
            <w:shd w:val="clear" w:color="auto" w:fill="auto"/>
            <w:noWrap/>
          </w:tcPr>
          <w:p w14:paraId="0D4BE5A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ko-KR"/>
              </w:rPr>
              <w:t>DC_66A-66A_n77A</w:t>
            </w:r>
            <w:r w:rsidRPr="00FB5C8E">
              <w:rPr>
                <w:rFonts w:ascii="Arial" w:eastAsia="宋体" w:hAnsi="Arial"/>
                <w:sz w:val="18"/>
                <w:vertAlign w:val="superscript"/>
                <w:lang w:eastAsia="fi-FI"/>
              </w:rPr>
              <w:t>21</w:t>
            </w:r>
          </w:p>
          <w:p w14:paraId="33B5C8D4"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zh-TW"/>
              </w:rPr>
              <w:t>DC_66A-66A_n77C</w:t>
            </w:r>
            <w:r w:rsidRPr="00FB5C8E">
              <w:rPr>
                <w:rFonts w:ascii="Arial" w:eastAsia="宋体" w:hAnsi="Arial"/>
                <w:sz w:val="18"/>
                <w:vertAlign w:val="superscript"/>
                <w:lang w:eastAsia="fi-FI"/>
              </w:rPr>
              <w:t>21</w:t>
            </w:r>
          </w:p>
        </w:tc>
        <w:tc>
          <w:tcPr>
            <w:tcW w:w="2280" w:type="dxa"/>
          </w:tcPr>
          <w:p w14:paraId="5FE63758"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1DE60C01" w14:textId="77777777" w:rsidR="00FB5C8E" w:rsidRPr="00FB5C8E" w:rsidRDefault="00FB5C8E" w:rsidP="00FB5C8E">
            <w:pPr>
              <w:keepNext/>
              <w:keepLines/>
              <w:spacing w:after="0"/>
              <w:jc w:val="center"/>
              <w:rPr>
                <w:rFonts w:ascii="Arial" w:eastAsia="宋体" w:hAnsi="Arial"/>
                <w:noProof/>
                <w:sz w:val="18"/>
                <w:szCs w:val="18"/>
              </w:rPr>
            </w:pPr>
            <w:r w:rsidRPr="00FB5C8E">
              <w:rPr>
                <w:rFonts w:ascii="Arial" w:eastAsia="宋体" w:hAnsi="Arial"/>
                <w:noProof/>
                <w:sz w:val="18"/>
                <w:szCs w:val="18"/>
                <w:lang w:eastAsia="zh-TW"/>
              </w:rPr>
              <w:t>DC_66_n77</w:t>
            </w:r>
          </w:p>
        </w:tc>
        <w:tc>
          <w:tcPr>
            <w:tcW w:w="2738" w:type="dxa"/>
          </w:tcPr>
          <w:p w14:paraId="1D673E75"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7DB10BD1" w14:textId="77777777" w:rsidTr="00A93AEB">
        <w:trPr>
          <w:trHeight w:val="187"/>
          <w:jc w:val="center"/>
        </w:trPr>
        <w:tc>
          <w:tcPr>
            <w:tcW w:w="2463" w:type="dxa"/>
            <w:shd w:val="clear" w:color="auto" w:fill="auto"/>
            <w:noWrap/>
          </w:tcPr>
          <w:p w14:paraId="06A81F1D" w14:textId="77777777" w:rsidR="00FB5C8E" w:rsidRPr="00FB5C8E" w:rsidRDefault="00FB5C8E" w:rsidP="00FB5C8E">
            <w:pPr>
              <w:keepNext/>
              <w:keepLines/>
              <w:spacing w:after="0"/>
              <w:jc w:val="center"/>
              <w:rPr>
                <w:rFonts w:ascii="Arial" w:eastAsia="宋体" w:hAnsi="Arial"/>
                <w:sz w:val="18"/>
                <w:lang w:val="fr-FR" w:eastAsia="ko-KR"/>
              </w:rPr>
            </w:pPr>
            <w:r w:rsidRPr="00FB5C8E">
              <w:rPr>
                <w:rFonts w:ascii="Arial" w:eastAsia="宋体" w:hAnsi="Arial"/>
                <w:sz w:val="18"/>
                <w:lang w:eastAsia="fi-FI"/>
              </w:rPr>
              <w:t>DC_66A-66A_n77(2A)</w:t>
            </w:r>
            <w:r w:rsidRPr="00FB5C8E">
              <w:rPr>
                <w:rFonts w:ascii="Arial" w:eastAsia="宋体" w:hAnsi="Arial"/>
                <w:sz w:val="18"/>
                <w:vertAlign w:val="superscript"/>
                <w:lang w:eastAsia="fi-FI"/>
              </w:rPr>
              <w:t xml:space="preserve"> 21</w:t>
            </w:r>
          </w:p>
        </w:tc>
        <w:tc>
          <w:tcPr>
            <w:tcW w:w="2280" w:type="dxa"/>
          </w:tcPr>
          <w:p w14:paraId="7ABE481D" w14:textId="77777777" w:rsidR="00FB5C8E" w:rsidRPr="00FB5C8E" w:rsidRDefault="00FB5C8E" w:rsidP="00FB5C8E">
            <w:pPr>
              <w:keepNext/>
              <w:keepLines/>
              <w:spacing w:after="0"/>
              <w:jc w:val="center"/>
              <w:rPr>
                <w:rFonts w:ascii="Arial" w:eastAsia="宋体" w:hAnsi="Arial"/>
                <w:sz w:val="18"/>
                <w:lang w:val="fr-FR"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70E183A8" w14:textId="77777777" w:rsidR="00FB5C8E" w:rsidRPr="00FB5C8E" w:rsidRDefault="00FB5C8E" w:rsidP="00FB5C8E">
            <w:pPr>
              <w:keepNext/>
              <w:keepLines/>
              <w:spacing w:after="0"/>
              <w:jc w:val="center"/>
              <w:rPr>
                <w:rFonts w:ascii="Arial" w:eastAsia="宋体" w:hAnsi="Arial"/>
                <w:noProof/>
                <w:sz w:val="18"/>
                <w:szCs w:val="18"/>
                <w:lang w:val="fr-FR" w:eastAsia="zh-TW"/>
              </w:rPr>
            </w:pPr>
            <w:r w:rsidRPr="00FB5C8E">
              <w:rPr>
                <w:rFonts w:ascii="Arial" w:eastAsia="宋体" w:hAnsi="Arial"/>
                <w:sz w:val="18"/>
                <w:lang w:eastAsia="zh-TW"/>
              </w:rPr>
              <w:t>DC_66_n77</w:t>
            </w:r>
          </w:p>
        </w:tc>
        <w:tc>
          <w:tcPr>
            <w:tcW w:w="2738" w:type="dxa"/>
          </w:tcPr>
          <w:p w14:paraId="1684BF71"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29CDFE25" w14:textId="77777777" w:rsidTr="00A93AEB">
        <w:trPr>
          <w:trHeight w:val="187"/>
          <w:jc w:val="center"/>
        </w:trPr>
        <w:tc>
          <w:tcPr>
            <w:tcW w:w="2463" w:type="dxa"/>
            <w:shd w:val="clear" w:color="auto" w:fill="auto"/>
            <w:noWrap/>
          </w:tcPr>
          <w:p w14:paraId="0C1F52DB"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ko-KR"/>
              </w:rPr>
              <w:t>DC_66A-66A-66A_n77A</w:t>
            </w:r>
            <w:r w:rsidRPr="00FB5C8E">
              <w:rPr>
                <w:rFonts w:ascii="Arial" w:eastAsia="宋体" w:hAnsi="Arial"/>
                <w:sz w:val="18"/>
                <w:vertAlign w:val="superscript"/>
                <w:lang w:eastAsia="fi-FI"/>
              </w:rPr>
              <w:t>21</w:t>
            </w:r>
          </w:p>
          <w:p w14:paraId="28BA4DD6" w14:textId="77777777" w:rsidR="00FB5C8E" w:rsidRPr="00FB5C8E" w:rsidRDefault="00FB5C8E" w:rsidP="00FB5C8E">
            <w:pPr>
              <w:keepNext/>
              <w:keepLines/>
              <w:spacing w:after="0"/>
              <w:jc w:val="center"/>
              <w:rPr>
                <w:rFonts w:ascii="Arial" w:eastAsia="宋体" w:hAnsi="Arial"/>
                <w:sz w:val="18"/>
                <w:lang w:eastAsia="ko-KR"/>
              </w:rPr>
            </w:pPr>
            <w:r w:rsidRPr="00FB5C8E">
              <w:rPr>
                <w:rFonts w:ascii="Arial" w:eastAsia="宋体" w:hAnsi="Arial"/>
                <w:sz w:val="18"/>
                <w:szCs w:val="24"/>
                <w:lang w:val="en-US" w:eastAsia="fi-FI"/>
              </w:rPr>
              <w:t>DC_66A-66A-66A_n77C</w:t>
            </w:r>
            <w:r w:rsidRPr="00FB5C8E">
              <w:rPr>
                <w:rFonts w:ascii="Arial" w:eastAsia="宋体" w:hAnsi="Arial"/>
                <w:sz w:val="18"/>
                <w:vertAlign w:val="superscript"/>
                <w:lang w:eastAsia="fi-FI"/>
              </w:rPr>
              <w:t>21</w:t>
            </w:r>
          </w:p>
        </w:tc>
        <w:tc>
          <w:tcPr>
            <w:tcW w:w="2280" w:type="dxa"/>
          </w:tcPr>
          <w:p w14:paraId="0E48E0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r-FR"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1CC6A1B1" w14:textId="77777777" w:rsidR="00FB5C8E" w:rsidRPr="00FB5C8E" w:rsidRDefault="00FB5C8E" w:rsidP="00FB5C8E">
            <w:pPr>
              <w:keepNext/>
              <w:keepLines/>
              <w:spacing w:after="0"/>
              <w:jc w:val="center"/>
              <w:rPr>
                <w:rFonts w:ascii="Arial" w:eastAsia="宋体" w:hAnsi="Arial"/>
                <w:noProof/>
                <w:sz w:val="18"/>
                <w:szCs w:val="18"/>
                <w:lang w:eastAsia="zh-TW"/>
              </w:rPr>
            </w:pPr>
            <w:r w:rsidRPr="00FB5C8E">
              <w:rPr>
                <w:rFonts w:ascii="Arial" w:eastAsia="宋体" w:hAnsi="Arial"/>
                <w:noProof/>
                <w:sz w:val="18"/>
                <w:szCs w:val="18"/>
                <w:lang w:val="fr-FR" w:eastAsia="zh-TW"/>
              </w:rPr>
              <w:t>DC_66_n77</w:t>
            </w:r>
          </w:p>
        </w:tc>
        <w:tc>
          <w:tcPr>
            <w:tcW w:w="2738" w:type="dxa"/>
          </w:tcPr>
          <w:p w14:paraId="0B35CB89"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1F6A7C8A" w14:textId="77777777" w:rsidTr="00A93AEB">
        <w:trPr>
          <w:trHeight w:val="187"/>
          <w:jc w:val="center"/>
        </w:trPr>
        <w:tc>
          <w:tcPr>
            <w:tcW w:w="2463" w:type="dxa"/>
            <w:shd w:val="clear" w:color="auto" w:fill="auto"/>
            <w:noWrap/>
          </w:tcPr>
          <w:p w14:paraId="5E9B8DD5" w14:textId="77777777" w:rsidR="00FB5C8E" w:rsidRPr="00FB5C8E" w:rsidRDefault="00FB5C8E" w:rsidP="00FB5C8E">
            <w:pPr>
              <w:keepNext/>
              <w:keepLines/>
              <w:spacing w:after="0"/>
              <w:jc w:val="center"/>
              <w:rPr>
                <w:rFonts w:ascii="Arial" w:eastAsia="宋体" w:hAnsi="Arial"/>
                <w:sz w:val="18"/>
                <w:lang w:val="fr-FR" w:eastAsia="ko-KR"/>
              </w:rPr>
            </w:pPr>
            <w:r w:rsidRPr="00FB5C8E">
              <w:rPr>
                <w:rFonts w:ascii="Arial" w:eastAsia="宋体" w:hAnsi="Arial"/>
                <w:sz w:val="18"/>
                <w:lang w:eastAsia="ko-KR"/>
              </w:rPr>
              <w:t>DC_66A-66A-66A_n77(2A)</w:t>
            </w:r>
            <w:r w:rsidRPr="00FB5C8E">
              <w:rPr>
                <w:rFonts w:ascii="Arial" w:eastAsia="宋体" w:hAnsi="Arial"/>
                <w:sz w:val="18"/>
                <w:vertAlign w:val="superscript"/>
                <w:lang w:eastAsia="fi-FI"/>
              </w:rPr>
              <w:t>21</w:t>
            </w:r>
          </w:p>
        </w:tc>
        <w:tc>
          <w:tcPr>
            <w:tcW w:w="2280" w:type="dxa"/>
          </w:tcPr>
          <w:p w14:paraId="109D0DA8" w14:textId="77777777" w:rsidR="00FB5C8E" w:rsidRPr="00FB5C8E" w:rsidRDefault="00FB5C8E" w:rsidP="00FB5C8E">
            <w:pPr>
              <w:keepNext/>
              <w:keepLines/>
              <w:spacing w:after="0"/>
              <w:jc w:val="center"/>
              <w:rPr>
                <w:rFonts w:ascii="Arial" w:eastAsia="宋体" w:hAnsi="Arial"/>
                <w:sz w:val="18"/>
                <w:lang w:val="fr-FR" w:eastAsia="fi-FI"/>
              </w:rPr>
            </w:pPr>
            <w:r w:rsidRPr="00FB5C8E">
              <w:rPr>
                <w:rFonts w:ascii="Arial" w:eastAsia="宋体" w:hAnsi="Arial"/>
                <w:sz w:val="18"/>
                <w:lang w:eastAsia="fi-FI"/>
              </w:rPr>
              <w:t>DC_66A_n77A</w:t>
            </w:r>
            <w:r w:rsidRPr="00FB5C8E">
              <w:rPr>
                <w:rFonts w:ascii="Arial" w:eastAsia="宋体" w:hAnsi="Arial"/>
                <w:sz w:val="18"/>
                <w:vertAlign w:val="superscript"/>
                <w:lang w:eastAsia="fi-FI"/>
              </w:rPr>
              <w:t>21</w:t>
            </w:r>
          </w:p>
        </w:tc>
        <w:tc>
          <w:tcPr>
            <w:tcW w:w="2738" w:type="dxa"/>
            <w:shd w:val="clear" w:color="auto" w:fill="auto"/>
            <w:noWrap/>
          </w:tcPr>
          <w:p w14:paraId="7421A15F" w14:textId="77777777" w:rsidR="00FB5C8E" w:rsidRPr="00FB5C8E" w:rsidRDefault="00FB5C8E" w:rsidP="00FB5C8E">
            <w:pPr>
              <w:keepNext/>
              <w:keepLines/>
              <w:spacing w:after="0"/>
              <w:jc w:val="center"/>
              <w:rPr>
                <w:rFonts w:ascii="Arial" w:eastAsia="宋体" w:hAnsi="Arial"/>
                <w:noProof/>
                <w:sz w:val="18"/>
                <w:szCs w:val="18"/>
                <w:lang w:val="fr-FR" w:eastAsia="zh-TW"/>
              </w:rPr>
            </w:pPr>
            <w:r w:rsidRPr="00FB5C8E">
              <w:rPr>
                <w:rFonts w:ascii="Arial" w:eastAsia="宋体" w:hAnsi="Arial"/>
                <w:noProof/>
                <w:sz w:val="18"/>
                <w:szCs w:val="18"/>
                <w:lang w:eastAsia="zh-TW"/>
              </w:rPr>
              <w:t>DC_66_n77</w:t>
            </w:r>
          </w:p>
        </w:tc>
        <w:tc>
          <w:tcPr>
            <w:tcW w:w="2738" w:type="dxa"/>
          </w:tcPr>
          <w:p w14:paraId="4938B452" w14:textId="77777777" w:rsidR="00FB5C8E" w:rsidRPr="00FB5C8E" w:rsidDel="00D24888" w:rsidRDefault="00FB5C8E" w:rsidP="00FB5C8E">
            <w:pPr>
              <w:keepNext/>
              <w:keepLines/>
              <w:spacing w:after="0"/>
              <w:jc w:val="center"/>
              <w:rPr>
                <w:rFonts w:ascii="Arial" w:eastAsia="宋体" w:hAnsi="Arial"/>
                <w:sz w:val="18"/>
                <w:lang w:eastAsia="zh-CN"/>
              </w:rPr>
            </w:pPr>
          </w:p>
        </w:tc>
      </w:tr>
      <w:tr w:rsidR="00FB5C8E" w:rsidRPr="00FB5C8E" w14:paraId="63E512E6" w14:textId="77777777" w:rsidTr="00A93AEB">
        <w:trPr>
          <w:trHeight w:val="187"/>
          <w:jc w:val="center"/>
        </w:trPr>
        <w:tc>
          <w:tcPr>
            <w:tcW w:w="2463" w:type="dxa"/>
            <w:shd w:val="clear" w:color="auto" w:fill="auto"/>
            <w:noWrap/>
          </w:tcPr>
          <w:p w14:paraId="5338904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p>
        </w:tc>
        <w:tc>
          <w:tcPr>
            <w:tcW w:w="2280" w:type="dxa"/>
          </w:tcPr>
          <w:p w14:paraId="3C04AF7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p>
        </w:tc>
        <w:tc>
          <w:tcPr>
            <w:tcW w:w="2738" w:type="dxa"/>
            <w:shd w:val="clear" w:color="auto" w:fill="auto"/>
            <w:noWrap/>
          </w:tcPr>
          <w:p w14:paraId="1ACC4BBD"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2A824D88"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52FB60F7" w14:textId="77777777" w:rsidTr="00A93AEB">
        <w:trPr>
          <w:trHeight w:val="187"/>
          <w:jc w:val="center"/>
        </w:trPr>
        <w:tc>
          <w:tcPr>
            <w:tcW w:w="2463" w:type="dxa"/>
            <w:shd w:val="clear" w:color="auto" w:fill="auto"/>
            <w:noWrap/>
          </w:tcPr>
          <w:p w14:paraId="661300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DC_66A_n78(2A)</w:t>
            </w:r>
            <w:r w:rsidRPr="00FB5C8E">
              <w:rPr>
                <w:rFonts w:ascii="Arial" w:eastAsia="宋体" w:hAnsi="Arial"/>
                <w:sz w:val="18"/>
                <w:vertAlign w:val="superscript"/>
                <w:lang w:eastAsia="fi-FI"/>
              </w:rPr>
              <w:t xml:space="preserve"> 21</w:t>
            </w:r>
          </w:p>
        </w:tc>
        <w:tc>
          <w:tcPr>
            <w:tcW w:w="2280" w:type="dxa"/>
          </w:tcPr>
          <w:p w14:paraId="01F803F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22BE0E9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042EFEE"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3060A39" w14:textId="77777777" w:rsidTr="00A93AEB">
        <w:trPr>
          <w:trHeight w:val="187"/>
          <w:jc w:val="center"/>
        </w:trPr>
        <w:tc>
          <w:tcPr>
            <w:tcW w:w="2463" w:type="dxa"/>
            <w:shd w:val="clear" w:color="auto" w:fill="auto"/>
            <w:noWrap/>
          </w:tcPr>
          <w:p w14:paraId="10C3C5F7"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DC_66A-66A_n78A</w:t>
            </w:r>
            <w:r w:rsidRPr="00FB5C8E">
              <w:rPr>
                <w:rFonts w:ascii="Arial" w:eastAsia="宋体" w:hAnsi="Arial"/>
                <w:sz w:val="18"/>
                <w:vertAlign w:val="superscript"/>
                <w:lang w:eastAsia="fi-FI"/>
              </w:rPr>
              <w:t>21</w:t>
            </w:r>
          </w:p>
        </w:tc>
        <w:tc>
          <w:tcPr>
            <w:tcW w:w="2280" w:type="dxa"/>
          </w:tcPr>
          <w:p w14:paraId="418E4D3A"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0B358244"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1ED3162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B300A37" w14:textId="77777777" w:rsidTr="00A93AEB">
        <w:trPr>
          <w:trHeight w:val="187"/>
          <w:jc w:val="center"/>
        </w:trPr>
        <w:tc>
          <w:tcPr>
            <w:tcW w:w="2463" w:type="dxa"/>
            <w:shd w:val="clear" w:color="auto" w:fill="auto"/>
            <w:noWrap/>
          </w:tcPr>
          <w:p w14:paraId="39C2F2B1"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noProof/>
                <w:sz w:val="18"/>
              </w:rPr>
              <w:t>DC_66A-66A_n78(2A</w:t>
            </w:r>
            <w:r w:rsidRPr="00FB5C8E">
              <w:rPr>
                <w:rFonts w:ascii="Arial" w:eastAsia="宋体" w:hAnsi="Arial"/>
                <w:sz w:val="18"/>
                <w:vertAlign w:val="superscript"/>
                <w:lang w:eastAsia="fi-FI"/>
              </w:rPr>
              <w:t>21</w:t>
            </w:r>
            <w:r w:rsidRPr="00FB5C8E">
              <w:rPr>
                <w:rFonts w:ascii="Arial" w:eastAsia="宋体" w:hAnsi="Arial"/>
                <w:noProof/>
                <w:sz w:val="18"/>
              </w:rPr>
              <w:t>)</w:t>
            </w:r>
          </w:p>
        </w:tc>
        <w:tc>
          <w:tcPr>
            <w:tcW w:w="2280" w:type="dxa"/>
          </w:tcPr>
          <w:p w14:paraId="06E53CC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DC_66A_n78A</w:t>
            </w:r>
            <w:r w:rsidRPr="00FB5C8E">
              <w:rPr>
                <w:rFonts w:ascii="Arial" w:eastAsia="宋体" w:hAnsi="Arial"/>
                <w:sz w:val="18"/>
                <w:vertAlign w:val="superscript"/>
                <w:lang w:eastAsia="fi-FI"/>
              </w:rPr>
              <w:t>21</w:t>
            </w:r>
          </w:p>
        </w:tc>
        <w:tc>
          <w:tcPr>
            <w:tcW w:w="2738" w:type="dxa"/>
            <w:shd w:val="clear" w:color="auto" w:fill="auto"/>
            <w:noWrap/>
          </w:tcPr>
          <w:p w14:paraId="235A6FC6"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5F7EB69A"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6CB8FD0D" w14:textId="77777777" w:rsidTr="00A93AEB">
        <w:trPr>
          <w:trHeight w:val="187"/>
          <w:jc w:val="center"/>
        </w:trPr>
        <w:tc>
          <w:tcPr>
            <w:tcW w:w="2463" w:type="dxa"/>
            <w:shd w:val="clear" w:color="auto" w:fill="auto"/>
            <w:noWrap/>
            <w:vAlign w:val="center"/>
          </w:tcPr>
          <w:p w14:paraId="1D049269"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DC_71A_n2A</w:t>
            </w:r>
          </w:p>
        </w:tc>
        <w:tc>
          <w:tcPr>
            <w:tcW w:w="2280" w:type="dxa"/>
            <w:vAlign w:val="center"/>
          </w:tcPr>
          <w:p w14:paraId="537182F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DC_71A_n2A</w:t>
            </w:r>
          </w:p>
        </w:tc>
        <w:tc>
          <w:tcPr>
            <w:tcW w:w="2738" w:type="dxa"/>
            <w:shd w:val="clear" w:color="auto" w:fill="auto"/>
            <w:noWrap/>
          </w:tcPr>
          <w:p w14:paraId="44BAEA4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hint="eastAsia"/>
                <w:sz w:val="18"/>
                <w:lang w:eastAsia="zh-TW"/>
              </w:rPr>
              <w:t>No</w:t>
            </w:r>
          </w:p>
        </w:tc>
        <w:tc>
          <w:tcPr>
            <w:tcW w:w="2738" w:type="dxa"/>
          </w:tcPr>
          <w:p w14:paraId="51BA220C"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15A99E27" w14:textId="77777777" w:rsidTr="00A93AEB">
        <w:trPr>
          <w:trHeight w:val="187"/>
          <w:jc w:val="center"/>
        </w:trPr>
        <w:tc>
          <w:tcPr>
            <w:tcW w:w="2463" w:type="dxa"/>
            <w:shd w:val="clear" w:color="auto" w:fill="auto"/>
            <w:noWrap/>
            <w:vAlign w:val="center"/>
          </w:tcPr>
          <w:p w14:paraId="0FD0BBA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DC_71A_n2(2A)</w:t>
            </w:r>
          </w:p>
        </w:tc>
        <w:tc>
          <w:tcPr>
            <w:tcW w:w="2280" w:type="dxa"/>
            <w:vAlign w:val="center"/>
          </w:tcPr>
          <w:p w14:paraId="55BAFC82"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DC_71A_n2A</w:t>
            </w:r>
          </w:p>
        </w:tc>
        <w:tc>
          <w:tcPr>
            <w:tcW w:w="2738" w:type="dxa"/>
            <w:shd w:val="clear" w:color="auto" w:fill="auto"/>
            <w:noWrap/>
          </w:tcPr>
          <w:p w14:paraId="0175EC16"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hint="eastAsia"/>
                <w:sz w:val="18"/>
                <w:lang w:eastAsia="zh-TW"/>
              </w:rPr>
              <w:t>No</w:t>
            </w:r>
          </w:p>
        </w:tc>
        <w:tc>
          <w:tcPr>
            <w:tcW w:w="2738" w:type="dxa"/>
          </w:tcPr>
          <w:p w14:paraId="23EEA7D7"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E02C193" w14:textId="77777777" w:rsidTr="00A93AEB">
        <w:trPr>
          <w:trHeight w:val="187"/>
          <w:jc w:val="center"/>
        </w:trPr>
        <w:tc>
          <w:tcPr>
            <w:tcW w:w="2463" w:type="dxa"/>
            <w:shd w:val="clear" w:color="auto" w:fill="auto"/>
            <w:noWrap/>
          </w:tcPr>
          <w:p w14:paraId="2725023E"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DC_71A_n5A</w:t>
            </w:r>
          </w:p>
        </w:tc>
        <w:tc>
          <w:tcPr>
            <w:tcW w:w="2280" w:type="dxa"/>
          </w:tcPr>
          <w:p w14:paraId="51D3CBF8"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fi-FI"/>
              </w:rPr>
              <w:t>DC_71A_n5A</w:t>
            </w:r>
          </w:p>
        </w:tc>
        <w:tc>
          <w:tcPr>
            <w:tcW w:w="2738" w:type="dxa"/>
            <w:shd w:val="clear" w:color="auto" w:fill="auto"/>
            <w:noWrap/>
          </w:tcPr>
          <w:p w14:paraId="4544B73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783540C5"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051ECFE" w14:textId="77777777" w:rsidTr="00A93AEB">
        <w:trPr>
          <w:trHeight w:val="187"/>
          <w:jc w:val="center"/>
        </w:trPr>
        <w:tc>
          <w:tcPr>
            <w:tcW w:w="2463" w:type="dxa"/>
            <w:shd w:val="clear" w:color="auto" w:fill="auto"/>
            <w:noWrap/>
          </w:tcPr>
          <w:p w14:paraId="3AC8EF8E"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DC_71A_n12A</w:t>
            </w:r>
          </w:p>
        </w:tc>
        <w:tc>
          <w:tcPr>
            <w:tcW w:w="2280" w:type="dxa"/>
          </w:tcPr>
          <w:p w14:paraId="499AFB8B" w14:textId="77777777" w:rsidR="00FB5C8E" w:rsidRPr="00FB5C8E" w:rsidRDefault="00FB5C8E" w:rsidP="00FB5C8E">
            <w:pPr>
              <w:keepNext/>
              <w:keepLines/>
              <w:spacing w:after="0"/>
              <w:jc w:val="center"/>
              <w:rPr>
                <w:rFonts w:ascii="Arial" w:eastAsia="宋体" w:hAnsi="Arial" w:cs="Arial"/>
                <w:sz w:val="18"/>
                <w:lang w:eastAsia="fi-FI"/>
              </w:rPr>
            </w:pPr>
            <w:r w:rsidRPr="00FB5C8E">
              <w:rPr>
                <w:rFonts w:ascii="Arial" w:eastAsia="宋体" w:hAnsi="Arial" w:cs="Arial"/>
                <w:sz w:val="18"/>
                <w:lang w:eastAsia="fi-FI"/>
              </w:rPr>
              <w:t>DC_71A_n12A</w:t>
            </w:r>
            <w:r w:rsidRPr="00FB5C8E">
              <w:rPr>
                <w:rFonts w:ascii="Arial" w:eastAsia="宋体" w:hAnsi="Arial" w:cs="Arial"/>
                <w:vertAlign w:val="superscript"/>
                <w:lang w:val="en-US" w:eastAsia="fi-FI"/>
              </w:rPr>
              <w:t>18,19</w:t>
            </w:r>
          </w:p>
        </w:tc>
        <w:tc>
          <w:tcPr>
            <w:tcW w:w="2738" w:type="dxa"/>
            <w:shd w:val="clear" w:color="auto" w:fill="auto"/>
            <w:noWrap/>
          </w:tcPr>
          <w:p w14:paraId="59B0DEF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Yes</w:t>
            </w:r>
          </w:p>
        </w:tc>
        <w:tc>
          <w:tcPr>
            <w:tcW w:w="2738" w:type="dxa"/>
          </w:tcPr>
          <w:p w14:paraId="71673B11"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382C0B70" w14:textId="77777777" w:rsidTr="00A93AEB">
        <w:trPr>
          <w:trHeight w:val="187"/>
          <w:jc w:val="center"/>
        </w:trPr>
        <w:tc>
          <w:tcPr>
            <w:tcW w:w="2463" w:type="dxa"/>
            <w:shd w:val="clear" w:color="auto" w:fill="auto"/>
            <w:noWrap/>
          </w:tcPr>
          <w:p w14:paraId="01FDA2D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A_n38A</w:t>
            </w:r>
          </w:p>
        </w:tc>
        <w:tc>
          <w:tcPr>
            <w:tcW w:w="2280" w:type="dxa"/>
          </w:tcPr>
          <w:p w14:paraId="7A5BFDE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A_n38A</w:t>
            </w:r>
          </w:p>
        </w:tc>
        <w:tc>
          <w:tcPr>
            <w:tcW w:w="2738" w:type="dxa"/>
            <w:shd w:val="clear" w:color="auto" w:fill="auto"/>
            <w:noWrap/>
          </w:tcPr>
          <w:p w14:paraId="36282F7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3EB1704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5FB3F356" w14:textId="77777777" w:rsidTr="00A93AEB">
        <w:trPr>
          <w:trHeight w:val="187"/>
          <w:jc w:val="center"/>
        </w:trPr>
        <w:tc>
          <w:tcPr>
            <w:tcW w:w="2463" w:type="dxa"/>
            <w:shd w:val="clear" w:color="auto" w:fill="auto"/>
            <w:noWrap/>
          </w:tcPr>
          <w:p w14:paraId="0CBF866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280" w:type="dxa"/>
          </w:tcPr>
          <w:p w14:paraId="2A93F88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738" w:type="dxa"/>
            <w:shd w:val="clear" w:color="auto" w:fill="auto"/>
            <w:noWrap/>
          </w:tcPr>
          <w:p w14:paraId="09B24E74"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No</w:t>
            </w:r>
          </w:p>
        </w:tc>
        <w:tc>
          <w:tcPr>
            <w:tcW w:w="2738" w:type="dxa"/>
          </w:tcPr>
          <w:p w14:paraId="187871D7"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1FD6377F" w14:textId="77777777" w:rsidTr="00A93AEB">
        <w:trPr>
          <w:trHeight w:val="187"/>
          <w:jc w:val="center"/>
        </w:trPr>
        <w:tc>
          <w:tcPr>
            <w:tcW w:w="2463" w:type="dxa"/>
            <w:shd w:val="clear" w:color="auto" w:fill="auto"/>
            <w:noWrap/>
          </w:tcPr>
          <w:p w14:paraId="158B06D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w:t>
            </w:r>
            <w:r w:rsidRPr="00FB5C8E">
              <w:rPr>
                <w:rFonts w:ascii="Arial" w:eastAsia="宋体" w:hAnsi="Arial" w:hint="eastAsia"/>
                <w:sz w:val="18"/>
                <w:lang w:eastAsia="zh-TW"/>
              </w:rPr>
              <w:t>25</w:t>
            </w:r>
            <w:r w:rsidRPr="00FB5C8E">
              <w:rPr>
                <w:rFonts w:ascii="Arial" w:eastAsia="宋体" w:hAnsi="Arial"/>
                <w:sz w:val="18"/>
                <w:lang w:eastAsia="fi-FI"/>
              </w:rPr>
              <w:t>A</w:t>
            </w:r>
          </w:p>
        </w:tc>
        <w:tc>
          <w:tcPr>
            <w:tcW w:w="2280" w:type="dxa"/>
          </w:tcPr>
          <w:p w14:paraId="1192C68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DC_71A_n7A</w:t>
            </w:r>
          </w:p>
        </w:tc>
        <w:tc>
          <w:tcPr>
            <w:tcW w:w="2738" w:type="dxa"/>
            <w:shd w:val="clear" w:color="auto" w:fill="auto"/>
            <w:noWrap/>
          </w:tcPr>
          <w:p w14:paraId="46D69051"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ja-JP"/>
              </w:rPr>
              <w:t>No</w:t>
            </w:r>
          </w:p>
        </w:tc>
        <w:tc>
          <w:tcPr>
            <w:tcW w:w="2738" w:type="dxa"/>
          </w:tcPr>
          <w:p w14:paraId="306B4F84"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2642C4D" w14:textId="77777777" w:rsidTr="00A93AEB">
        <w:trPr>
          <w:trHeight w:val="187"/>
          <w:jc w:val="center"/>
        </w:trPr>
        <w:tc>
          <w:tcPr>
            <w:tcW w:w="2463" w:type="dxa"/>
            <w:shd w:val="clear" w:color="auto" w:fill="auto"/>
            <w:noWrap/>
            <w:vAlign w:val="center"/>
          </w:tcPr>
          <w:p w14:paraId="781BD3F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DC_71A_n41A</w:t>
            </w:r>
          </w:p>
        </w:tc>
        <w:tc>
          <w:tcPr>
            <w:tcW w:w="2280" w:type="dxa"/>
            <w:vAlign w:val="center"/>
          </w:tcPr>
          <w:p w14:paraId="5EA044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DC_71A_n41A</w:t>
            </w:r>
          </w:p>
        </w:tc>
        <w:tc>
          <w:tcPr>
            <w:tcW w:w="2738" w:type="dxa"/>
            <w:shd w:val="clear" w:color="auto" w:fill="auto"/>
            <w:noWrap/>
          </w:tcPr>
          <w:p w14:paraId="455DFC6F"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hint="eastAsia"/>
                <w:sz w:val="18"/>
                <w:lang w:eastAsia="zh-TW"/>
              </w:rPr>
              <w:t>No</w:t>
            </w:r>
          </w:p>
        </w:tc>
        <w:tc>
          <w:tcPr>
            <w:tcW w:w="2738" w:type="dxa"/>
          </w:tcPr>
          <w:p w14:paraId="41AA03E4"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0A48EB4A" w14:textId="77777777" w:rsidTr="00A93AEB">
        <w:trPr>
          <w:trHeight w:val="187"/>
          <w:jc w:val="center"/>
        </w:trPr>
        <w:tc>
          <w:tcPr>
            <w:tcW w:w="2463" w:type="dxa"/>
            <w:shd w:val="clear" w:color="auto" w:fill="auto"/>
            <w:noWrap/>
          </w:tcPr>
          <w:p w14:paraId="4804641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DC_71A_n48A</w:t>
            </w:r>
          </w:p>
        </w:tc>
        <w:tc>
          <w:tcPr>
            <w:tcW w:w="2280" w:type="dxa"/>
          </w:tcPr>
          <w:p w14:paraId="6B8058DC"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DC_71A_n48A</w:t>
            </w:r>
          </w:p>
        </w:tc>
        <w:tc>
          <w:tcPr>
            <w:tcW w:w="2738" w:type="dxa"/>
            <w:shd w:val="clear" w:color="auto" w:fill="auto"/>
            <w:noWrap/>
          </w:tcPr>
          <w:p w14:paraId="35DDEAF5"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ja-JP"/>
              </w:rPr>
              <w:t>No</w:t>
            </w:r>
          </w:p>
        </w:tc>
        <w:tc>
          <w:tcPr>
            <w:tcW w:w="2738" w:type="dxa"/>
          </w:tcPr>
          <w:p w14:paraId="1D8B765F" w14:textId="77777777" w:rsidR="00FB5C8E" w:rsidRPr="00FB5C8E" w:rsidRDefault="00FB5C8E" w:rsidP="00FB5C8E">
            <w:pPr>
              <w:keepNext/>
              <w:keepLines/>
              <w:spacing w:after="0"/>
              <w:jc w:val="center"/>
              <w:rPr>
                <w:rFonts w:ascii="Arial" w:eastAsia="宋体" w:hAnsi="Arial"/>
                <w:sz w:val="18"/>
                <w:lang w:eastAsia="ja-JP"/>
              </w:rPr>
            </w:pPr>
          </w:p>
        </w:tc>
      </w:tr>
      <w:tr w:rsidR="00FB5C8E" w:rsidRPr="00FB5C8E" w14:paraId="2D2EA4A6" w14:textId="77777777" w:rsidTr="00A93AEB">
        <w:trPr>
          <w:trHeight w:val="187"/>
          <w:jc w:val="center"/>
        </w:trPr>
        <w:tc>
          <w:tcPr>
            <w:tcW w:w="2463" w:type="dxa"/>
            <w:shd w:val="clear" w:color="auto" w:fill="auto"/>
            <w:noWrap/>
          </w:tcPr>
          <w:p w14:paraId="2A7722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A_n66A</w:t>
            </w:r>
          </w:p>
        </w:tc>
        <w:tc>
          <w:tcPr>
            <w:tcW w:w="2280" w:type="dxa"/>
          </w:tcPr>
          <w:p w14:paraId="3760CCC5"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A_n66A</w:t>
            </w:r>
          </w:p>
        </w:tc>
        <w:tc>
          <w:tcPr>
            <w:tcW w:w="2738" w:type="dxa"/>
            <w:shd w:val="clear" w:color="auto" w:fill="auto"/>
            <w:noWrap/>
          </w:tcPr>
          <w:p w14:paraId="179C68D3"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666E368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3809D32C" w14:textId="77777777" w:rsidTr="00A93AEB">
        <w:trPr>
          <w:trHeight w:val="187"/>
          <w:jc w:val="center"/>
        </w:trPr>
        <w:tc>
          <w:tcPr>
            <w:tcW w:w="2463" w:type="dxa"/>
            <w:shd w:val="clear" w:color="auto" w:fill="auto"/>
            <w:noWrap/>
          </w:tcPr>
          <w:p w14:paraId="716F3258" w14:textId="77777777" w:rsidR="00FB5C8E" w:rsidRPr="00FB5C8E" w:rsidRDefault="00FB5C8E" w:rsidP="00FB5C8E">
            <w:pPr>
              <w:keepNext/>
              <w:keepLines/>
              <w:spacing w:after="0"/>
              <w:jc w:val="center"/>
              <w:rPr>
                <w:rFonts w:ascii="Arial" w:eastAsia="宋体" w:hAnsi="Arial"/>
                <w:kern w:val="2"/>
                <w:sz w:val="18"/>
                <w:szCs w:val="22"/>
                <w:lang w:val="fi-FI" w:eastAsia="fi-FI"/>
              </w:rPr>
            </w:pPr>
            <w:r w:rsidRPr="00FB5C8E">
              <w:rPr>
                <w:rFonts w:ascii="Arial" w:eastAsia="宋体" w:hAnsi="Arial"/>
                <w:sz w:val="18"/>
                <w:lang w:val="fi-FI" w:eastAsia="fi-FI"/>
              </w:rPr>
              <w:t>DC_71A_n77A</w:t>
            </w:r>
          </w:p>
          <w:p w14:paraId="51EB431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DC_71A_n77C</w:t>
            </w:r>
          </w:p>
        </w:tc>
        <w:tc>
          <w:tcPr>
            <w:tcW w:w="2280" w:type="dxa"/>
          </w:tcPr>
          <w:p w14:paraId="4979C390"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val="fi-FI" w:eastAsia="fi-FI"/>
              </w:rPr>
              <w:t>DC_71A_n77A</w:t>
            </w:r>
          </w:p>
        </w:tc>
        <w:tc>
          <w:tcPr>
            <w:tcW w:w="2738" w:type="dxa"/>
            <w:shd w:val="clear" w:color="auto" w:fill="auto"/>
            <w:noWrap/>
          </w:tcPr>
          <w:p w14:paraId="5F504EF7"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fi-FI"/>
              </w:rPr>
              <w:t>No</w:t>
            </w:r>
          </w:p>
        </w:tc>
        <w:tc>
          <w:tcPr>
            <w:tcW w:w="2738" w:type="dxa"/>
          </w:tcPr>
          <w:p w14:paraId="26F249E6"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8EF3ED1" w14:textId="77777777" w:rsidTr="00A93AEB">
        <w:trPr>
          <w:trHeight w:val="187"/>
          <w:jc w:val="center"/>
        </w:trPr>
        <w:tc>
          <w:tcPr>
            <w:tcW w:w="2463" w:type="dxa"/>
            <w:shd w:val="clear" w:color="auto" w:fill="auto"/>
            <w:noWrap/>
          </w:tcPr>
          <w:p w14:paraId="6BF717EC"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DC_71A_n77(2A)</w:t>
            </w:r>
          </w:p>
        </w:tc>
        <w:tc>
          <w:tcPr>
            <w:tcW w:w="2280" w:type="dxa"/>
          </w:tcPr>
          <w:p w14:paraId="015DA9E1" w14:textId="77777777" w:rsidR="00FB5C8E" w:rsidRPr="00FB5C8E" w:rsidRDefault="00FB5C8E" w:rsidP="00FB5C8E">
            <w:pPr>
              <w:keepNext/>
              <w:keepLines/>
              <w:spacing w:after="0"/>
              <w:jc w:val="center"/>
              <w:rPr>
                <w:rFonts w:ascii="Arial" w:eastAsia="宋体" w:hAnsi="Arial"/>
                <w:sz w:val="18"/>
                <w:lang w:val="fi-FI" w:eastAsia="fi-FI"/>
              </w:rPr>
            </w:pPr>
            <w:r w:rsidRPr="00FB5C8E">
              <w:rPr>
                <w:rFonts w:ascii="Arial" w:eastAsia="宋体" w:hAnsi="Arial"/>
                <w:sz w:val="18"/>
                <w:lang w:val="fi-FI" w:eastAsia="fi-FI"/>
              </w:rPr>
              <w:t>DC_71A_n77A</w:t>
            </w:r>
          </w:p>
        </w:tc>
        <w:tc>
          <w:tcPr>
            <w:tcW w:w="2738" w:type="dxa"/>
            <w:shd w:val="clear" w:color="auto" w:fill="auto"/>
            <w:noWrap/>
          </w:tcPr>
          <w:p w14:paraId="014ADB02"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No</w:t>
            </w:r>
          </w:p>
        </w:tc>
        <w:tc>
          <w:tcPr>
            <w:tcW w:w="2738" w:type="dxa"/>
          </w:tcPr>
          <w:p w14:paraId="2FC08D0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6DF122C1" w14:textId="77777777" w:rsidTr="00A93AEB">
        <w:trPr>
          <w:trHeight w:val="187"/>
          <w:jc w:val="center"/>
        </w:trPr>
        <w:tc>
          <w:tcPr>
            <w:tcW w:w="2463" w:type="dxa"/>
            <w:shd w:val="clear" w:color="auto" w:fill="auto"/>
            <w:noWrap/>
          </w:tcPr>
          <w:p w14:paraId="5D498704"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p>
        </w:tc>
        <w:tc>
          <w:tcPr>
            <w:tcW w:w="2280" w:type="dxa"/>
          </w:tcPr>
          <w:p w14:paraId="68CD97A7"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p>
        </w:tc>
        <w:tc>
          <w:tcPr>
            <w:tcW w:w="2738" w:type="dxa"/>
            <w:shd w:val="clear" w:color="auto" w:fill="auto"/>
            <w:noWrap/>
          </w:tcPr>
          <w:p w14:paraId="323FD91B" w14:textId="77777777" w:rsidR="00FB5C8E" w:rsidRPr="00FB5C8E" w:rsidRDefault="00FB5C8E" w:rsidP="00FB5C8E">
            <w:pPr>
              <w:keepNext/>
              <w:keepLines/>
              <w:spacing w:after="0"/>
              <w:jc w:val="center"/>
              <w:rPr>
                <w:rFonts w:ascii="Arial" w:eastAsia="宋体" w:hAnsi="Arial"/>
                <w:sz w:val="18"/>
                <w:lang w:eastAsia="ja-JP"/>
              </w:rPr>
            </w:pPr>
            <w:r w:rsidRPr="00FB5C8E">
              <w:rPr>
                <w:rFonts w:ascii="Arial" w:eastAsia="宋体" w:hAnsi="Arial"/>
                <w:sz w:val="18"/>
                <w:lang w:eastAsia="zh-TW"/>
              </w:rPr>
              <w:t>No</w:t>
            </w:r>
          </w:p>
        </w:tc>
        <w:tc>
          <w:tcPr>
            <w:tcW w:w="2738" w:type="dxa"/>
          </w:tcPr>
          <w:p w14:paraId="5678A8D0"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0B83CDE7" w14:textId="77777777" w:rsidTr="00A93AEB">
        <w:trPr>
          <w:trHeight w:val="187"/>
          <w:jc w:val="center"/>
        </w:trPr>
        <w:tc>
          <w:tcPr>
            <w:tcW w:w="2463" w:type="dxa"/>
            <w:shd w:val="clear" w:color="auto" w:fill="auto"/>
            <w:noWrap/>
          </w:tcPr>
          <w:p w14:paraId="56CF353B"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A_n78(2A)</w:t>
            </w:r>
            <w:r w:rsidRPr="00FB5C8E">
              <w:rPr>
                <w:rFonts w:ascii="Arial" w:eastAsia="宋体" w:hAnsi="Arial"/>
                <w:sz w:val="18"/>
                <w:vertAlign w:val="superscript"/>
                <w:lang w:eastAsia="fi-FI"/>
              </w:rPr>
              <w:t xml:space="preserve"> 21</w:t>
            </w:r>
          </w:p>
        </w:tc>
        <w:tc>
          <w:tcPr>
            <w:tcW w:w="2280" w:type="dxa"/>
          </w:tcPr>
          <w:p w14:paraId="663A00A8" w14:textId="77777777" w:rsidR="00FB5C8E" w:rsidRPr="00FB5C8E" w:rsidRDefault="00FB5C8E" w:rsidP="00FB5C8E">
            <w:pPr>
              <w:keepNext/>
              <w:keepLines/>
              <w:spacing w:after="0"/>
              <w:jc w:val="center"/>
              <w:rPr>
                <w:rFonts w:ascii="Arial" w:eastAsia="宋体" w:hAnsi="Arial"/>
                <w:sz w:val="18"/>
                <w:lang w:eastAsia="fi-FI"/>
              </w:rPr>
            </w:pPr>
            <w:r w:rsidRPr="00FB5C8E">
              <w:rPr>
                <w:rFonts w:ascii="Arial" w:eastAsia="宋体" w:hAnsi="Arial"/>
                <w:sz w:val="18"/>
                <w:lang w:eastAsia="fi-FI"/>
              </w:rPr>
              <w:t>DC_</w:t>
            </w:r>
            <w:r w:rsidRPr="00FB5C8E">
              <w:rPr>
                <w:rFonts w:ascii="Arial" w:eastAsia="宋体" w:hAnsi="Arial"/>
                <w:sz w:val="18"/>
                <w:lang w:eastAsia="zh-CN"/>
              </w:rPr>
              <w:t>71</w:t>
            </w:r>
            <w:r w:rsidRPr="00FB5C8E">
              <w:rPr>
                <w:rFonts w:ascii="Arial" w:eastAsia="宋体" w:hAnsi="Arial"/>
                <w:sz w:val="18"/>
                <w:lang w:eastAsia="fi-FI"/>
              </w:rPr>
              <w:t>A_n78A</w:t>
            </w:r>
            <w:r w:rsidRPr="00FB5C8E">
              <w:rPr>
                <w:rFonts w:ascii="Arial" w:eastAsia="宋体" w:hAnsi="Arial"/>
                <w:sz w:val="18"/>
                <w:vertAlign w:val="superscript"/>
                <w:lang w:eastAsia="fi-FI"/>
              </w:rPr>
              <w:t>21</w:t>
            </w:r>
          </w:p>
        </w:tc>
        <w:tc>
          <w:tcPr>
            <w:tcW w:w="2738" w:type="dxa"/>
            <w:shd w:val="clear" w:color="auto" w:fill="auto"/>
            <w:noWrap/>
          </w:tcPr>
          <w:p w14:paraId="5A382045" w14:textId="77777777" w:rsidR="00FB5C8E" w:rsidRPr="00FB5C8E" w:rsidRDefault="00FB5C8E" w:rsidP="00FB5C8E">
            <w:pPr>
              <w:keepNext/>
              <w:keepLines/>
              <w:spacing w:after="0"/>
              <w:jc w:val="center"/>
              <w:rPr>
                <w:rFonts w:ascii="Arial" w:eastAsia="宋体" w:hAnsi="Arial"/>
                <w:sz w:val="18"/>
                <w:lang w:eastAsia="zh-TW"/>
              </w:rPr>
            </w:pPr>
            <w:r w:rsidRPr="00FB5C8E">
              <w:rPr>
                <w:rFonts w:ascii="Arial" w:eastAsia="宋体" w:hAnsi="Arial"/>
                <w:sz w:val="18"/>
                <w:lang w:eastAsia="zh-TW"/>
              </w:rPr>
              <w:t>No</w:t>
            </w:r>
          </w:p>
        </w:tc>
        <w:tc>
          <w:tcPr>
            <w:tcW w:w="2738" w:type="dxa"/>
          </w:tcPr>
          <w:p w14:paraId="363ADED8" w14:textId="77777777" w:rsidR="00FB5C8E" w:rsidRPr="00FB5C8E" w:rsidRDefault="00FB5C8E" w:rsidP="00FB5C8E">
            <w:pPr>
              <w:keepNext/>
              <w:keepLines/>
              <w:spacing w:after="0"/>
              <w:jc w:val="center"/>
              <w:rPr>
                <w:rFonts w:ascii="Arial" w:eastAsia="宋体" w:hAnsi="Arial"/>
                <w:sz w:val="18"/>
                <w:lang w:eastAsia="zh-TW"/>
              </w:rPr>
            </w:pPr>
          </w:p>
        </w:tc>
      </w:tr>
      <w:tr w:rsidR="00FB5C8E" w:rsidRPr="00FB5C8E" w14:paraId="20B08706" w14:textId="77777777" w:rsidTr="00A93AEB">
        <w:trPr>
          <w:trHeight w:val="187"/>
          <w:jc w:val="center"/>
        </w:trPr>
        <w:tc>
          <w:tcPr>
            <w:tcW w:w="10219" w:type="dxa"/>
            <w:gridSpan w:val="4"/>
            <w:shd w:val="clear" w:color="auto" w:fill="auto"/>
            <w:noWrap/>
            <w:vAlign w:val="center"/>
          </w:tcPr>
          <w:p w14:paraId="5A7ECAB1"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lastRenderedPageBreak/>
              <w:t>NOTE 1:</w:t>
            </w:r>
            <w:r w:rsidRPr="00FB5C8E">
              <w:rPr>
                <w:rFonts w:ascii="Arial" w:eastAsia="宋体" w:hAnsi="Arial"/>
                <w:sz w:val="18"/>
              </w:rPr>
              <w:tab/>
              <w:t>Uplink EN-DC configurations are the configurations supported by the present release of specifications.</w:t>
            </w:r>
          </w:p>
          <w:p w14:paraId="4D32D5D8"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2:</w:t>
            </w:r>
            <w:r w:rsidRPr="00FB5C8E">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242AEBD"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 xml:space="preserve">NOTE 3: </w:t>
            </w:r>
            <w:r w:rsidRPr="00FB5C8E">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336586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 xml:space="preserve">NOTE 4: </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for intra-band non-contiguous EN-DC apply for the Band 42/48 and Band n77/n78 combination. For UEs not indicating </w:t>
            </w:r>
            <w:r w:rsidRPr="00FB5C8E">
              <w:rPr>
                <w:rFonts w:ascii="Arial" w:eastAsia="宋体" w:hAnsi="Arial"/>
                <w:i/>
                <w:iCs/>
                <w:sz w:val="18"/>
              </w:rPr>
              <w:t>interBandMRDC-WithOverlapDL-Bands-r16</w:t>
            </w:r>
            <w:r w:rsidRPr="00FB5C8E">
              <w:rPr>
                <w:rFonts w:ascii="Arial" w:eastAsia="宋体" w:hAnsi="Arial"/>
                <w:sz w:val="18"/>
              </w:rPr>
              <w:t xml:space="preserve">, </w:t>
            </w:r>
            <w:r w:rsidRPr="00FB5C8E">
              <w:rPr>
                <w:rFonts w:ascii="Arial" w:eastAsia="宋体" w:hAnsi="Arial"/>
                <w:noProof/>
                <w:sz w:val="18"/>
                <w:lang w:eastAsia="ja-JP"/>
              </w:rPr>
              <w:t xml:space="preserve">when UE capability </w:t>
            </w:r>
            <w:r w:rsidRPr="00FB5C8E">
              <w:rPr>
                <w:rFonts w:ascii="Arial" w:eastAsia="宋体" w:hAnsi="Arial"/>
                <w:i/>
                <w:iCs/>
                <w:noProof/>
                <w:sz w:val="18"/>
                <w:lang w:eastAsia="ja-JP"/>
              </w:rPr>
              <w:t>interBandContiguousMRDC</w:t>
            </w:r>
            <w:r w:rsidRPr="00FB5C8E">
              <w:rPr>
                <w:rFonts w:ascii="Arial" w:eastAsia="宋体" w:hAnsi="Arial"/>
                <w:noProof/>
                <w:sz w:val="18"/>
                <w:lang w:eastAsia="ja-JP"/>
              </w:rPr>
              <w:t xml:space="preserve"> is indicated, the minimum requirements for intra-band-contiguous EN-DC also should be met in addtion to intra-band non-contiguous EN-DC</w:t>
            </w:r>
            <w:r w:rsidRPr="00FB5C8E">
              <w:rPr>
                <w:rFonts w:ascii="Arial" w:eastAsia="宋体" w:hAnsi="Arial"/>
                <w:i/>
                <w:iCs/>
                <w:noProof/>
                <w:sz w:val="18"/>
                <w:lang w:eastAsia="ja-JP"/>
              </w:rPr>
              <w:t xml:space="preserve">. </w:t>
            </w:r>
            <w:r w:rsidRPr="00FB5C8E">
              <w:rPr>
                <w:rFonts w:ascii="Arial" w:eastAsia="宋体" w:hAnsi="Arial"/>
                <w:sz w:val="18"/>
              </w:rPr>
              <w:t>The intra-band requirements also apply for these carriers when applicable EN-DC configuration is a subset of a higher order EN-DC configuration.</w:t>
            </w:r>
          </w:p>
          <w:p w14:paraId="16E98BA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5:</w:t>
            </w:r>
            <w:r w:rsidRPr="00FB5C8E">
              <w:rPr>
                <w:rFonts w:ascii="Arial" w:eastAsia="宋体" w:hAnsi="Arial"/>
                <w:sz w:val="18"/>
              </w:rPr>
              <w:tab/>
              <w:t>The frequency range above 3600 MHz for Band n78 is not used in this combination.</w:t>
            </w:r>
          </w:p>
          <w:p w14:paraId="189E8C23"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6:</w:t>
            </w:r>
            <w:r w:rsidRPr="00FB5C8E">
              <w:rPr>
                <w:rFonts w:ascii="Arial" w:eastAsia="宋体" w:hAnsi="Arial"/>
                <w:sz w:val="18"/>
              </w:rPr>
              <w:tab/>
              <w:t>The frequency range below 2506 MHz for Band 41 is not used in this combination.</w:t>
            </w:r>
          </w:p>
          <w:p w14:paraId="1572DCBB"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7:</w:t>
            </w:r>
            <w:r w:rsidRPr="00FB5C8E">
              <w:rPr>
                <w:rFonts w:ascii="Arial" w:eastAsia="宋体" w:hAnsi="Arial"/>
                <w:sz w:val="18"/>
              </w:rPr>
              <w:tab/>
              <w:t>Applicable for UE supporting inter-band EN-DC with mandatory simultaneous Rx/Tx capability.</w:t>
            </w:r>
          </w:p>
          <w:p w14:paraId="728AA661"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8:</w:t>
            </w:r>
            <w:r w:rsidRPr="00FB5C8E">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C1DDD22"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9:</w:t>
            </w:r>
            <w:r w:rsidRPr="00FB5C8E">
              <w:rPr>
                <w:rFonts w:ascii="Arial" w:eastAsia="宋体" w:hAnsi="Arial"/>
                <w:sz w:val="18"/>
              </w:rPr>
              <w:tab/>
              <w:t xml:space="preserve">The combination is not used alone as fall back mode of other band combinations in which UL in Band 42 </w:t>
            </w:r>
            <w:r w:rsidRPr="00FB5C8E">
              <w:rPr>
                <w:rFonts w:ascii="Arial" w:eastAsia="PMingLiU" w:hAnsi="Arial"/>
                <w:sz w:val="18"/>
              </w:rPr>
              <w:t>or Band 48</w:t>
            </w:r>
            <w:r w:rsidRPr="00FB5C8E">
              <w:rPr>
                <w:rFonts w:ascii="Arial" w:eastAsia="PMingLiU" w:hAnsi="Arial"/>
                <w:sz w:val="18"/>
                <w:lang w:eastAsia="zh-TW"/>
              </w:rPr>
              <w:t xml:space="preserve"> </w:t>
            </w:r>
            <w:r w:rsidRPr="00FB5C8E">
              <w:rPr>
                <w:rFonts w:ascii="Arial" w:eastAsia="宋体" w:hAnsi="Arial"/>
                <w:sz w:val="18"/>
              </w:rPr>
              <w:t>is not used.</w:t>
            </w:r>
          </w:p>
          <w:p w14:paraId="30B951F8" w14:textId="77777777" w:rsidR="00FB5C8E" w:rsidRPr="00FB5C8E" w:rsidRDefault="00FB5C8E" w:rsidP="00FB5C8E">
            <w:pPr>
              <w:keepLines/>
              <w:spacing w:after="0"/>
              <w:ind w:left="851" w:hanging="851"/>
              <w:rPr>
                <w:rFonts w:ascii="Arial" w:eastAsia="宋体" w:hAnsi="Arial"/>
                <w:sz w:val="18"/>
              </w:rPr>
            </w:pPr>
            <w:r w:rsidRPr="00FB5C8E">
              <w:rPr>
                <w:rFonts w:ascii="Arial" w:eastAsia="宋体" w:hAnsi="Arial"/>
                <w:sz w:val="18"/>
              </w:rPr>
              <w:t>NOTE 10:</w:t>
            </w:r>
            <w:r w:rsidRPr="00FB5C8E">
              <w:rPr>
                <w:rFonts w:ascii="Arial" w:eastAsia="宋体" w:hAnsi="Arial"/>
                <w:sz w:val="18"/>
              </w:rPr>
              <w:tab/>
              <w:t>Void.</w:t>
            </w:r>
          </w:p>
          <w:p w14:paraId="508A7128" w14:textId="42079358"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rPr>
              <w:t>NOTE 11:</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w:t>
            </w:r>
            <w:del w:id="24" w:author="Yuanyuan Zhang" w:date="2023-10-25T15:57:00Z">
              <w:r w:rsidRPr="00FB5C8E" w:rsidDel="00FB5C8E">
                <w:rPr>
                  <w:rFonts w:ascii="Arial" w:eastAsia="宋体" w:hAnsi="Arial"/>
                  <w:sz w:val="18"/>
                </w:rPr>
                <w:delText xml:space="preserve">for </w:delText>
              </w:r>
            </w:del>
            <w:r w:rsidRPr="00FB5C8E">
              <w:rPr>
                <w:rFonts w:ascii="Arial" w:eastAsia="宋体" w:hAnsi="Arial"/>
                <w:sz w:val="18"/>
              </w:rPr>
              <w:t>apply when the maximum power spectral density imbalance between downlink carriers is within 6 dB. For UEs indicating interBandMRDC-WithOverlapDL-Bands-r16, the power imbalance requirement defined in clause 7.</w:t>
            </w:r>
            <w:ins w:id="25" w:author="Yuanyuan Zhang" w:date="2023-10-25T15:57:00Z">
              <w:r>
                <w:rPr>
                  <w:rFonts w:ascii="Arial" w:eastAsia="宋体" w:hAnsi="Arial"/>
                  <w:sz w:val="18"/>
                </w:rPr>
                <w:t>10B.3</w:t>
              </w:r>
            </w:ins>
            <w:del w:id="26" w:author="Yuanyuan Zhang" w:date="2023-10-25T15:57:00Z">
              <w:r w:rsidRPr="00FB5C8E" w:rsidDel="00FB5C8E">
                <w:rPr>
                  <w:rFonts w:ascii="Arial" w:eastAsia="宋体" w:hAnsi="Arial"/>
                  <w:sz w:val="18"/>
                </w:rPr>
                <w:delText>6B.2.6</w:delText>
              </w:r>
            </w:del>
            <w:r w:rsidRPr="00FB5C8E">
              <w:rPr>
                <w:rFonts w:ascii="Arial" w:eastAsia="宋体" w:hAnsi="Arial"/>
                <w:sz w:val="18"/>
              </w:rPr>
              <w:t xml:space="preserve"> apply. For these UEs, the power spectral density imbalance condition also applies for these carriers when applicable EN-DC configuration is a subset of a higher order EN-DC configuration.</w:t>
            </w:r>
          </w:p>
          <w:p w14:paraId="6A23F21B" w14:textId="77777777" w:rsidR="00FB5C8E" w:rsidRPr="00FB5C8E" w:rsidRDefault="00FB5C8E" w:rsidP="00FB5C8E">
            <w:pPr>
              <w:keepNext/>
              <w:keepLines/>
              <w:spacing w:after="0"/>
              <w:ind w:left="851" w:hanging="851"/>
              <w:rPr>
                <w:rFonts w:ascii="Arial" w:eastAsia="宋体" w:hAnsi="Arial" w:cs="Arial"/>
                <w:sz w:val="18"/>
                <w:szCs w:val="18"/>
                <w:lang w:eastAsia="zh-CN"/>
              </w:rPr>
            </w:pPr>
            <w:r w:rsidRPr="00FB5C8E">
              <w:rPr>
                <w:rFonts w:ascii="Arial" w:eastAsia="宋体" w:hAnsi="Arial"/>
                <w:sz w:val="18"/>
              </w:rPr>
              <w:t>NOTE 1</w:t>
            </w:r>
            <w:r w:rsidRPr="00FB5C8E">
              <w:rPr>
                <w:rFonts w:ascii="Arial" w:eastAsia="宋体" w:hAnsi="Arial"/>
                <w:sz w:val="18"/>
                <w:lang w:eastAsia="zh-CN"/>
              </w:rPr>
              <w:t>2</w:t>
            </w:r>
            <w:r w:rsidRPr="00FB5C8E">
              <w:rPr>
                <w:rFonts w:ascii="Arial" w:eastAsia="宋体" w:hAnsi="Arial"/>
                <w:sz w:val="18"/>
              </w:rPr>
              <w:t>:</w:t>
            </w:r>
            <w:r w:rsidRPr="00FB5C8E">
              <w:rPr>
                <w:rFonts w:ascii="Arial" w:eastAsia="宋体" w:hAnsi="Arial"/>
                <w:sz w:val="18"/>
              </w:rPr>
              <w:tab/>
            </w:r>
            <w:r w:rsidRPr="00FB5C8E">
              <w:rPr>
                <w:rFonts w:ascii="Arial" w:eastAsia="宋体" w:hAnsi="Arial" w:cs="Arial"/>
                <w:sz w:val="18"/>
                <w:szCs w:val="18"/>
                <w:lang w:eastAsia="ko-KR"/>
              </w:rPr>
              <w:t>Applicable for frequency range above 4800 MHz for Band n79 in this combination</w:t>
            </w:r>
            <w:r w:rsidRPr="00FB5C8E">
              <w:rPr>
                <w:rFonts w:ascii="Arial" w:eastAsia="宋体" w:hAnsi="Arial" w:cs="Arial"/>
                <w:sz w:val="18"/>
                <w:szCs w:val="18"/>
                <w:lang w:eastAsia="zh-CN"/>
              </w:rPr>
              <w:t>.</w:t>
            </w:r>
          </w:p>
          <w:p w14:paraId="000BE934" w14:textId="77777777" w:rsidR="00FB5C8E" w:rsidRPr="00FB5C8E" w:rsidRDefault="00FB5C8E" w:rsidP="00FB5C8E">
            <w:pPr>
              <w:keepNext/>
              <w:keepLines/>
              <w:spacing w:after="0"/>
              <w:ind w:left="851" w:hanging="851"/>
              <w:rPr>
                <w:rFonts w:ascii="Arial" w:eastAsia="宋体" w:hAnsi="Arial"/>
                <w:sz w:val="18"/>
                <w:lang w:eastAsia="zh-CN"/>
              </w:rPr>
            </w:pPr>
            <w:r w:rsidRPr="00FB5C8E">
              <w:rPr>
                <w:rFonts w:ascii="Arial" w:eastAsia="宋体" w:hAnsi="Arial"/>
                <w:sz w:val="18"/>
              </w:rPr>
              <w:t>NOTE 13:</w:t>
            </w:r>
            <w:r w:rsidRPr="00FB5C8E">
              <w:rPr>
                <w:rFonts w:ascii="Arial" w:eastAsia="宋体" w:hAnsi="Arial"/>
                <w:sz w:val="18"/>
              </w:rPr>
              <w:tab/>
              <w:t xml:space="preserve">For UEs not indicating </w:t>
            </w:r>
            <w:r w:rsidRPr="00FB5C8E">
              <w:rPr>
                <w:rFonts w:ascii="Arial" w:eastAsia="宋体" w:hAnsi="Arial"/>
                <w:i/>
                <w:iCs/>
                <w:sz w:val="18"/>
              </w:rPr>
              <w:t>interBandMRDC-WithOverlapDL-Bands-r16</w:t>
            </w:r>
            <w:r w:rsidRPr="00FB5C8E">
              <w:rPr>
                <w:rFonts w:ascii="Arial" w:eastAsia="宋体" w:hAnsi="Arial"/>
                <w:sz w:val="18"/>
              </w:rPr>
              <w:t xml:space="preserve">, the minimum requirements apply for synchronized DL carriers with a maximum receive time difference </w:t>
            </w:r>
            <w:r w:rsidRPr="00FB5C8E">
              <w:rPr>
                <w:rFonts w:ascii="Arial" w:eastAsia="宋体" w:hAnsi="Arial" w:cs="Arial"/>
                <w:sz w:val="18"/>
              </w:rPr>
              <w:t>≤</w:t>
            </w:r>
            <w:r w:rsidRPr="00FB5C8E">
              <w:rPr>
                <w:rFonts w:ascii="Arial" w:eastAsia="宋体" w:hAnsi="Arial"/>
                <w:sz w:val="18"/>
              </w:rPr>
              <w:t xml:space="preserve"> 3 usec. The requirements also apply for these carriers when applicable EN-DC configuration is a subset of a higher order EN-DC configuration.</w:t>
            </w:r>
          </w:p>
          <w:p w14:paraId="63FE18E0" w14:textId="77777777" w:rsidR="00FB5C8E" w:rsidRPr="00FB5C8E" w:rsidRDefault="00FB5C8E" w:rsidP="00FB5C8E">
            <w:pPr>
              <w:keepNext/>
              <w:keepLines/>
              <w:spacing w:after="0"/>
              <w:ind w:left="851" w:hanging="851"/>
              <w:rPr>
                <w:rFonts w:ascii="Arial" w:eastAsia="宋体" w:hAnsi="Arial"/>
                <w:sz w:val="18"/>
                <w:lang w:eastAsia="zh-CN"/>
              </w:rPr>
            </w:pPr>
            <w:r w:rsidRPr="00FB5C8E">
              <w:rPr>
                <w:rFonts w:ascii="Arial" w:eastAsia="宋体" w:hAnsi="Arial"/>
                <w:sz w:val="18"/>
              </w:rPr>
              <w:t xml:space="preserve">NOTE </w:t>
            </w:r>
            <w:r w:rsidRPr="00FB5C8E">
              <w:rPr>
                <w:rFonts w:ascii="Arial" w:eastAsia="宋体" w:hAnsi="Arial"/>
                <w:sz w:val="18"/>
                <w:lang w:eastAsia="zh-CN"/>
              </w:rPr>
              <w:t>14</w:t>
            </w:r>
            <w:r w:rsidRPr="00FB5C8E">
              <w:rPr>
                <w:rFonts w:ascii="Arial" w:eastAsia="宋体" w:hAnsi="Arial"/>
                <w:sz w:val="18"/>
              </w:rPr>
              <w:t>:</w:t>
            </w:r>
            <w:r w:rsidRPr="00FB5C8E">
              <w:rPr>
                <w:rFonts w:ascii="Arial" w:eastAsia="宋体" w:hAnsi="Arial"/>
                <w:sz w:val="18"/>
              </w:rPr>
              <w:tab/>
            </w:r>
            <w:r w:rsidRPr="00FB5C8E">
              <w:rPr>
                <w:rFonts w:ascii="Arial" w:eastAsia="宋体" w:hAnsi="Arial"/>
                <w:sz w:val="18"/>
                <w:lang w:eastAsia="zh-CN"/>
              </w:rPr>
              <w:t>Applicable w</w:t>
            </w:r>
            <w:r w:rsidRPr="00FB5C8E">
              <w:rPr>
                <w:rFonts w:ascii="Arial" w:eastAsia="MS Mincho" w:hAnsi="Arial"/>
                <w:sz w:val="18"/>
                <w:lang w:eastAsia="zh-CN"/>
              </w:rPr>
              <w:t xml:space="preserve">hen dynamic </w:t>
            </w:r>
            <w:r w:rsidRPr="00FB5C8E">
              <w:rPr>
                <w:rFonts w:ascii="Arial" w:eastAsia="宋体" w:hAnsi="Arial"/>
                <w:sz w:val="18"/>
              </w:rPr>
              <w:t>switching between two uplink carriers is conducted</w:t>
            </w:r>
            <w:r w:rsidRPr="00FB5C8E">
              <w:rPr>
                <w:rFonts w:ascii="Arial" w:eastAsia="宋体" w:hAnsi="Arial"/>
                <w:sz w:val="18"/>
                <w:lang w:eastAsia="zh-CN"/>
              </w:rPr>
              <w:t>. The DL interruption requirements for NR DL carrier(s) and E-UTRA DL carrier(s) are specified in clause 8.2.1.2.14 of 38.133 [15] and clause 7.32.2.12 of 36.133 [16] respectively.</w:t>
            </w:r>
          </w:p>
          <w:p w14:paraId="260D30EE" w14:textId="77777777" w:rsidR="00FB5C8E" w:rsidRPr="00FB5C8E" w:rsidRDefault="00FB5C8E" w:rsidP="00FB5C8E">
            <w:pPr>
              <w:keepNext/>
              <w:keepLines/>
              <w:spacing w:after="0"/>
              <w:ind w:left="851" w:hanging="851"/>
              <w:rPr>
                <w:rFonts w:ascii="Arial" w:eastAsia="宋体" w:hAnsi="Arial" w:cs="Arial"/>
                <w:sz w:val="18"/>
                <w:szCs w:val="18"/>
              </w:rPr>
            </w:pPr>
            <w:r w:rsidRPr="00FB5C8E">
              <w:rPr>
                <w:rFonts w:ascii="Arial" w:eastAsia="宋体" w:hAnsi="Arial"/>
                <w:sz w:val="18"/>
              </w:rPr>
              <w:t>NOTE 15:</w:t>
            </w:r>
            <w:r w:rsidRPr="00FB5C8E">
              <w:rPr>
                <w:rFonts w:ascii="Arial" w:eastAsia="宋体" w:hAnsi="Arial"/>
                <w:sz w:val="18"/>
              </w:rPr>
              <w:tab/>
              <w:t xml:space="preserve">Simultaneous Rx/Tx capability does not apply for UEs supporting band 42 with a n77 implementation only. </w:t>
            </w:r>
            <w:r w:rsidRPr="00FB5C8E">
              <w:rPr>
                <w:rFonts w:ascii="Arial" w:eastAsia="宋体" w:hAnsi="Arial"/>
                <w:sz w:val="18"/>
                <w:lang w:eastAsia="ja-JP"/>
              </w:rPr>
              <w:t xml:space="preserve">Same restrictions are applied to related </w:t>
            </w:r>
            <w:r w:rsidRPr="00FB5C8E">
              <w:rPr>
                <w:rFonts w:ascii="Arial" w:eastAsia="宋体" w:hAnsi="Arial" w:cs="Arial"/>
                <w:sz w:val="18"/>
                <w:szCs w:val="18"/>
              </w:rPr>
              <w:t>higher order configurations.</w:t>
            </w:r>
          </w:p>
          <w:p w14:paraId="631ADC9F"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sz w:val="18"/>
                <w:lang w:eastAsia="zh-TW"/>
              </w:rPr>
              <w:t>NOTE 16:</w:t>
            </w:r>
            <w:r w:rsidRPr="00FB5C8E">
              <w:rPr>
                <w:rFonts w:ascii="Arial" w:eastAsia="宋体" w:hAnsi="Arial"/>
                <w:sz w:val="18"/>
              </w:rPr>
              <w:t xml:space="preserve"> </w:t>
            </w:r>
            <w:r w:rsidRPr="00FB5C8E">
              <w:rPr>
                <w:rFonts w:ascii="Arial" w:eastAsia="宋体" w:hAnsi="Arial"/>
                <w:sz w:val="18"/>
              </w:rPr>
              <w:tab/>
            </w:r>
            <w:r w:rsidRPr="00FB5C8E">
              <w:rPr>
                <w:rFonts w:ascii="Arial" w:eastAsia="宋体" w:hAnsi="Arial"/>
                <w:sz w:val="18"/>
                <w:lang w:eastAsia="zh-TW"/>
              </w:rPr>
              <w:t>The frequency range in band n41 is restricted for this band combination to 2595 – 2645 MHz.</w:t>
            </w:r>
          </w:p>
          <w:p w14:paraId="188EA884" w14:textId="77777777" w:rsidR="00FB5C8E" w:rsidRPr="00FB5C8E" w:rsidRDefault="00FB5C8E" w:rsidP="00FB5C8E">
            <w:pPr>
              <w:keepNext/>
              <w:keepLines/>
              <w:spacing w:after="0"/>
              <w:ind w:left="851" w:hanging="851"/>
              <w:rPr>
                <w:rFonts w:ascii="Arial" w:eastAsia="宋体" w:hAnsi="Arial" w:cs="Arial"/>
                <w:sz w:val="18"/>
                <w:szCs w:val="18"/>
                <w:lang w:eastAsia="zh-TW"/>
              </w:rPr>
            </w:pPr>
            <w:r w:rsidRPr="00FB5C8E">
              <w:rPr>
                <w:rFonts w:ascii="Arial" w:eastAsia="宋体" w:hAnsi="Arial"/>
                <w:sz w:val="18"/>
                <w:lang w:eastAsia="zh-TW"/>
              </w:rPr>
              <w:t>NOTE 17:</w:t>
            </w:r>
            <w:r w:rsidRPr="00FB5C8E">
              <w:rPr>
                <w:rFonts w:ascii="Arial" w:eastAsia="宋体" w:hAnsi="Arial"/>
                <w:sz w:val="18"/>
                <w:lang w:eastAsia="zh-TW"/>
              </w:rPr>
              <w:tab/>
            </w:r>
            <w:r w:rsidRPr="00FB5C8E">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3E380E2" w14:textId="77777777" w:rsidR="00FB5C8E" w:rsidRPr="00FB5C8E" w:rsidRDefault="00FB5C8E" w:rsidP="00FB5C8E">
            <w:pPr>
              <w:keepNext/>
              <w:keepLines/>
              <w:spacing w:after="0"/>
              <w:ind w:left="851" w:hanging="851"/>
              <w:rPr>
                <w:rFonts w:ascii="Arial" w:eastAsia="PMingLiU" w:hAnsi="Arial"/>
                <w:sz w:val="18"/>
                <w:lang w:eastAsia="zh-TW"/>
              </w:rPr>
            </w:pPr>
            <w:r w:rsidRPr="00FB5C8E">
              <w:rPr>
                <w:rFonts w:ascii="Arial" w:eastAsia="PMingLiU" w:hAnsi="Arial"/>
                <w:sz w:val="18"/>
                <w:lang w:eastAsia="zh-TW"/>
              </w:rPr>
              <w:t>NOTE 18:</w:t>
            </w:r>
            <w:r w:rsidRPr="00FB5C8E">
              <w:rPr>
                <w:rFonts w:ascii="Arial" w:eastAsia="宋体" w:hAnsi="Arial"/>
                <w:sz w:val="18"/>
              </w:rPr>
              <w:tab/>
            </w:r>
            <w:r w:rsidRPr="00FB5C8E">
              <w:rPr>
                <w:rFonts w:ascii="Arial" w:eastAsia="PMingLiU" w:hAnsi="Arial"/>
                <w:sz w:val="18"/>
                <w:lang w:eastAsia="zh-TW"/>
              </w:rPr>
              <w:t>Only single switched UL is supported.</w:t>
            </w:r>
          </w:p>
          <w:p w14:paraId="39D42908"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sz w:val="18"/>
                <w:lang w:eastAsia="zh-CN"/>
              </w:rPr>
              <w:t xml:space="preserve">NOTE </w:t>
            </w:r>
            <w:r w:rsidRPr="00FB5C8E">
              <w:rPr>
                <w:rFonts w:ascii="Arial" w:eastAsia="宋体" w:hAnsi="Arial"/>
                <w:sz w:val="18"/>
                <w:lang w:eastAsia="zh-TW"/>
              </w:rPr>
              <w:t>19</w:t>
            </w:r>
            <w:r w:rsidRPr="00FB5C8E">
              <w:rPr>
                <w:rFonts w:ascii="Arial" w:eastAsia="宋体" w:hAnsi="Arial"/>
                <w:sz w:val="18"/>
                <w:lang w:eastAsia="zh-CN"/>
              </w:rPr>
              <w:t>:</w:t>
            </w:r>
            <w:r w:rsidRPr="00FB5C8E">
              <w:rPr>
                <w:rFonts w:ascii="Arial" w:eastAsia="宋体" w:hAnsi="Arial"/>
                <w:sz w:val="18"/>
              </w:rPr>
              <w:tab/>
              <w:t>The implementation with 4 antennas is targeted for FWA form factor for this band combination.</w:t>
            </w:r>
          </w:p>
          <w:p w14:paraId="1B36E3F6" w14:textId="77777777" w:rsidR="00FB5C8E" w:rsidRPr="00FB5C8E" w:rsidRDefault="00FB5C8E" w:rsidP="00FB5C8E">
            <w:pPr>
              <w:keepNext/>
              <w:keepLines/>
              <w:spacing w:after="0"/>
              <w:ind w:left="851" w:hanging="851"/>
              <w:rPr>
                <w:rFonts w:ascii="Arial" w:eastAsia="宋体" w:hAnsi="Arial"/>
                <w:sz w:val="18"/>
              </w:rPr>
            </w:pPr>
            <w:r w:rsidRPr="00FB5C8E">
              <w:rPr>
                <w:rFonts w:ascii="Arial" w:eastAsia="宋体" w:hAnsi="Arial" w:hint="eastAsia"/>
                <w:sz w:val="18"/>
                <w:lang w:eastAsia="zh-TW"/>
              </w:rPr>
              <w:t>NOTE 20:</w:t>
            </w:r>
            <w:r w:rsidRPr="00FB5C8E">
              <w:rPr>
                <w:rFonts w:ascii="Arial" w:eastAsia="宋体" w:hAnsi="Arial"/>
                <w:sz w:val="18"/>
              </w:rPr>
              <w:tab/>
              <w:t>The combination is not used alone as fallback mode of other band combinations in which UL in Band 2 is not used.</w:t>
            </w:r>
          </w:p>
          <w:p w14:paraId="23D415DB"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sz w:val="18"/>
              </w:rPr>
              <w:t>NOTE 21:</w:t>
            </w:r>
            <w:r w:rsidRPr="00FB5C8E">
              <w:rPr>
                <w:rFonts w:ascii="Arial" w:eastAsia="宋体" w:hAnsi="Arial"/>
                <w:sz w:val="18"/>
              </w:rPr>
              <w:tab/>
            </w:r>
            <w:r w:rsidRPr="00FB5C8E">
              <w:rPr>
                <w:rFonts w:ascii="Arial" w:eastAsia="宋体" w:hAnsi="Arial"/>
                <w:sz w:val="18"/>
                <w:lang w:eastAsia="ja-JP"/>
              </w:rPr>
              <w:t>Minimum requirements for PC2 are applicable for this uplink EN-DC configuration in this downlink/uplink EN-DC configuration.</w:t>
            </w:r>
          </w:p>
          <w:p w14:paraId="1A5742F6" w14:textId="77777777" w:rsidR="00FB5C8E" w:rsidRPr="00FB5C8E" w:rsidRDefault="00FB5C8E" w:rsidP="00FB5C8E">
            <w:pPr>
              <w:keepNext/>
              <w:keepLines/>
              <w:spacing w:after="0"/>
              <w:ind w:left="851" w:hanging="851"/>
              <w:rPr>
                <w:rFonts w:ascii="Arial" w:eastAsia="宋体" w:hAnsi="Arial"/>
                <w:sz w:val="18"/>
                <w:lang w:eastAsia="zh-TW"/>
              </w:rPr>
            </w:pPr>
            <w:r w:rsidRPr="00FB5C8E">
              <w:rPr>
                <w:rFonts w:ascii="Arial" w:eastAsia="宋体" w:hAnsi="Arial" w:hint="eastAsia"/>
                <w:sz w:val="18"/>
                <w:lang w:eastAsia="zh-TW"/>
              </w:rPr>
              <w:t xml:space="preserve">NOTE 22: The </w:t>
            </w:r>
            <w:r w:rsidRPr="00FB5C8E">
              <w:rPr>
                <w:rFonts w:ascii="Arial" w:eastAsia="宋体" w:hAnsi="Arial"/>
                <w:sz w:val="18"/>
                <w:lang w:eastAsia="ja-JP"/>
              </w:rPr>
              <w:t xml:space="preserve">PC2 Uplink EN-DC configuration </w:t>
            </w:r>
            <w:r w:rsidRPr="00FB5C8E">
              <w:rPr>
                <w:rFonts w:ascii="Arial" w:eastAsia="宋体" w:hAnsi="Arial" w:hint="eastAsia"/>
                <w:sz w:val="18"/>
                <w:lang w:eastAsia="zh-TW"/>
              </w:rPr>
              <w:t xml:space="preserve">supported in Table </w:t>
            </w:r>
            <w:r w:rsidRPr="00FB5C8E">
              <w:rPr>
                <w:rFonts w:ascii="Arial" w:eastAsia="宋体" w:hAnsi="Arial"/>
                <w:sz w:val="18"/>
                <w:lang w:eastAsia="zh-TW"/>
              </w:rPr>
              <w:t>6.2B.1.3-1</w:t>
            </w:r>
            <w:r w:rsidRPr="00FB5C8E">
              <w:rPr>
                <w:rFonts w:ascii="Arial" w:eastAsia="宋体" w:hAnsi="Arial" w:hint="eastAsia"/>
                <w:sz w:val="18"/>
                <w:lang w:eastAsia="zh-TW"/>
              </w:rPr>
              <w:t xml:space="preserve"> </w:t>
            </w:r>
            <w:r w:rsidRPr="00FB5C8E">
              <w:rPr>
                <w:rFonts w:ascii="Arial" w:eastAsia="宋体" w:hAnsi="Arial"/>
                <w:sz w:val="18"/>
                <w:lang w:eastAsia="ja-JP"/>
              </w:rPr>
              <w:t xml:space="preserve">is applicable to </w:t>
            </w:r>
            <w:r w:rsidRPr="00FB5C8E">
              <w:rPr>
                <w:rFonts w:ascii="Arial" w:eastAsia="宋体" w:hAnsi="Arial" w:hint="eastAsia"/>
                <w:sz w:val="18"/>
                <w:lang w:eastAsia="zh-TW"/>
              </w:rPr>
              <w:t xml:space="preserve">the same </w:t>
            </w:r>
            <w:r w:rsidRPr="00FB5C8E">
              <w:rPr>
                <w:rFonts w:ascii="Arial" w:eastAsia="宋体" w:hAnsi="Arial"/>
                <w:sz w:val="18"/>
                <w:lang w:eastAsia="ja-JP"/>
              </w:rPr>
              <w:t>EN-DC configuration</w:t>
            </w:r>
            <w:r w:rsidRPr="00FB5C8E">
              <w:rPr>
                <w:rFonts w:ascii="Arial" w:eastAsia="宋体" w:hAnsi="Arial" w:hint="eastAsia"/>
                <w:sz w:val="18"/>
                <w:lang w:eastAsia="zh-TW"/>
              </w:rPr>
              <w:t xml:space="preserve"> without additional indication of NOTE 21.</w:t>
            </w:r>
          </w:p>
        </w:tc>
      </w:tr>
    </w:tbl>
    <w:p w14:paraId="518C3CA6" w14:textId="77777777" w:rsidR="00676201" w:rsidRPr="00676201" w:rsidRDefault="00676201" w:rsidP="00026170">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B3B20" w14:textId="77777777" w:rsidR="00EB2020" w:rsidRDefault="00EB2020">
      <w:r>
        <w:separator/>
      </w:r>
    </w:p>
  </w:endnote>
  <w:endnote w:type="continuationSeparator" w:id="0">
    <w:p w14:paraId="4276166A" w14:textId="77777777" w:rsidR="00EB2020" w:rsidRDefault="00EB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95D17" w14:textId="77777777" w:rsidR="00EB2020" w:rsidRDefault="00EB2020">
      <w:r>
        <w:separator/>
      </w:r>
    </w:p>
  </w:footnote>
  <w:footnote w:type="continuationSeparator" w:id="0">
    <w:p w14:paraId="47B5D4BB" w14:textId="77777777" w:rsidR="00EB2020" w:rsidRDefault="00EB2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17FC"/>
    <w:rsid w:val="000C6598"/>
    <w:rsid w:val="000D44B3"/>
    <w:rsid w:val="000F2FC8"/>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B5EE8"/>
    <w:rsid w:val="002D2B6D"/>
    <w:rsid w:val="002E32B8"/>
    <w:rsid w:val="002E472E"/>
    <w:rsid w:val="00305409"/>
    <w:rsid w:val="00313B8C"/>
    <w:rsid w:val="00324D3B"/>
    <w:rsid w:val="0032531E"/>
    <w:rsid w:val="003609EF"/>
    <w:rsid w:val="0036231A"/>
    <w:rsid w:val="00374DD4"/>
    <w:rsid w:val="003E1A36"/>
    <w:rsid w:val="00410371"/>
    <w:rsid w:val="004242F1"/>
    <w:rsid w:val="00440D3F"/>
    <w:rsid w:val="00486DE2"/>
    <w:rsid w:val="004B332B"/>
    <w:rsid w:val="004B75B7"/>
    <w:rsid w:val="004D14A4"/>
    <w:rsid w:val="004F3784"/>
    <w:rsid w:val="005117A5"/>
    <w:rsid w:val="005141D9"/>
    <w:rsid w:val="0051580D"/>
    <w:rsid w:val="00515AF9"/>
    <w:rsid w:val="00547111"/>
    <w:rsid w:val="0054790A"/>
    <w:rsid w:val="00592D74"/>
    <w:rsid w:val="005A5878"/>
    <w:rsid w:val="005D64CC"/>
    <w:rsid w:val="005E2C44"/>
    <w:rsid w:val="00607E8E"/>
    <w:rsid w:val="00621188"/>
    <w:rsid w:val="006257ED"/>
    <w:rsid w:val="00650229"/>
    <w:rsid w:val="00653DE4"/>
    <w:rsid w:val="00665C47"/>
    <w:rsid w:val="00676201"/>
    <w:rsid w:val="00685967"/>
    <w:rsid w:val="00695808"/>
    <w:rsid w:val="006B243E"/>
    <w:rsid w:val="006B46FB"/>
    <w:rsid w:val="006C6D51"/>
    <w:rsid w:val="006E21FB"/>
    <w:rsid w:val="00740B5E"/>
    <w:rsid w:val="00792342"/>
    <w:rsid w:val="007977A8"/>
    <w:rsid w:val="007B25B5"/>
    <w:rsid w:val="007B4D15"/>
    <w:rsid w:val="007B512A"/>
    <w:rsid w:val="007C2097"/>
    <w:rsid w:val="007D139E"/>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E6D22"/>
    <w:rsid w:val="008F3789"/>
    <w:rsid w:val="008F686C"/>
    <w:rsid w:val="009148DE"/>
    <w:rsid w:val="00925A2D"/>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3745"/>
    <w:rsid w:val="00A7671C"/>
    <w:rsid w:val="00AA2CBC"/>
    <w:rsid w:val="00AC5820"/>
    <w:rsid w:val="00AD1CD8"/>
    <w:rsid w:val="00B076DB"/>
    <w:rsid w:val="00B1348E"/>
    <w:rsid w:val="00B14F62"/>
    <w:rsid w:val="00B258BB"/>
    <w:rsid w:val="00B56954"/>
    <w:rsid w:val="00B67B97"/>
    <w:rsid w:val="00B968C8"/>
    <w:rsid w:val="00BA3EC5"/>
    <w:rsid w:val="00BA51D9"/>
    <w:rsid w:val="00BB5DFC"/>
    <w:rsid w:val="00BD1493"/>
    <w:rsid w:val="00BD279D"/>
    <w:rsid w:val="00BD6BB8"/>
    <w:rsid w:val="00C66BA2"/>
    <w:rsid w:val="00C67240"/>
    <w:rsid w:val="00C856E5"/>
    <w:rsid w:val="00C870F6"/>
    <w:rsid w:val="00C95985"/>
    <w:rsid w:val="00CC5026"/>
    <w:rsid w:val="00CC68D0"/>
    <w:rsid w:val="00D03F9A"/>
    <w:rsid w:val="00D06D51"/>
    <w:rsid w:val="00D1074E"/>
    <w:rsid w:val="00D12F75"/>
    <w:rsid w:val="00D24991"/>
    <w:rsid w:val="00D43C95"/>
    <w:rsid w:val="00D46934"/>
    <w:rsid w:val="00D50255"/>
    <w:rsid w:val="00D52500"/>
    <w:rsid w:val="00D66520"/>
    <w:rsid w:val="00D75567"/>
    <w:rsid w:val="00D84AE9"/>
    <w:rsid w:val="00DE34CF"/>
    <w:rsid w:val="00E13F3D"/>
    <w:rsid w:val="00E17D31"/>
    <w:rsid w:val="00E34898"/>
    <w:rsid w:val="00E646C8"/>
    <w:rsid w:val="00E86063"/>
    <w:rsid w:val="00EB09B7"/>
    <w:rsid w:val="00EB2020"/>
    <w:rsid w:val="00ED7378"/>
    <w:rsid w:val="00EE7143"/>
    <w:rsid w:val="00EE7D7C"/>
    <w:rsid w:val="00F25D98"/>
    <w:rsid w:val="00F300FB"/>
    <w:rsid w:val="00F4209D"/>
    <w:rsid w:val="00F77225"/>
    <w:rsid w:val="00F81007"/>
    <w:rsid w:val="00F91346"/>
    <w:rsid w:val="00FB5C8E"/>
    <w:rsid w:val="00FB6386"/>
    <w:rsid w:val="00FC3B4D"/>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d"/>
    <w:uiPriority w:val="99"/>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uiPriority w:val="99"/>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F81007"/>
    <w:rPr>
      <w:rFonts w:ascii="Times New Roman" w:eastAsia="Batang" w:hAnsi="Times New Roman"/>
      <w:lang w:val="en-GB" w:eastAsia="en-US"/>
    </w:rPr>
  </w:style>
  <w:style w:type="paragraph" w:customStyle="1" w:styleId="afff">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1"/>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81007"/>
    <w:pPr>
      <w:suppressAutoHyphens/>
      <w:autoSpaceDN w:val="0"/>
      <w:spacing w:after="0"/>
      <w:jc w:val="both"/>
    </w:pPr>
    <w:rPr>
      <w:rFonts w:eastAsia="Batang"/>
    </w:rPr>
  </w:style>
  <w:style w:type="numbering" w:customStyle="1" w:styleId="LFO19">
    <w:name w:val="LFO19"/>
    <w:basedOn w:val="a4"/>
    <w:rsid w:val="00F81007"/>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qFormat/>
    <w:rsid w:val="00F81007"/>
    <w:rPr>
      <w:rFonts w:ascii="Courier New" w:eastAsia="宋体" w:hAnsi="Courier New"/>
      <w:kern w:val="2"/>
      <w:sz w:val="24"/>
      <w:lang w:val="en-US" w:eastAsia="zh-CN"/>
    </w:rPr>
  </w:style>
  <w:style w:type="paragraph" w:styleId="82">
    <w:name w:val="index 8"/>
    <w:basedOn w:val="a1"/>
    <w:next w:val="a1"/>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4"/>
    <w:qFormat/>
    <w:rsid w:val="00F81007"/>
    <w:pPr>
      <w:spacing w:before="120" w:after="120"/>
    </w:pPr>
    <w:rPr>
      <w:rFonts w:ascii="Book Antiqua" w:hAnsi="Book Antiqua"/>
      <w:b/>
    </w:rPr>
  </w:style>
  <w:style w:type="paragraph" w:customStyle="1" w:styleId="abstract">
    <w:name w:val="abstract"/>
    <w:basedOn w:val="a1"/>
    <w:next w:val="a1"/>
    <w:qFormat/>
    <w:rsid w:val="00F81007"/>
    <w:pPr>
      <w:spacing w:before="120" w:after="120"/>
      <w:ind w:left="1440" w:right="1440"/>
      <w:jc w:val="both"/>
    </w:pPr>
    <w:rPr>
      <w:rFonts w:ascii="Book Antiqua" w:hAnsi="Book Antiqua"/>
      <w:i/>
      <w:lang w:val="en-US"/>
    </w:rPr>
  </w:style>
  <w:style w:type="paragraph" w:customStyle="1" w:styleId="OutBox1">
    <w:name w:val="Out Box 1"/>
    <w:basedOn w:val="a1"/>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1"/>
    <w:next w:val="a1"/>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a">
    <w:name w:val="无列表4"/>
    <w:next w:val="a4"/>
    <w:uiPriority w:val="99"/>
    <w:semiHidden/>
    <w:unhideWhenUsed/>
    <w:rsid w:val="00676201"/>
  </w:style>
  <w:style w:type="table" w:customStyle="1" w:styleId="92">
    <w:name w:val="网格型9"/>
    <w:basedOn w:val="a3"/>
    <w:next w:val="af3"/>
    <w:qFormat/>
    <w:rsid w:val="0067620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676201"/>
    <w:rPr>
      <w:rFonts w:ascii="Arial" w:hAnsi="Arial"/>
      <w:sz w:val="36"/>
      <w:lang w:val="en-GB" w:eastAsia="en-US" w:bidi="ar-SA"/>
    </w:rPr>
  </w:style>
  <w:style w:type="table" w:customStyle="1" w:styleId="TableGrid110">
    <w:name w:val="Table Grid110"/>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3"/>
    <w:qFormat/>
    <w:rsid w:val="0067620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3"/>
    <w:qFormat/>
    <w:rsid w:val="006762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676201"/>
  </w:style>
  <w:style w:type="numbering" w:customStyle="1" w:styleId="163">
    <w:name w:val="リストなし16"/>
    <w:next w:val="a4"/>
    <w:uiPriority w:val="99"/>
    <w:semiHidden/>
    <w:unhideWhenUsed/>
    <w:rsid w:val="00676201"/>
  </w:style>
  <w:style w:type="numbering" w:customStyle="1" w:styleId="NoList19">
    <w:name w:val="No List19"/>
    <w:next w:val="a4"/>
    <w:uiPriority w:val="99"/>
    <w:semiHidden/>
    <w:unhideWhenUsed/>
    <w:rsid w:val="00676201"/>
  </w:style>
  <w:style w:type="table" w:customStyle="1" w:styleId="TableGrid118">
    <w:name w:val="Table Grid118"/>
    <w:basedOn w:val="a3"/>
    <w:next w:val="af3"/>
    <w:qFormat/>
    <w:rsid w:val="006762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76201"/>
  </w:style>
  <w:style w:type="numbering" w:customStyle="1" w:styleId="1151">
    <w:name w:val="リストなし115"/>
    <w:next w:val="a4"/>
    <w:uiPriority w:val="99"/>
    <w:semiHidden/>
    <w:unhideWhenUsed/>
    <w:rsid w:val="00676201"/>
  </w:style>
  <w:style w:type="numbering" w:customStyle="1" w:styleId="NoList27">
    <w:name w:val="No List27"/>
    <w:next w:val="a4"/>
    <w:uiPriority w:val="99"/>
    <w:semiHidden/>
    <w:unhideWhenUsed/>
    <w:rsid w:val="00676201"/>
  </w:style>
  <w:style w:type="numbering" w:customStyle="1" w:styleId="NoList37">
    <w:name w:val="No List37"/>
    <w:next w:val="a4"/>
    <w:uiPriority w:val="99"/>
    <w:semiHidden/>
    <w:unhideWhenUsed/>
    <w:rsid w:val="00676201"/>
  </w:style>
  <w:style w:type="numbering" w:customStyle="1" w:styleId="NoList116">
    <w:name w:val="No List116"/>
    <w:next w:val="a4"/>
    <w:uiPriority w:val="99"/>
    <w:semiHidden/>
    <w:unhideWhenUsed/>
    <w:rsid w:val="00676201"/>
  </w:style>
  <w:style w:type="numbering" w:customStyle="1" w:styleId="NoList47">
    <w:name w:val="No List47"/>
    <w:next w:val="a4"/>
    <w:uiPriority w:val="99"/>
    <w:semiHidden/>
    <w:unhideWhenUsed/>
    <w:rsid w:val="00676201"/>
  </w:style>
  <w:style w:type="numbering" w:customStyle="1" w:styleId="NoList56">
    <w:name w:val="No List56"/>
    <w:next w:val="a4"/>
    <w:uiPriority w:val="99"/>
    <w:semiHidden/>
    <w:unhideWhenUsed/>
    <w:rsid w:val="00676201"/>
  </w:style>
  <w:style w:type="numbering" w:customStyle="1" w:styleId="NoList1116">
    <w:name w:val="No List1116"/>
    <w:next w:val="a4"/>
    <w:uiPriority w:val="99"/>
    <w:semiHidden/>
    <w:unhideWhenUsed/>
    <w:rsid w:val="00676201"/>
  </w:style>
  <w:style w:type="numbering" w:customStyle="1" w:styleId="NoList216">
    <w:name w:val="No List216"/>
    <w:next w:val="a4"/>
    <w:uiPriority w:val="99"/>
    <w:semiHidden/>
    <w:unhideWhenUsed/>
    <w:rsid w:val="00676201"/>
  </w:style>
  <w:style w:type="numbering" w:customStyle="1" w:styleId="NoList316">
    <w:name w:val="No List316"/>
    <w:next w:val="a4"/>
    <w:uiPriority w:val="99"/>
    <w:semiHidden/>
    <w:unhideWhenUsed/>
    <w:rsid w:val="00676201"/>
  </w:style>
  <w:style w:type="numbering" w:customStyle="1" w:styleId="NoList416">
    <w:name w:val="No List416"/>
    <w:next w:val="a4"/>
    <w:uiPriority w:val="99"/>
    <w:semiHidden/>
    <w:unhideWhenUsed/>
    <w:rsid w:val="00676201"/>
  </w:style>
  <w:style w:type="numbering" w:customStyle="1" w:styleId="NoList66">
    <w:name w:val="No List66"/>
    <w:next w:val="a4"/>
    <w:uiPriority w:val="99"/>
    <w:semiHidden/>
    <w:unhideWhenUsed/>
    <w:rsid w:val="00676201"/>
  </w:style>
  <w:style w:type="numbering" w:customStyle="1" w:styleId="NoList76">
    <w:name w:val="No List76"/>
    <w:next w:val="a4"/>
    <w:uiPriority w:val="99"/>
    <w:semiHidden/>
    <w:unhideWhenUsed/>
    <w:rsid w:val="00676201"/>
  </w:style>
  <w:style w:type="numbering" w:customStyle="1" w:styleId="NoList126">
    <w:name w:val="No List126"/>
    <w:next w:val="a4"/>
    <w:uiPriority w:val="99"/>
    <w:semiHidden/>
    <w:unhideWhenUsed/>
    <w:rsid w:val="00676201"/>
  </w:style>
  <w:style w:type="numbering" w:customStyle="1" w:styleId="NoList226">
    <w:name w:val="No List226"/>
    <w:next w:val="a4"/>
    <w:uiPriority w:val="99"/>
    <w:semiHidden/>
    <w:unhideWhenUsed/>
    <w:rsid w:val="00676201"/>
  </w:style>
  <w:style w:type="numbering" w:customStyle="1" w:styleId="NoList326">
    <w:name w:val="No List326"/>
    <w:next w:val="a4"/>
    <w:uiPriority w:val="99"/>
    <w:semiHidden/>
    <w:unhideWhenUsed/>
    <w:rsid w:val="00676201"/>
  </w:style>
  <w:style w:type="table" w:customStyle="1" w:styleId="TableGrid518">
    <w:name w:val="Table Grid518"/>
    <w:basedOn w:val="a3"/>
    <w:uiPriority w:val="39"/>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762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76201"/>
  </w:style>
  <w:style w:type="numbering" w:customStyle="1" w:styleId="NoList515">
    <w:name w:val="No List515"/>
    <w:next w:val="a4"/>
    <w:uiPriority w:val="99"/>
    <w:semiHidden/>
    <w:unhideWhenUsed/>
    <w:rsid w:val="00676201"/>
  </w:style>
  <w:style w:type="numbering" w:customStyle="1" w:styleId="NoList2115">
    <w:name w:val="No List2115"/>
    <w:next w:val="a4"/>
    <w:uiPriority w:val="99"/>
    <w:semiHidden/>
    <w:unhideWhenUsed/>
    <w:rsid w:val="00676201"/>
  </w:style>
  <w:style w:type="numbering" w:customStyle="1" w:styleId="NoList3115">
    <w:name w:val="No List3115"/>
    <w:next w:val="a4"/>
    <w:uiPriority w:val="99"/>
    <w:semiHidden/>
    <w:unhideWhenUsed/>
    <w:rsid w:val="00676201"/>
  </w:style>
  <w:style w:type="numbering" w:customStyle="1" w:styleId="NoList4115">
    <w:name w:val="No List4115"/>
    <w:next w:val="a4"/>
    <w:uiPriority w:val="99"/>
    <w:semiHidden/>
    <w:unhideWhenUsed/>
    <w:rsid w:val="00676201"/>
  </w:style>
  <w:style w:type="numbering" w:customStyle="1" w:styleId="NoList615">
    <w:name w:val="No List615"/>
    <w:next w:val="a4"/>
    <w:uiPriority w:val="99"/>
    <w:semiHidden/>
    <w:unhideWhenUsed/>
    <w:rsid w:val="00676201"/>
  </w:style>
  <w:style w:type="numbering" w:customStyle="1" w:styleId="11150">
    <w:name w:val="无列表1115"/>
    <w:next w:val="a4"/>
    <w:semiHidden/>
    <w:rsid w:val="00676201"/>
  </w:style>
  <w:style w:type="numbering" w:customStyle="1" w:styleId="NoList11115">
    <w:name w:val="No List11115"/>
    <w:next w:val="a4"/>
    <w:uiPriority w:val="99"/>
    <w:semiHidden/>
    <w:unhideWhenUsed/>
    <w:rsid w:val="00676201"/>
  </w:style>
  <w:style w:type="numbering" w:customStyle="1" w:styleId="NoList715">
    <w:name w:val="No List715"/>
    <w:next w:val="a4"/>
    <w:uiPriority w:val="99"/>
    <w:semiHidden/>
    <w:unhideWhenUsed/>
    <w:rsid w:val="00676201"/>
  </w:style>
  <w:style w:type="numbering" w:customStyle="1" w:styleId="NoList1215">
    <w:name w:val="No List1215"/>
    <w:next w:val="a4"/>
    <w:uiPriority w:val="99"/>
    <w:semiHidden/>
    <w:unhideWhenUsed/>
    <w:rsid w:val="00676201"/>
  </w:style>
  <w:style w:type="numbering" w:customStyle="1" w:styleId="NoList2215">
    <w:name w:val="No List2215"/>
    <w:next w:val="a4"/>
    <w:uiPriority w:val="99"/>
    <w:semiHidden/>
    <w:unhideWhenUsed/>
    <w:rsid w:val="00676201"/>
  </w:style>
  <w:style w:type="numbering" w:customStyle="1" w:styleId="NoList3215">
    <w:name w:val="No List3215"/>
    <w:next w:val="a4"/>
    <w:uiPriority w:val="99"/>
    <w:semiHidden/>
    <w:unhideWhenUsed/>
    <w:rsid w:val="00676201"/>
  </w:style>
  <w:style w:type="table" w:customStyle="1" w:styleId="TableGrid98">
    <w:name w:val="Table Grid9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qFormat/>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6762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3"/>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uiPriority w:val="39"/>
    <w:qFormat/>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3"/>
    <w:rsid w:val="0067620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3"/>
    <w:uiPriority w:val="39"/>
    <w:rsid w:val="0067620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qFormat/>
    <w:rsid w:val="0067620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qFormat/>
    <w:rsid w:val="0067620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3"/>
    <w:qFormat/>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4">
    <w:name w:val="网格型3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67620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3"/>
    <w:rsid w:val="0067620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676201"/>
  </w:style>
  <w:style w:type="numbering" w:customStyle="1" w:styleId="58">
    <w:name w:val="无列表5"/>
    <w:next w:val="a4"/>
    <w:uiPriority w:val="99"/>
    <w:semiHidden/>
    <w:unhideWhenUsed/>
    <w:rsid w:val="00FB5C8E"/>
  </w:style>
  <w:style w:type="table" w:customStyle="1" w:styleId="100">
    <w:name w:val="网格型10"/>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B5C8E"/>
    <w:rPr>
      <w:rFonts w:ascii="Times New Roman" w:eastAsia="Batang" w:hAnsi="Times New Roman"/>
      <w:lang w:val="en-GB" w:eastAsia="en-US"/>
    </w:rPr>
  </w:style>
  <w:style w:type="table" w:customStyle="1" w:styleId="TableGrid119">
    <w:name w:val="Table Grid119"/>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FB5C8E"/>
  </w:style>
  <w:style w:type="table" w:customStyle="1" w:styleId="3200">
    <w:name w:val="网格型32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FB5C8E"/>
  </w:style>
  <w:style w:type="table" w:customStyle="1" w:styleId="2100">
    <w:name w:val="古典型 210"/>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B5C8E"/>
  </w:style>
  <w:style w:type="table" w:customStyle="1" w:styleId="TableGrid47">
    <w:name w:val="Table Grid47"/>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4"/>
    <w:semiHidden/>
    <w:rsid w:val="00FB5C8E"/>
  </w:style>
  <w:style w:type="table" w:customStyle="1" w:styleId="31100">
    <w:name w:val="网格型3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FB5C8E"/>
  </w:style>
  <w:style w:type="table" w:customStyle="1" w:styleId="TableClassic2110">
    <w:name w:val="Table Classic 2110"/>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B5C8E"/>
  </w:style>
  <w:style w:type="numbering" w:customStyle="1" w:styleId="NoList38">
    <w:name w:val="No List38"/>
    <w:next w:val="a4"/>
    <w:uiPriority w:val="99"/>
    <w:semiHidden/>
    <w:unhideWhenUsed/>
    <w:rsid w:val="00FB5C8E"/>
  </w:style>
  <w:style w:type="numbering" w:customStyle="1" w:styleId="NoList117">
    <w:name w:val="No List117"/>
    <w:next w:val="a4"/>
    <w:uiPriority w:val="99"/>
    <w:semiHidden/>
    <w:unhideWhenUsed/>
    <w:rsid w:val="00FB5C8E"/>
  </w:style>
  <w:style w:type="numbering" w:customStyle="1" w:styleId="NoList48">
    <w:name w:val="No List48"/>
    <w:next w:val="a4"/>
    <w:uiPriority w:val="99"/>
    <w:semiHidden/>
    <w:unhideWhenUsed/>
    <w:rsid w:val="00FB5C8E"/>
  </w:style>
  <w:style w:type="numbering" w:customStyle="1" w:styleId="NoList57">
    <w:name w:val="No List57"/>
    <w:next w:val="a4"/>
    <w:uiPriority w:val="99"/>
    <w:semiHidden/>
    <w:unhideWhenUsed/>
    <w:rsid w:val="00FB5C8E"/>
  </w:style>
  <w:style w:type="numbering" w:customStyle="1" w:styleId="NoList1117">
    <w:name w:val="No List1117"/>
    <w:next w:val="a4"/>
    <w:uiPriority w:val="99"/>
    <w:semiHidden/>
    <w:unhideWhenUsed/>
    <w:rsid w:val="00FB5C8E"/>
  </w:style>
  <w:style w:type="numbering" w:customStyle="1" w:styleId="NoList217">
    <w:name w:val="No List217"/>
    <w:next w:val="a4"/>
    <w:uiPriority w:val="99"/>
    <w:semiHidden/>
    <w:unhideWhenUsed/>
    <w:rsid w:val="00FB5C8E"/>
  </w:style>
  <w:style w:type="numbering" w:customStyle="1" w:styleId="NoList317">
    <w:name w:val="No List317"/>
    <w:next w:val="a4"/>
    <w:uiPriority w:val="99"/>
    <w:semiHidden/>
    <w:unhideWhenUsed/>
    <w:rsid w:val="00FB5C8E"/>
  </w:style>
  <w:style w:type="numbering" w:customStyle="1" w:styleId="NoList417">
    <w:name w:val="No List417"/>
    <w:next w:val="a4"/>
    <w:uiPriority w:val="99"/>
    <w:semiHidden/>
    <w:unhideWhenUsed/>
    <w:rsid w:val="00FB5C8E"/>
  </w:style>
  <w:style w:type="numbering" w:customStyle="1" w:styleId="NoList67">
    <w:name w:val="No List67"/>
    <w:next w:val="a4"/>
    <w:uiPriority w:val="99"/>
    <w:semiHidden/>
    <w:unhideWhenUsed/>
    <w:rsid w:val="00FB5C8E"/>
  </w:style>
  <w:style w:type="numbering" w:customStyle="1" w:styleId="NoList77">
    <w:name w:val="No List77"/>
    <w:next w:val="a4"/>
    <w:uiPriority w:val="99"/>
    <w:semiHidden/>
    <w:unhideWhenUsed/>
    <w:rsid w:val="00FB5C8E"/>
  </w:style>
  <w:style w:type="table" w:customStyle="1" w:styleId="TableGrid127">
    <w:name w:val="Table Grid12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B5C8E"/>
  </w:style>
  <w:style w:type="table" w:customStyle="1" w:styleId="TableGrid1117">
    <w:name w:val="Table Grid1117"/>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B5C8E"/>
  </w:style>
  <w:style w:type="numbering" w:customStyle="1" w:styleId="NoList327">
    <w:name w:val="No List327"/>
    <w:next w:val="a4"/>
    <w:uiPriority w:val="99"/>
    <w:semiHidden/>
    <w:unhideWhenUsed/>
    <w:rsid w:val="00FB5C8E"/>
  </w:style>
  <w:style w:type="table" w:customStyle="1" w:styleId="TableStyle14">
    <w:name w:val="Table Style14"/>
    <w:basedOn w:val="a3"/>
    <w:qFormat/>
    <w:rsid w:val="00FB5C8E"/>
    <w:rPr>
      <w:rFonts w:ascii="Times New Roman" w:eastAsia="MS Mincho" w:hAnsi="Times New Roman"/>
      <w:lang w:val="en-US" w:eastAsia="en-US"/>
    </w:rPr>
    <w:tblPr/>
  </w:style>
  <w:style w:type="table" w:customStyle="1" w:styleId="TableGrid520">
    <w:name w:val="Table Grid520"/>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B5C8E"/>
  </w:style>
  <w:style w:type="numbering" w:customStyle="1" w:styleId="NoList516">
    <w:name w:val="No List516"/>
    <w:next w:val="a4"/>
    <w:uiPriority w:val="99"/>
    <w:semiHidden/>
    <w:unhideWhenUsed/>
    <w:rsid w:val="00FB5C8E"/>
  </w:style>
  <w:style w:type="numbering" w:customStyle="1" w:styleId="NoList2116">
    <w:name w:val="No List2116"/>
    <w:next w:val="a4"/>
    <w:uiPriority w:val="99"/>
    <w:semiHidden/>
    <w:unhideWhenUsed/>
    <w:rsid w:val="00FB5C8E"/>
  </w:style>
  <w:style w:type="numbering" w:customStyle="1" w:styleId="NoList3116">
    <w:name w:val="No List3116"/>
    <w:next w:val="a4"/>
    <w:uiPriority w:val="99"/>
    <w:semiHidden/>
    <w:unhideWhenUsed/>
    <w:rsid w:val="00FB5C8E"/>
  </w:style>
  <w:style w:type="numbering" w:customStyle="1" w:styleId="NoList4116">
    <w:name w:val="No List4116"/>
    <w:next w:val="a4"/>
    <w:uiPriority w:val="99"/>
    <w:semiHidden/>
    <w:unhideWhenUsed/>
    <w:rsid w:val="00FB5C8E"/>
  </w:style>
  <w:style w:type="numbering" w:customStyle="1" w:styleId="NoList616">
    <w:name w:val="No List616"/>
    <w:next w:val="a4"/>
    <w:uiPriority w:val="99"/>
    <w:semiHidden/>
    <w:unhideWhenUsed/>
    <w:rsid w:val="00FB5C8E"/>
  </w:style>
  <w:style w:type="table" w:customStyle="1" w:styleId="TableGrid416">
    <w:name w:val="Table Grid416"/>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B5C8E"/>
  </w:style>
  <w:style w:type="numbering" w:customStyle="1" w:styleId="NoList11116">
    <w:name w:val="No List11116"/>
    <w:next w:val="a4"/>
    <w:uiPriority w:val="99"/>
    <w:semiHidden/>
    <w:unhideWhenUsed/>
    <w:rsid w:val="00FB5C8E"/>
  </w:style>
  <w:style w:type="numbering" w:customStyle="1" w:styleId="NoList716">
    <w:name w:val="No List716"/>
    <w:next w:val="a4"/>
    <w:uiPriority w:val="99"/>
    <w:semiHidden/>
    <w:unhideWhenUsed/>
    <w:rsid w:val="00FB5C8E"/>
  </w:style>
  <w:style w:type="table" w:customStyle="1" w:styleId="TableGrid1214">
    <w:name w:val="Table Grid12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B5C8E"/>
  </w:style>
  <w:style w:type="table" w:customStyle="1" w:styleId="TableGrid11114">
    <w:name w:val="Table Grid11114"/>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B5C8E"/>
  </w:style>
  <w:style w:type="numbering" w:customStyle="1" w:styleId="NoList3216">
    <w:name w:val="No List3216"/>
    <w:next w:val="a4"/>
    <w:uiPriority w:val="99"/>
    <w:semiHidden/>
    <w:unhideWhenUsed/>
    <w:rsid w:val="00FB5C8E"/>
  </w:style>
  <w:style w:type="numbering" w:customStyle="1" w:styleId="NoList85">
    <w:name w:val="No List85"/>
    <w:next w:val="a4"/>
    <w:uiPriority w:val="99"/>
    <w:semiHidden/>
    <w:unhideWhenUsed/>
    <w:rsid w:val="00FB5C8E"/>
  </w:style>
  <w:style w:type="table" w:customStyle="1" w:styleId="TableGrid7114">
    <w:name w:val="Table Grid7114"/>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FB5C8E"/>
  </w:style>
  <w:style w:type="table" w:customStyle="1" w:styleId="TableGrid86">
    <w:name w:val="Table Grid86"/>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B5C8E"/>
    <w:rPr>
      <w:rFonts w:ascii="Times New Roman" w:eastAsia="MS Mincho" w:hAnsi="Times New Roman"/>
      <w:lang w:val="en-US" w:eastAsia="en-US"/>
    </w:rPr>
    <w:tblPr/>
  </w:style>
  <w:style w:type="table" w:customStyle="1" w:styleId="TableGrid5110">
    <w:name w:val="Table Grid5110"/>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FB5C8E"/>
  </w:style>
  <w:style w:type="numbering" w:customStyle="1" w:styleId="NoList914">
    <w:name w:val="No List914"/>
    <w:next w:val="a4"/>
    <w:uiPriority w:val="99"/>
    <w:semiHidden/>
    <w:unhideWhenUsed/>
    <w:rsid w:val="00FB5C8E"/>
  </w:style>
  <w:style w:type="table" w:customStyle="1" w:styleId="TableGrid768">
    <w:name w:val="Table Grid768"/>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FB5C8E"/>
    <w:pPr>
      <w:numPr>
        <w:numId w:val="16"/>
      </w:numPr>
    </w:pPr>
  </w:style>
  <w:style w:type="numbering" w:customStyle="1" w:styleId="NoList104">
    <w:name w:val="No List104"/>
    <w:next w:val="a4"/>
    <w:uiPriority w:val="99"/>
    <w:semiHidden/>
    <w:unhideWhenUsed/>
    <w:rsid w:val="00FB5C8E"/>
  </w:style>
  <w:style w:type="numbering" w:customStyle="1" w:styleId="LFO1914">
    <w:name w:val="LFO1914"/>
    <w:basedOn w:val="a4"/>
    <w:rsid w:val="00FB5C8E"/>
  </w:style>
  <w:style w:type="table" w:customStyle="1" w:styleId="TableGrid2220">
    <w:name w:val="Table Grid2220"/>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B5C8E"/>
  </w:style>
  <w:style w:type="table" w:customStyle="1" w:styleId="325">
    <w:name w:val="网格型32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FB5C8E"/>
  </w:style>
  <w:style w:type="table" w:customStyle="1" w:styleId="TableClassic225">
    <w:name w:val="Table Classic 225"/>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FB5C8E"/>
  </w:style>
  <w:style w:type="table" w:customStyle="1" w:styleId="TableClassic2119">
    <w:name w:val="Table Classic 2119"/>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FB5C8E"/>
  </w:style>
  <w:style w:type="numbering" w:customStyle="1" w:styleId="NoList232">
    <w:name w:val="No List232"/>
    <w:next w:val="a4"/>
    <w:uiPriority w:val="99"/>
    <w:semiHidden/>
    <w:unhideWhenUsed/>
    <w:rsid w:val="00FB5C8E"/>
  </w:style>
  <w:style w:type="table" w:customStyle="1" w:styleId="TableGrid429">
    <w:name w:val="Table Grid4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FB5C8E"/>
  </w:style>
  <w:style w:type="numbering" w:customStyle="1" w:styleId="NoList432">
    <w:name w:val="No List432"/>
    <w:next w:val="a4"/>
    <w:uiPriority w:val="99"/>
    <w:semiHidden/>
    <w:unhideWhenUsed/>
    <w:rsid w:val="00FB5C8E"/>
  </w:style>
  <w:style w:type="numbering" w:customStyle="1" w:styleId="NoList522">
    <w:name w:val="No List522"/>
    <w:next w:val="a4"/>
    <w:uiPriority w:val="99"/>
    <w:semiHidden/>
    <w:unhideWhenUsed/>
    <w:rsid w:val="00FB5C8E"/>
  </w:style>
  <w:style w:type="numbering" w:customStyle="1" w:styleId="NoList622">
    <w:name w:val="No List622"/>
    <w:next w:val="a4"/>
    <w:uiPriority w:val="99"/>
    <w:semiHidden/>
    <w:unhideWhenUsed/>
    <w:rsid w:val="00FB5C8E"/>
  </w:style>
  <w:style w:type="numbering" w:customStyle="1" w:styleId="NoList722">
    <w:name w:val="No List722"/>
    <w:next w:val="a4"/>
    <w:uiPriority w:val="99"/>
    <w:semiHidden/>
    <w:unhideWhenUsed/>
    <w:rsid w:val="00FB5C8E"/>
  </w:style>
  <w:style w:type="table" w:customStyle="1" w:styleId="TableGrid813">
    <w:name w:val="Table Grid81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FB5C8E"/>
  </w:style>
  <w:style w:type="numbering" w:customStyle="1" w:styleId="NoList2122">
    <w:name w:val="No List2122"/>
    <w:next w:val="a4"/>
    <w:uiPriority w:val="99"/>
    <w:semiHidden/>
    <w:unhideWhenUsed/>
    <w:rsid w:val="00FB5C8E"/>
  </w:style>
  <w:style w:type="table" w:customStyle="1" w:styleId="TableGrid4119">
    <w:name w:val="Table Grid411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FB5C8E"/>
  </w:style>
  <w:style w:type="numbering" w:customStyle="1" w:styleId="NoList4122">
    <w:name w:val="No List4122"/>
    <w:next w:val="a4"/>
    <w:uiPriority w:val="99"/>
    <w:semiHidden/>
    <w:unhideWhenUsed/>
    <w:rsid w:val="00FB5C8E"/>
  </w:style>
  <w:style w:type="numbering" w:customStyle="1" w:styleId="NoList5112">
    <w:name w:val="No List5112"/>
    <w:next w:val="a4"/>
    <w:uiPriority w:val="99"/>
    <w:semiHidden/>
    <w:unhideWhenUsed/>
    <w:rsid w:val="00FB5C8E"/>
  </w:style>
  <w:style w:type="numbering" w:customStyle="1" w:styleId="NoList6112">
    <w:name w:val="No List6112"/>
    <w:next w:val="a4"/>
    <w:uiPriority w:val="99"/>
    <w:semiHidden/>
    <w:unhideWhenUsed/>
    <w:rsid w:val="00FB5C8E"/>
  </w:style>
  <w:style w:type="numbering" w:customStyle="1" w:styleId="NoList7112">
    <w:name w:val="No List7112"/>
    <w:next w:val="a4"/>
    <w:uiPriority w:val="99"/>
    <w:semiHidden/>
    <w:unhideWhenUsed/>
    <w:rsid w:val="00FB5C8E"/>
  </w:style>
  <w:style w:type="numbering" w:customStyle="1" w:styleId="NoList8112">
    <w:name w:val="No List8112"/>
    <w:next w:val="a4"/>
    <w:uiPriority w:val="99"/>
    <w:semiHidden/>
    <w:unhideWhenUsed/>
    <w:rsid w:val="00FB5C8E"/>
  </w:style>
  <w:style w:type="table" w:customStyle="1" w:styleId="TableGrid1223">
    <w:name w:val="Table Grid122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FB5C8E"/>
  </w:style>
  <w:style w:type="numbering" w:customStyle="1" w:styleId="NoList11122">
    <w:name w:val="No List11122"/>
    <w:next w:val="a4"/>
    <w:uiPriority w:val="99"/>
    <w:semiHidden/>
    <w:unhideWhenUsed/>
    <w:rsid w:val="00FB5C8E"/>
  </w:style>
  <w:style w:type="table" w:customStyle="1" w:styleId="TableGrid22110">
    <w:name w:val="Table Grid22110"/>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FB5C8E"/>
  </w:style>
  <w:style w:type="numbering" w:customStyle="1" w:styleId="NoList2222">
    <w:name w:val="No List2222"/>
    <w:next w:val="a4"/>
    <w:uiPriority w:val="99"/>
    <w:semiHidden/>
    <w:unhideWhenUsed/>
    <w:rsid w:val="00FB5C8E"/>
  </w:style>
  <w:style w:type="numbering" w:customStyle="1" w:styleId="NoList3222">
    <w:name w:val="No List3222"/>
    <w:next w:val="a4"/>
    <w:uiPriority w:val="99"/>
    <w:semiHidden/>
    <w:unhideWhenUsed/>
    <w:rsid w:val="00FB5C8E"/>
  </w:style>
  <w:style w:type="numbering" w:customStyle="1" w:styleId="NoList4212">
    <w:name w:val="No List4212"/>
    <w:next w:val="a4"/>
    <w:uiPriority w:val="99"/>
    <w:semiHidden/>
    <w:unhideWhenUsed/>
    <w:rsid w:val="00FB5C8E"/>
  </w:style>
  <w:style w:type="numbering" w:customStyle="1" w:styleId="NoList21112">
    <w:name w:val="No List21112"/>
    <w:next w:val="a4"/>
    <w:uiPriority w:val="99"/>
    <w:semiHidden/>
    <w:unhideWhenUsed/>
    <w:rsid w:val="00FB5C8E"/>
  </w:style>
  <w:style w:type="numbering" w:customStyle="1" w:styleId="NoList31112">
    <w:name w:val="No List31112"/>
    <w:next w:val="a4"/>
    <w:uiPriority w:val="99"/>
    <w:semiHidden/>
    <w:unhideWhenUsed/>
    <w:rsid w:val="00FB5C8E"/>
  </w:style>
  <w:style w:type="numbering" w:customStyle="1" w:styleId="NoList41112">
    <w:name w:val="No List41112"/>
    <w:next w:val="a4"/>
    <w:uiPriority w:val="99"/>
    <w:semiHidden/>
    <w:unhideWhenUsed/>
    <w:rsid w:val="00FB5C8E"/>
  </w:style>
  <w:style w:type="numbering" w:customStyle="1" w:styleId="11112">
    <w:name w:val="无列表11112"/>
    <w:next w:val="a4"/>
    <w:semiHidden/>
    <w:rsid w:val="00FB5C8E"/>
  </w:style>
  <w:style w:type="numbering" w:customStyle="1" w:styleId="NoList111112">
    <w:name w:val="No List111112"/>
    <w:next w:val="a4"/>
    <w:uiPriority w:val="99"/>
    <w:semiHidden/>
    <w:unhideWhenUsed/>
    <w:rsid w:val="00FB5C8E"/>
  </w:style>
  <w:style w:type="numbering" w:customStyle="1" w:styleId="NoList12112">
    <w:name w:val="No List12112"/>
    <w:next w:val="a4"/>
    <w:uiPriority w:val="99"/>
    <w:semiHidden/>
    <w:unhideWhenUsed/>
    <w:rsid w:val="00FB5C8E"/>
  </w:style>
  <w:style w:type="numbering" w:customStyle="1" w:styleId="NoList22112">
    <w:name w:val="No List22112"/>
    <w:next w:val="a4"/>
    <w:uiPriority w:val="99"/>
    <w:semiHidden/>
    <w:unhideWhenUsed/>
    <w:rsid w:val="00FB5C8E"/>
  </w:style>
  <w:style w:type="numbering" w:customStyle="1" w:styleId="NoList32112">
    <w:name w:val="No List32112"/>
    <w:next w:val="a4"/>
    <w:uiPriority w:val="99"/>
    <w:semiHidden/>
    <w:unhideWhenUsed/>
    <w:rsid w:val="00FB5C8E"/>
  </w:style>
  <w:style w:type="numbering" w:customStyle="1" w:styleId="NoList142">
    <w:name w:val="No List142"/>
    <w:next w:val="a4"/>
    <w:uiPriority w:val="99"/>
    <w:semiHidden/>
    <w:unhideWhenUsed/>
    <w:rsid w:val="00FB5C8E"/>
  </w:style>
  <w:style w:type="table" w:customStyle="1" w:styleId="TableGrid109">
    <w:name w:val="Table Grid10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FB5C8E"/>
  </w:style>
  <w:style w:type="numbering" w:customStyle="1" w:styleId="NoList242">
    <w:name w:val="No List242"/>
    <w:next w:val="a4"/>
    <w:uiPriority w:val="99"/>
    <w:semiHidden/>
    <w:unhideWhenUsed/>
    <w:rsid w:val="00FB5C8E"/>
  </w:style>
  <w:style w:type="table" w:customStyle="1" w:styleId="TableGrid439">
    <w:name w:val="Table Grid4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FB5C8E"/>
  </w:style>
  <w:style w:type="table" w:customStyle="1" w:styleId="TableGrid529">
    <w:name w:val="Table Grid52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B5C8E"/>
  </w:style>
  <w:style w:type="table" w:customStyle="1" w:styleId="TableGrid629">
    <w:name w:val="Table Grid6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FB5C8E"/>
  </w:style>
  <w:style w:type="numbering" w:customStyle="1" w:styleId="NoList632">
    <w:name w:val="No List632"/>
    <w:next w:val="a4"/>
    <w:uiPriority w:val="99"/>
    <w:semiHidden/>
    <w:unhideWhenUsed/>
    <w:rsid w:val="00FB5C8E"/>
  </w:style>
  <w:style w:type="numbering" w:customStyle="1" w:styleId="NoList732">
    <w:name w:val="No List732"/>
    <w:next w:val="a4"/>
    <w:uiPriority w:val="99"/>
    <w:semiHidden/>
    <w:unhideWhenUsed/>
    <w:rsid w:val="00FB5C8E"/>
  </w:style>
  <w:style w:type="numbering" w:customStyle="1" w:styleId="NoList822">
    <w:name w:val="No List822"/>
    <w:next w:val="a4"/>
    <w:uiPriority w:val="99"/>
    <w:semiHidden/>
    <w:unhideWhenUsed/>
    <w:rsid w:val="00FB5C8E"/>
  </w:style>
  <w:style w:type="numbering" w:customStyle="1" w:styleId="NoList922">
    <w:name w:val="No List922"/>
    <w:next w:val="a4"/>
    <w:uiPriority w:val="99"/>
    <w:semiHidden/>
    <w:unhideWhenUsed/>
    <w:rsid w:val="00FB5C8E"/>
  </w:style>
  <w:style w:type="table" w:customStyle="1" w:styleId="TableGrid823">
    <w:name w:val="Table Grid82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B5C8E"/>
  </w:style>
  <w:style w:type="numbering" w:customStyle="1" w:styleId="NoList2132">
    <w:name w:val="No List2132"/>
    <w:next w:val="a4"/>
    <w:uiPriority w:val="99"/>
    <w:semiHidden/>
    <w:unhideWhenUsed/>
    <w:rsid w:val="00FB5C8E"/>
  </w:style>
  <w:style w:type="table" w:customStyle="1" w:styleId="TableGrid4129">
    <w:name w:val="Table Grid412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FB5C8E"/>
  </w:style>
  <w:style w:type="numbering" w:customStyle="1" w:styleId="NoList4132">
    <w:name w:val="No List4132"/>
    <w:next w:val="a4"/>
    <w:uiPriority w:val="99"/>
    <w:semiHidden/>
    <w:unhideWhenUsed/>
    <w:rsid w:val="00FB5C8E"/>
  </w:style>
  <w:style w:type="numbering" w:customStyle="1" w:styleId="NoList5122">
    <w:name w:val="No List5122"/>
    <w:next w:val="a4"/>
    <w:uiPriority w:val="99"/>
    <w:semiHidden/>
    <w:unhideWhenUsed/>
    <w:rsid w:val="00FB5C8E"/>
  </w:style>
  <w:style w:type="numbering" w:customStyle="1" w:styleId="NoList6122">
    <w:name w:val="No List6122"/>
    <w:next w:val="a4"/>
    <w:uiPriority w:val="99"/>
    <w:semiHidden/>
    <w:unhideWhenUsed/>
    <w:rsid w:val="00FB5C8E"/>
  </w:style>
  <w:style w:type="numbering" w:customStyle="1" w:styleId="NoList7122">
    <w:name w:val="No List7122"/>
    <w:next w:val="a4"/>
    <w:uiPriority w:val="99"/>
    <w:semiHidden/>
    <w:unhideWhenUsed/>
    <w:rsid w:val="00FB5C8E"/>
  </w:style>
  <w:style w:type="numbering" w:customStyle="1" w:styleId="NoList8122">
    <w:name w:val="No List8122"/>
    <w:next w:val="a4"/>
    <w:uiPriority w:val="99"/>
    <w:semiHidden/>
    <w:unhideWhenUsed/>
    <w:rsid w:val="00FB5C8E"/>
  </w:style>
  <w:style w:type="numbering" w:customStyle="1" w:styleId="NoList9112">
    <w:name w:val="No List9112"/>
    <w:next w:val="a4"/>
    <w:uiPriority w:val="99"/>
    <w:semiHidden/>
    <w:unhideWhenUsed/>
    <w:rsid w:val="00FB5C8E"/>
  </w:style>
  <w:style w:type="numbering" w:customStyle="1" w:styleId="LFO1922">
    <w:name w:val="LFO1922"/>
    <w:basedOn w:val="a4"/>
    <w:rsid w:val="00FB5C8E"/>
  </w:style>
  <w:style w:type="numbering" w:customStyle="1" w:styleId="NoList1012">
    <w:name w:val="No List1012"/>
    <w:next w:val="a4"/>
    <w:uiPriority w:val="99"/>
    <w:semiHidden/>
    <w:unhideWhenUsed/>
    <w:rsid w:val="00FB5C8E"/>
  </w:style>
  <w:style w:type="numbering" w:customStyle="1" w:styleId="LFO19112">
    <w:name w:val="LFO19112"/>
    <w:basedOn w:val="a4"/>
    <w:rsid w:val="00FB5C8E"/>
  </w:style>
  <w:style w:type="table" w:customStyle="1" w:styleId="TableGrid1233">
    <w:name w:val="Table Grid123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FB5C8E"/>
  </w:style>
  <w:style w:type="numbering" w:customStyle="1" w:styleId="NoList11132">
    <w:name w:val="No List11132"/>
    <w:next w:val="a4"/>
    <w:uiPriority w:val="99"/>
    <w:semiHidden/>
    <w:unhideWhenUsed/>
    <w:rsid w:val="00FB5C8E"/>
  </w:style>
  <w:style w:type="table" w:customStyle="1" w:styleId="TableGrid2229">
    <w:name w:val="Table Grid2229"/>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B5C8E"/>
  </w:style>
  <w:style w:type="numbering" w:customStyle="1" w:styleId="1321">
    <w:name w:val="リストなし132"/>
    <w:next w:val="a4"/>
    <w:uiPriority w:val="99"/>
    <w:semiHidden/>
    <w:unhideWhenUsed/>
    <w:rsid w:val="00FB5C8E"/>
  </w:style>
  <w:style w:type="numbering" w:customStyle="1" w:styleId="1132">
    <w:name w:val="无列表1132"/>
    <w:next w:val="a4"/>
    <w:semiHidden/>
    <w:rsid w:val="00FB5C8E"/>
  </w:style>
  <w:style w:type="numbering" w:customStyle="1" w:styleId="11220">
    <w:name w:val="リストなし1122"/>
    <w:next w:val="a4"/>
    <w:uiPriority w:val="99"/>
    <w:semiHidden/>
    <w:unhideWhenUsed/>
    <w:rsid w:val="00FB5C8E"/>
  </w:style>
  <w:style w:type="numbering" w:customStyle="1" w:styleId="NoList2232">
    <w:name w:val="No List2232"/>
    <w:next w:val="a4"/>
    <w:uiPriority w:val="99"/>
    <w:semiHidden/>
    <w:unhideWhenUsed/>
    <w:rsid w:val="00FB5C8E"/>
  </w:style>
  <w:style w:type="numbering" w:customStyle="1" w:styleId="NoList3232">
    <w:name w:val="No List3232"/>
    <w:next w:val="a4"/>
    <w:uiPriority w:val="99"/>
    <w:semiHidden/>
    <w:unhideWhenUsed/>
    <w:rsid w:val="00FB5C8E"/>
  </w:style>
  <w:style w:type="numbering" w:customStyle="1" w:styleId="NoList4222">
    <w:name w:val="No List4222"/>
    <w:next w:val="a4"/>
    <w:uiPriority w:val="99"/>
    <w:semiHidden/>
    <w:unhideWhenUsed/>
    <w:rsid w:val="00FB5C8E"/>
  </w:style>
  <w:style w:type="numbering" w:customStyle="1" w:styleId="NoList21122">
    <w:name w:val="No List21122"/>
    <w:next w:val="a4"/>
    <w:uiPriority w:val="99"/>
    <w:semiHidden/>
    <w:unhideWhenUsed/>
    <w:rsid w:val="00FB5C8E"/>
  </w:style>
  <w:style w:type="numbering" w:customStyle="1" w:styleId="NoList31122">
    <w:name w:val="No List31122"/>
    <w:next w:val="a4"/>
    <w:uiPriority w:val="99"/>
    <w:semiHidden/>
    <w:unhideWhenUsed/>
    <w:rsid w:val="00FB5C8E"/>
  </w:style>
  <w:style w:type="numbering" w:customStyle="1" w:styleId="NoList41122">
    <w:name w:val="No List41122"/>
    <w:next w:val="a4"/>
    <w:uiPriority w:val="99"/>
    <w:semiHidden/>
    <w:unhideWhenUsed/>
    <w:rsid w:val="00FB5C8E"/>
  </w:style>
  <w:style w:type="numbering" w:customStyle="1" w:styleId="111220">
    <w:name w:val="无列表11122"/>
    <w:next w:val="a4"/>
    <w:semiHidden/>
    <w:rsid w:val="00FB5C8E"/>
  </w:style>
  <w:style w:type="numbering" w:customStyle="1" w:styleId="NoList111122">
    <w:name w:val="No List111122"/>
    <w:next w:val="a4"/>
    <w:uiPriority w:val="99"/>
    <w:semiHidden/>
    <w:unhideWhenUsed/>
    <w:rsid w:val="00FB5C8E"/>
  </w:style>
  <w:style w:type="numbering" w:customStyle="1" w:styleId="NoList12122">
    <w:name w:val="No List12122"/>
    <w:next w:val="a4"/>
    <w:uiPriority w:val="99"/>
    <w:semiHidden/>
    <w:unhideWhenUsed/>
    <w:rsid w:val="00FB5C8E"/>
  </w:style>
  <w:style w:type="numbering" w:customStyle="1" w:styleId="NoList22122">
    <w:name w:val="No List22122"/>
    <w:next w:val="a4"/>
    <w:uiPriority w:val="99"/>
    <w:semiHidden/>
    <w:unhideWhenUsed/>
    <w:rsid w:val="00FB5C8E"/>
  </w:style>
  <w:style w:type="numbering" w:customStyle="1" w:styleId="NoList32122">
    <w:name w:val="No List32122"/>
    <w:next w:val="a4"/>
    <w:uiPriority w:val="99"/>
    <w:semiHidden/>
    <w:unhideWhenUsed/>
    <w:rsid w:val="00FB5C8E"/>
  </w:style>
  <w:style w:type="numbering" w:customStyle="1" w:styleId="NoList162">
    <w:name w:val="No List162"/>
    <w:next w:val="a4"/>
    <w:uiPriority w:val="99"/>
    <w:semiHidden/>
    <w:unhideWhenUsed/>
    <w:rsid w:val="00FB5C8E"/>
  </w:style>
  <w:style w:type="table" w:customStyle="1" w:styleId="TableGrid159">
    <w:name w:val="Table Grid15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FB5C8E"/>
  </w:style>
  <w:style w:type="numbering" w:customStyle="1" w:styleId="NoList252">
    <w:name w:val="No List252"/>
    <w:next w:val="a4"/>
    <w:uiPriority w:val="99"/>
    <w:semiHidden/>
    <w:unhideWhenUsed/>
    <w:rsid w:val="00FB5C8E"/>
  </w:style>
  <w:style w:type="table" w:customStyle="1" w:styleId="TableGrid449">
    <w:name w:val="Table Grid44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FB5C8E"/>
  </w:style>
  <w:style w:type="table" w:customStyle="1" w:styleId="TableGrid539">
    <w:name w:val="Table Grid53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FB5C8E"/>
  </w:style>
  <w:style w:type="table" w:customStyle="1" w:styleId="TableGrid639">
    <w:name w:val="Table Grid6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FB5C8E"/>
  </w:style>
  <w:style w:type="numbering" w:customStyle="1" w:styleId="NoList642">
    <w:name w:val="No List642"/>
    <w:next w:val="a4"/>
    <w:uiPriority w:val="99"/>
    <w:semiHidden/>
    <w:unhideWhenUsed/>
    <w:rsid w:val="00FB5C8E"/>
  </w:style>
  <w:style w:type="numbering" w:customStyle="1" w:styleId="NoList742">
    <w:name w:val="No List742"/>
    <w:next w:val="a4"/>
    <w:uiPriority w:val="99"/>
    <w:semiHidden/>
    <w:unhideWhenUsed/>
    <w:rsid w:val="00FB5C8E"/>
  </w:style>
  <w:style w:type="numbering" w:customStyle="1" w:styleId="NoList832">
    <w:name w:val="No List832"/>
    <w:next w:val="a4"/>
    <w:uiPriority w:val="99"/>
    <w:semiHidden/>
    <w:unhideWhenUsed/>
    <w:rsid w:val="00FB5C8E"/>
  </w:style>
  <w:style w:type="numbering" w:customStyle="1" w:styleId="NoList932">
    <w:name w:val="No List932"/>
    <w:next w:val="a4"/>
    <w:uiPriority w:val="99"/>
    <w:semiHidden/>
    <w:unhideWhenUsed/>
    <w:rsid w:val="00FB5C8E"/>
  </w:style>
  <w:style w:type="table" w:customStyle="1" w:styleId="TableGrid833">
    <w:name w:val="Table Grid833"/>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FB5C8E"/>
  </w:style>
  <w:style w:type="numbering" w:customStyle="1" w:styleId="NoList2142">
    <w:name w:val="No List2142"/>
    <w:next w:val="a4"/>
    <w:uiPriority w:val="99"/>
    <w:semiHidden/>
    <w:unhideWhenUsed/>
    <w:rsid w:val="00FB5C8E"/>
  </w:style>
  <w:style w:type="table" w:customStyle="1" w:styleId="TableGrid4139">
    <w:name w:val="Table Grid4139"/>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FB5C8E"/>
  </w:style>
  <w:style w:type="numbering" w:customStyle="1" w:styleId="NoList4142">
    <w:name w:val="No List4142"/>
    <w:next w:val="a4"/>
    <w:uiPriority w:val="99"/>
    <w:semiHidden/>
    <w:unhideWhenUsed/>
    <w:rsid w:val="00FB5C8E"/>
  </w:style>
  <w:style w:type="numbering" w:customStyle="1" w:styleId="NoList5132">
    <w:name w:val="No List5132"/>
    <w:next w:val="a4"/>
    <w:uiPriority w:val="99"/>
    <w:semiHidden/>
    <w:unhideWhenUsed/>
    <w:rsid w:val="00FB5C8E"/>
  </w:style>
  <w:style w:type="numbering" w:customStyle="1" w:styleId="NoList6132">
    <w:name w:val="No List6132"/>
    <w:next w:val="a4"/>
    <w:uiPriority w:val="99"/>
    <w:semiHidden/>
    <w:unhideWhenUsed/>
    <w:rsid w:val="00FB5C8E"/>
  </w:style>
  <w:style w:type="numbering" w:customStyle="1" w:styleId="NoList7132">
    <w:name w:val="No List7132"/>
    <w:next w:val="a4"/>
    <w:uiPriority w:val="99"/>
    <w:semiHidden/>
    <w:unhideWhenUsed/>
    <w:rsid w:val="00FB5C8E"/>
  </w:style>
  <w:style w:type="numbering" w:customStyle="1" w:styleId="NoList8132">
    <w:name w:val="No List8132"/>
    <w:next w:val="a4"/>
    <w:uiPriority w:val="99"/>
    <w:semiHidden/>
    <w:unhideWhenUsed/>
    <w:rsid w:val="00FB5C8E"/>
  </w:style>
  <w:style w:type="numbering" w:customStyle="1" w:styleId="NoList9122">
    <w:name w:val="No List9122"/>
    <w:next w:val="a4"/>
    <w:uiPriority w:val="99"/>
    <w:semiHidden/>
    <w:unhideWhenUsed/>
    <w:rsid w:val="00FB5C8E"/>
  </w:style>
  <w:style w:type="numbering" w:customStyle="1" w:styleId="LFO1932">
    <w:name w:val="LFO1932"/>
    <w:basedOn w:val="a4"/>
    <w:rsid w:val="00FB5C8E"/>
  </w:style>
  <w:style w:type="numbering" w:customStyle="1" w:styleId="NoList1022">
    <w:name w:val="No List1022"/>
    <w:next w:val="a4"/>
    <w:uiPriority w:val="99"/>
    <w:semiHidden/>
    <w:unhideWhenUsed/>
    <w:rsid w:val="00FB5C8E"/>
  </w:style>
  <w:style w:type="numbering" w:customStyle="1" w:styleId="LFO19122">
    <w:name w:val="LFO19122"/>
    <w:basedOn w:val="a4"/>
    <w:rsid w:val="00FB5C8E"/>
  </w:style>
  <w:style w:type="table" w:customStyle="1" w:styleId="TableGrid1243">
    <w:name w:val="Table Grid1243"/>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FB5C8E"/>
  </w:style>
  <w:style w:type="numbering" w:customStyle="1" w:styleId="NoList11142">
    <w:name w:val="No List11142"/>
    <w:next w:val="a4"/>
    <w:uiPriority w:val="99"/>
    <w:semiHidden/>
    <w:unhideWhenUsed/>
    <w:rsid w:val="00FB5C8E"/>
  </w:style>
  <w:style w:type="table" w:customStyle="1" w:styleId="TableGrid2239">
    <w:name w:val="Table Grid2239"/>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FB5C8E"/>
  </w:style>
  <w:style w:type="numbering" w:customStyle="1" w:styleId="1421">
    <w:name w:val="リストなし142"/>
    <w:next w:val="a4"/>
    <w:uiPriority w:val="99"/>
    <w:semiHidden/>
    <w:unhideWhenUsed/>
    <w:rsid w:val="00FB5C8E"/>
  </w:style>
  <w:style w:type="numbering" w:customStyle="1" w:styleId="1142">
    <w:name w:val="无列表1142"/>
    <w:next w:val="a4"/>
    <w:semiHidden/>
    <w:rsid w:val="00FB5C8E"/>
  </w:style>
  <w:style w:type="numbering" w:customStyle="1" w:styleId="11320">
    <w:name w:val="リストなし1132"/>
    <w:next w:val="a4"/>
    <w:uiPriority w:val="99"/>
    <w:semiHidden/>
    <w:unhideWhenUsed/>
    <w:rsid w:val="00FB5C8E"/>
  </w:style>
  <w:style w:type="numbering" w:customStyle="1" w:styleId="NoList2242">
    <w:name w:val="No List2242"/>
    <w:next w:val="a4"/>
    <w:uiPriority w:val="99"/>
    <w:semiHidden/>
    <w:unhideWhenUsed/>
    <w:rsid w:val="00FB5C8E"/>
  </w:style>
  <w:style w:type="numbering" w:customStyle="1" w:styleId="NoList3242">
    <w:name w:val="No List3242"/>
    <w:next w:val="a4"/>
    <w:uiPriority w:val="99"/>
    <w:semiHidden/>
    <w:unhideWhenUsed/>
    <w:rsid w:val="00FB5C8E"/>
  </w:style>
  <w:style w:type="numbering" w:customStyle="1" w:styleId="NoList4232">
    <w:name w:val="No List4232"/>
    <w:next w:val="a4"/>
    <w:uiPriority w:val="99"/>
    <w:semiHidden/>
    <w:unhideWhenUsed/>
    <w:rsid w:val="00FB5C8E"/>
  </w:style>
  <w:style w:type="numbering" w:customStyle="1" w:styleId="NoList21132">
    <w:name w:val="No List21132"/>
    <w:next w:val="a4"/>
    <w:uiPriority w:val="99"/>
    <w:semiHidden/>
    <w:unhideWhenUsed/>
    <w:rsid w:val="00FB5C8E"/>
  </w:style>
  <w:style w:type="numbering" w:customStyle="1" w:styleId="NoList31132">
    <w:name w:val="No List31132"/>
    <w:next w:val="a4"/>
    <w:uiPriority w:val="99"/>
    <w:semiHidden/>
    <w:unhideWhenUsed/>
    <w:rsid w:val="00FB5C8E"/>
  </w:style>
  <w:style w:type="numbering" w:customStyle="1" w:styleId="NoList41132">
    <w:name w:val="No List41132"/>
    <w:next w:val="a4"/>
    <w:uiPriority w:val="99"/>
    <w:semiHidden/>
    <w:unhideWhenUsed/>
    <w:rsid w:val="00FB5C8E"/>
  </w:style>
  <w:style w:type="numbering" w:customStyle="1" w:styleId="11132">
    <w:name w:val="无列表11132"/>
    <w:next w:val="a4"/>
    <w:semiHidden/>
    <w:rsid w:val="00FB5C8E"/>
  </w:style>
  <w:style w:type="numbering" w:customStyle="1" w:styleId="NoList111132">
    <w:name w:val="No List111132"/>
    <w:next w:val="a4"/>
    <w:uiPriority w:val="99"/>
    <w:semiHidden/>
    <w:unhideWhenUsed/>
    <w:rsid w:val="00FB5C8E"/>
  </w:style>
  <w:style w:type="numbering" w:customStyle="1" w:styleId="NoList12132">
    <w:name w:val="No List12132"/>
    <w:next w:val="a4"/>
    <w:uiPriority w:val="99"/>
    <w:semiHidden/>
    <w:unhideWhenUsed/>
    <w:rsid w:val="00FB5C8E"/>
  </w:style>
  <w:style w:type="numbering" w:customStyle="1" w:styleId="NoList22132">
    <w:name w:val="No List22132"/>
    <w:next w:val="a4"/>
    <w:uiPriority w:val="99"/>
    <w:semiHidden/>
    <w:unhideWhenUsed/>
    <w:rsid w:val="00FB5C8E"/>
  </w:style>
  <w:style w:type="numbering" w:customStyle="1" w:styleId="NoList32132">
    <w:name w:val="No List32132"/>
    <w:next w:val="a4"/>
    <w:uiPriority w:val="99"/>
    <w:semiHidden/>
    <w:unhideWhenUsed/>
    <w:rsid w:val="00FB5C8E"/>
  </w:style>
  <w:style w:type="table" w:customStyle="1" w:styleId="190">
    <w:name w:val="网格型19"/>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4"/>
    <w:uiPriority w:val="99"/>
    <w:semiHidden/>
    <w:unhideWhenUsed/>
    <w:rsid w:val="00FB5C8E"/>
  </w:style>
  <w:style w:type="numbering" w:customStyle="1" w:styleId="1510">
    <w:name w:val="无列表151"/>
    <w:next w:val="a4"/>
    <w:semiHidden/>
    <w:rsid w:val="00FB5C8E"/>
  </w:style>
  <w:style w:type="numbering" w:customStyle="1" w:styleId="1511">
    <w:name w:val="リストなし151"/>
    <w:next w:val="a4"/>
    <w:uiPriority w:val="99"/>
    <w:semiHidden/>
    <w:unhideWhenUsed/>
    <w:rsid w:val="00FB5C8E"/>
  </w:style>
  <w:style w:type="table" w:customStyle="1" w:styleId="224">
    <w:name w:val="古典型 224"/>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FB5C8E"/>
  </w:style>
  <w:style w:type="numbering" w:customStyle="1" w:styleId="11510">
    <w:name w:val="无列表1151"/>
    <w:next w:val="a4"/>
    <w:semiHidden/>
    <w:rsid w:val="00FB5C8E"/>
  </w:style>
  <w:style w:type="numbering" w:customStyle="1" w:styleId="11411">
    <w:name w:val="リストなし1141"/>
    <w:next w:val="a4"/>
    <w:uiPriority w:val="99"/>
    <w:semiHidden/>
    <w:unhideWhenUsed/>
    <w:rsid w:val="00FB5C8E"/>
  </w:style>
  <w:style w:type="table" w:customStyle="1" w:styleId="TableClassic2124">
    <w:name w:val="Table Classic 2124"/>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FB5C8E"/>
  </w:style>
  <w:style w:type="numbering" w:customStyle="1" w:styleId="NoList361">
    <w:name w:val="No List361"/>
    <w:next w:val="a4"/>
    <w:uiPriority w:val="99"/>
    <w:semiHidden/>
    <w:unhideWhenUsed/>
    <w:rsid w:val="00FB5C8E"/>
  </w:style>
  <w:style w:type="numbering" w:customStyle="1" w:styleId="NoList1151">
    <w:name w:val="No List1151"/>
    <w:next w:val="a4"/>
    <w:uiPriority w:val="99"/>
    <w:semiHidden/>
    <w:unhideWhenUsed/>
    <w:rsid w:val="00FB5C8E"/>
  </w:style>
  <w:style w:type="numbering" w:customStyle="1" w:styleId="NoList461">
    <w:name w:val="No List461"/>
    <w:next w:val="a4"/>
    <w:uiPriority w:val="99"/>
    <w:semiHidden/>
    <w:unhideWhenUsed/>
    <w:rsid w:val="00FB5C8E"/>
  </w:style>
  <w:style w:type="numbering" w:customStyle="1" w:styleId="NoList551">
    <w:name w:val="No List551"/>
    <w:next w:val="a4"/>
    <w:uiPriority w:val="99"/>
    <w:semiHidden/>
    <w:unhideWhenUsed/>
    <w:rsid w:val="00FB5C8E"/>
  </w:style>
  <w:style w:type="numbering" w:customStyle="1" w:styleId="NoList11151">
    <w:name w:val="No List11151"/>
    <w:next w:val="a4"/>
    <w:uiPriority w:val="99"/>
    <w:semiHidden/>
    <w:unhideWhenUsed/>
    <w:rsid w:val="00FB5C8E"/>
  </w:style>
  <w:style w:type="numbering" w:customStyle="1" w:styleId="NoList2151">
    <w:name w:val="No List2151"/>
    <w:next w:val="a4"/>
    <w:uiPriority w:val="99"/>
    <w:semiHidden/>
    <w:unhideWhenUsed/>
    <w:rsid w:val="00FB5C8E"/>
  </w:style>
  <w:style w:type="numbering" w:customStyle="1" w:styleId="NoList3151">
    <w:name w:val="No List3151"/>
    <w:next w:val="a4"/>
    <w:uiPriority w:val="99"/>
    <w:semiHidden/>
    <w:unhideWhenUsed/>
    <w:rsid w:val="00FB5C8E"/>
  </w:style>
  <w:style w:type="numbering" w:customStyle="1" w:styleId="NoList4151">
    <w:name w:val="No List4151"/>
    <w:next w:val="a4"/>
    <w:uiPriority w:val="99"/>
    <w:semiHidden/>
    <w:unhideWhenUsed/>
    <w:rsid w:val="00FB5C8E"/>
  </w:style>
  <w:style w:type="numbering" w:customStyle="1" w:styleId="NoList651">
    <w:name w:val="No List651"/>
    <w:next w:val="a4"/>
    <w:uiPriority w:val="99"/>
    <w:semiHidden/>
    <w:unhideWhenUsed/>
    <w:rsid w:val="00FB5C8E"/>
  </w:style>
  <w:style w:type="numbering" w:customStyle="1" w:styleId="NoList751">
    <w:name w:val="No List751"/>
    <w:next w:val="a4"/>
    <w:uiPriority w:val="99"/>
    <w:semiHidden/>
    <w:unhideWhenUsed/>
    <w:rsid w:val="00FB5C8E"/>
  </w:style>
  <w:style w:type="numbering" w:customStyle="1" w:styleId="NoList1251">
    <w:name w:val="No List1251"/>
    <w:next w:val="a4"/>
    <w:uiPriority w:val="99"/>
    <w:semiHidden/>
    <w:unhideWhenUsed/>
    <w:rsid w:val="00FB5C8E"/>
  </w:style>
  <w:style w:type="numbering" w:customStyle="1" w:styleId="NoList2251">
    <w:name w:val="No List2251"/>
    <w:next w:val="a4"/>
    <w:uiPriority w:val="99"/>
    <w:semiHidden/>
    <w:unhideWhenUsed/>
    <w:rsid w:val="00FB5C8E"/>
  </w:style>
  <w:style w:type="numbering" w:customStyle="1" w:styleId="NoList3251">
    <w:name w:val="No List3251"/>
    <w:next w:val="a4"/>
    <w:uiPriority w:val="99"/>
    <w:semiHidden/>
    <w:unhideWhenUsed/>
    <w:rsid w:val="00FB5C8E"/>
  </w:style>
  <w:style w:type="numbering" w:customStyle="1" w:styleId="NoList4241">
    <w:name w:val="No List4241"/>
    <w:next w:val="a4"/>
    <w:uiPriority w:val="99"/>
    <w:semiHidden/>
    <w:unhideWhenUsed/>
    <w:rsid w:val="00FB5C8E"/>
  </w:style>
  <w:style w:type="numbering" w:customStyle="1" w:styleId="NoList5141">
    <w:name w:val="No List5141"/>
    <w:next w:val="a4"/>
    <w:uiPriority w:val="99"/>
    <w:semiHidden/>
    <w:unhideWhenUsed/>
    <w:rsid w:val="00FB5C8E"/>
  </w:style>
  <w:style w:type="numbering" w:customStyle="1" w:styleId="NoList21141">
    <w:name w:val="No List21141"/>
    <w:next w:val="a4"/>
    <w:uiPriority w:val="99"/>
    <w:semiHidden/>
    <w:unhideWhenUsed/>
    <w:rsid w:val="00FB5C8E"/>
  </w:style>
  <w:style w:type="numbering" w:customStyle="1" w:styleId="NoList31141">
    <w:name w:val="No List31141"/>
    <w:next w:val="a4"/>
    <w:uiPriority w:val="99"/>
    <w:semiHidden/>
    <w:unhideWhenUsed/>
    <w:rsid w:val="00FB5C8E"/>
  </w:style>
  <w:style w:type="numbering" w:customStyle="1" w:styleId="NoList41141">
    <w:name w:val="No List41141"/>
    <w:next w:val="a4"/>
    <w:uiPriority w:val="99"/>
    <w:semiHidden/>
    <w:unhideWhenUsed/>
    <w:rsid w:val="00FB5C8E"/>
  </w:style>
  <w:style w:type="numbering" w:customStyle="1" w:styleId="NoList6141">
    <w:name w:val="No List6141"/>
    <w:next w:val="a4"/>
    <w:uiPriority w:val="99"/>
    <w:semiHidden/>
    <w:unhideWhenUsed/>
    <w:rsid w:val="00FB5C8E"/>
  </w:style>
  <w:style w:type="numbering" w:customStyle="1" w:styleId="11141">
    <w:name w:val="无列表11141"/>
    <w:next w:val="a4"/>
    <w:semiHidden/>
    <w:rsid w:val="00FB5C8E"/>
  </w:style>
  <w:style w:type="numbering" w:customStyle="1" w:styleId="NoList111141">
    <w:name w:val="No List111141"/>
    <w:next w:val="a4"/>
    <w:uiPriority w:val="99"/>
    <w:semiHidden/>
    <w:unhideWhenUsed/>
    <w:rsid w:val="00FB5C8E"/>
  </w:style>
  <w:style w:type="numbering" w:customStyle="1" w:styleId="NoList7141">
    <w:name w:val="No List7141"/>
    <w:next w:val="a4"/>
    <w:uiPriority w:val="99"/>
    <w:semiHidden/>
    <w:unhideWhenUsed/>
    <w:rsid w:val="00FB5C8E"/>
  </w:style>
  <w:style w:type="numbering" w:customStyle="1" w:styleId="NoList12141">
    <w:name w:val="No List12141"/>
    <w:next w:val="a4"/>
    <w:uiPriority w:val="99"/>
    <w:semiHidden/>
    <w:unhideWhenUsed/>
    <w:rsid w:val="00FB5C8E"/>
  </w:style>
  <w:style w:type="numbering" w:customStyle="1" w:styleId="NoList22141">
    <w:name w:val="No List22141"/>
    <w:next w:val="a4"/>
    <w:uiPriority w:val="99"/>
    <w:semiHidden/>
    <w:unhideWhenUsed/>
    <w:rsid w:val="00FB5C8E"/>
  </w:style>
  <w:style w:type="numbering" w:customStyle="1" w:styleId="NoList32141">
    <w:name w:val="No List32141"/>
    <w:next w:val="a4"/>
    <w:uiPriority w:val="99"/>
    <w:semiHidden/>
    <w:unhideWhenUsed/>
    <w:rsid w:val="00FB5C8E"/>
  </w:style>
  <w:style w:type="numbering" w:customStyle="1" w:styleId="NoList841">
    <w:name w:val="No List841"/>
    <w:next w:val="a4"/>
    <w:uiPriority w:val="99"/>
    <w:semiHidden/>
    <w:unhideWhenUsed/>
    <w:rsid w:val="00FB5C8E"/>
  </w:style>
  <w:style w:type="numbering" w:customStyle="1" w:styleId="NoList941">
    <w:name w:val="No List941"/>
    <w:next w:val="a4"/>
    <w:uiPriority w:val="99"/>
    <w:semiHidden/>
    <w:unhideWhenUsed/>
    <w:rsid w:val="00FB5C8E"/>
  </w:style>
  <w:style w:type="numbering" w:customStyle="1" w:styleId="NoList8141">
    <w:name w:val="No List8141"/>
    <w:next w:val="a4"/>
    <w:uiPriority w:val="99"/>
    <w:semiHidden/>
    <w:unhideWhenUsed/>
    <w:rsid w:val="00FB5C8E"/>
  </w:style>
  <w:style w:type="numbering" w:customStyle="1" w:styleId="NoList9131">
    <w:name w:val="No List9131"/>
    <w:next w:val="a4"/>
    <w:uiPriority w:val="99"/>
    <w:semiHidden/>
    <w:unhideWhenUsed/>
    <w:rsid w:val="00FB5C8E"/>
  </w:style>
  <w:style w:type="numbering" w:customStyle="1" w:styleId="LFO1941">
    <w:name w:val="LFO1941"/>
    <w:basedOn w:val="a4"/>
    <w:rsid w:val="00FB5C8E"/>
  </w:style>
  <w:style w:type="numbering" w:customStyle="1" w:styleId="NoList1031">
    <w:name w:val="No List1031"/>
    <w:next w:val="a4"/>
    <w:uiPriority w:val="99"/>
    <w:semiHidden/>
    <w:unhideWhenUsed/>
    <w:rsid w:val="00FB5C8E"/>
  </w:style>
  <w:style w:type="numbering" w:customStyle="1" w:styleId="LFO19131">
    <w:name w:val="LFO19131"/>
    <w:basedOn w:val="a4"/>
    <w:rsid w:val="00FB5C8E"/>
  </w:style>
  <w:style w:type="numbering" w:customStyle="1" w:styleId="12110">
    <w:name w:val="无列表1211"/>
    <w:next w:val="a4"/>
    <w:semiHidden/>
    <w:rsid w:val="00FB5C8E"/>
  </w:style>
  <w:style w:type="numbering" w:customStyle="1" w:styleId="12111">
    <w:name w:val="リストなし1211"/>
    <w:next w:val="a4"/>
    <w:uiPriority w:val="99"/>
    <w:semiHidden/>
    <w:unhideWhenUsed/>
    <w:rsid w:val="00FB5C8E"/>
  </w:style>
  <w:style w:type="numbering" w:customStyle="1" w:styleId="111110">
    <w:name w:val="リストなし11111"/>
    <w:next w:val="a4"/>
    <w:uiPriority w:val="99"/>
    <w:semiHidden/>
    <w:unhideWhenUsed/>
    <w:rsid w:val="00FB5C8E"/>
  </w:style>
  <w:style w:type="numbering" w:customStyle="1" w:styleId="NoList1311">
    <w:name w:val="No List1311"/>
    <w:next w:val="a4"/>
    <w:uiPriority w:val="99"/>
    <w:semiHidden/>
    <w:unhideWhenUsed/>
    <w:rsid w:val="00FB5C8E"/>
  </w:style>
  <w:style w:type="numbering" w:customStyle="1" w:styleId="NoList2311">
    <w:name w:val="No List2311"/>
    <w:next w:val="a4"/>
    <w:uiPriority w:val="99"/>
    <w:semiHidden/>
    <w:unhideWhenUsed/>
    <w:rsid w:val="00FB5C8E"/>
  </w:style>
  <w:style w:type="numbering" w:customStyle="1" w:styleId="NoList3311">
    <w:name w:val="No List3311"/>
    <w:next w:val="a4"/>
    <w:uiPriority w:val="99"/>
    <w:semiHidden/>
    <w:unhideWhenUsed/>
    <w:rsid w:val="00FB5C8E"/>
  </w:style>
  <w:style w:type="numbering" w:customStyle="1" w:styleId="NoList4311">
    <w:name w:val="No List4311"/>
    <w:next w:val="a4"/>
    <w:uiPriority w:val="99"/>
    <w:semiHidden/>
    <w:unhideWhenUsed/>
    <w:rsid w:val="00FB5C8E"/>
  </w:style>
  <w:style w:type="numbering" w:customStyle="1" w:styleId="NoList5211">
    <w:name w:val="No List5211"/>
    <w:next w:val="a4"/>
    <w:uiPriority w:val="99"/>
    <w:semiHidden/>
    <w:unhideWhenUsed/>
    <w:rsid w:val="00FB5C8E"/>
  </w:style>
  <w:style w:type="numbering" w:customStyle="1" w:styleId="NoList6211">
    <w:name w:val="No List6211"/>
    <w:next w:val="a4"/>
    <w:uiPriority w:val="99"/>
    <w:semiHidden/>
    <w:unhideWhenUsed/>
    <w:rsid w:val="00FB5C8E"/>
  </w:style>
  <w:style w:type="numbering" w:customStyle="1" w:styleId="NoList7211">
    <w:name w:val="No List7211"/>
    <w:next w:val="a4"/>
    <w:uiPriority w:val="99"/>
    <w:semiHidden/>
    <w:unhideWhenUsed/>
    <w:rsid w:val="00FB5C8E"/>
  </w:style>
  <w:style w:type="numbering" w:customStyle="1" w:styleId="NoList11211">
    <w:name w:val="No List11211"/>
    <w:next w:val="a4"/>
    <w:uiPriority w:val="99"/>
    <w:semiHidden/>
    <w:unhideWhenUsed/>
    <w:rsid w:val="00FB5C8E"/>
  </w:style>
  <w:style w:type="numbering" w:customStyle="1" w:styleId="NoList21211">
    <w:name w:val="No List21211"/>
    <w:next w:val="a4"/>
    <w:uiPriority w:val="99"/>
    <w:semiHidden/>
    <w:unhideWhenUsed/>
    <w:rsid w:val="00FB5C8E"/>
  </w:style>
  <w:style w:type="numbering" w:customStyle="1" w:styleId="NoList31211">
    <w:name w:val="No List31211"/>
    <w:next w:val="a4"/>
    <w:uiPriority w:val="99"/>
    <w:semiHidden/>
    <w:unhideWhenUsed/>
    <w:rsid w:val="00FB5C8E"/>
  </w:style>
  <w:style w:type="numbering" w:customStyle="1" w:styleId="NoList41211">
    <w:name w:val="No List41211"/>
    <w:next w:val="a4"/>
    <w:uiPriority w:val="99"/>
    <w:semiHidden/>
    <w:unhideWhenUsed/>
    <w:rsid w:val="00FB5C8E"/>
  </w:style>
  <w:style w:type="numbering" w:customStyle="1" w:styleId="NoList51111">
    <w:name w:val="No List51111"/>
    <w:next w:val="a4"/>
    <w:uiPriority w:val="99"/>
    <w:semiHidden/>
    <w:unhideWhenUsed/>
    <w:rsid w:val="00FB5C8E"/>
  </w:style>
  <w:style w:type="numbering" w:customStyle="1" w:styleId="NoList61111">
    <w:name w:val="No List61111"/>
    <w:next w:val="a4"/>
    <w:uiPriority w:val="99"/>
    <w:semiHidden/>
    <w:unhideWhenUsed/>
    <w:rsid w:val="00FB5C8E"/>
  </w:style>
  <w:style w:type="numbering" w:customStyle="1" w:styleId="NoList71111">
    <w:name w:val="No List71111"/>
    <w:next w:val="a4"/>
    <w:uiPriority w:val="99"/>
    <w:semiHidden/>
    <w:unhideWhenUsed/>
    <w:rsid w:val="00FB5C8E"/>
  </w:style>
  <w:style w:type="numbering" w:customStyle="1" w:styleId="NoList81111">
    <w:name w:val="No List81111"/>
    <w:next w:val="a4"/>
    <w:uiPriority w:val="99"/>
    <w:semiHidden/>
    <w:unhideWhenUsed/>
    <w:rsid w:val="00FB5C8E"/>
  </w:style>
  <w:style w:type="numbering" w:customStyle="1" w:styleId="NoList12211">
    <w:name w:val="No List12211"/>
    <w:next w:val="a4"/>
    <w:uiPriority w:val="99"/>
    <w:semiHidden/>
    <w:rsid w:val="00FB5C8E"/>
  </w:style>
  <w:style w:type="numbering" w:customStyle="1" w:styleId="NoList111211">
    <w:name w:val="No List111211"/>
    <w:next w:val="a4"/>
    <w:uiPriority w:val="99"/>
    <w:semiHidden/>
    <w:unhideWhenUsed/>
    <w:rsid w:val="00FB5C8E"/>
  </w:style>
  <w:style w:type="numbering" w:customStyle="1" w:styleId="112110">
    <w:name w:val="无列表11211"/>
    <w:next w:val="a4"/>
    <w:semiHidden/>
    <w:rsid w:val="00FB5C8E"/>
  </w:style>
  <w:style w:type="numbering" w:customStyle="1" w:styleId="NoList22211">
    <w:name w:val="No List22211"/>
    <w:next w:val="a4"/>
    <w:uiPriority w:val="99"/>
    <w:semiHidden/>
    <w:unhideWhenUsed/>
    <w:rsid w:val="00FB5C8E"/>
  </w:style>
  <w:style w:type="numbering" w:customStyle="1" w:styleId="NoList32211">
    <w:name w:val="No List32211"/>
    <w:next w:val="a4"/>
    <w:uiPriority w:val="99"/>
    <w:semiHidden/>
    <w:unhideWhenUsed/>
    <w:rsid w:val="00FB5C8E"/>
  </w:style>
  <w:style w:type="numbering" w:customStyle="1" w:styleId="NoList42111">
    <w:name w:val="No List42111"/>
    <w:next w:val="a4"/>
    <w:uiPriority w:val="99"/>
    <w:semiHidden/>
    <w:unhideWhenUsed/>
    <w:rsid w:val="00FB5C8E"/>
  </w:style>
  <w:style w:type="numbering" w:customStyle="1" w:styleId="NoList211111">
    <w:name w:val="No List211111"/>
    <w:next w:val="a4"/>
    <w:uiPriority w:val="99"/>
    <w:semiHidden/>
    <w:unhideWhenUsed/>
    <w:rsid w:val="00FB5C8E"/>
  </w:style>
  <w:style w:type="numbering" w:customStyle="1" w:styleId="NoList311111">
    <w:name w:val="No List311111"/>
    <w:next w:val="a4"/>
    <w:uiPriority w:val="99"/>
    <w:semiHidden/>
    <w:unhideWhenUsed/>
    <w:rsid w:val="00FB5C8E"/>
  </w:style>
  <w:style w:type="numbering" w:customStyle="1" w:styleId="NoList411111">
    <w:name w:val="No List411111"/>
    <w:next w:val="a4"/>
    <w:uiPriority w:val="99"/>
    <w:semiHidden/>
    <w:unhideWhenUsed/>
    <w:rsid w:val="00FB5C8E"/>
  </w:style>
  <w:style w:type="numbering" w:customStyle="1" w:styleId="111112">
    <w:name w:val="无列表111112"/>
    <w:next w:val="a4"/>
    <w:semiHidden/>
    <w:rsid w:val="00FB5C8E"/>
  </w:style>
  <w:style w:type="numbering" w:customStyle="1" w:styleId="NoList1111111">
    <w:name w:val="No List1111111"/>
    <w:next w:val="a4"/>
    <w:uiPriority w:val="99"/>
    <w:semiHidden/>
    <w:unhideWhenUsed/>
    <w:rsid w:val="00FB5C8E"/>
  </w:style>
  <w:style w:type="numbering" w:customStyle="1" w:styleId="NoList121111">
    <w:name w:val="No List121111"/>
    <w:next w:val="a4"/>
    <w:uiPriority w:val="99"/>
    <w:semiHidden/>
    <w:unhideWhenUsed/>
    <w:rsid w:val="00FB5C8E"/>
  </w:style>
  <w:style w:type="numbering" w:customStyle="1" w:styleId="NoList221111">
    <w:name w:val="No List221111"/>
    <w:next w:val="a4"/>
    <w:uiPriority w:val="99"/>
    <w:semiHidden/>
    <w:unhideWhenUsed/>
    <w:rsid w:val="00FB5C8E"/>
  </w:style>
  <w:style w:type="numbering" w:customStyle="1" w:styleId="NoList321111">
    <w:name w:val="No List321111"/>
    <w:next w:val="a4"/>
    <w:uiPriority w:val="99"/>
    <w:semiHidden/>
    <w:unhideWhenUsed/>
    <w:rsid w:val="00FB5C8E"/>
  </w:style>
  <w:style w:type="numbering" w:customStyle="1" w:styleId="NoList1411">
    <w:name w:val="No List1411"/>
    <w:next w:val="a4"/>
    <w:uiPriority w:val="99"/>
    <w:semiHidden/>
    <w:unhideWhenUsed/>
    <w:rsid w:val="00FB5C8E"/>
  </w:style>
  <w:style w:type="numbering" w:customStyle="1" w:styleId="NoList1511">
    <w:name w:val="No List1511"/>
    <w:next w:val="a4"/>
    <w:uiPriority w:val="99"/>
    <w:semiHidden/>
    <w:unhideWhenUsed/>
    <w:rsid w:val="00FB5C8E"/>
  </w:style>
  <w:style w:type="numbering" w:customStyle="1" w:styleId="NoList2411">
    <w:name w:val="No List2411"/>
    <w:next w:val="a4"/>
    <w:uiPriority w:val="99"/>
    <w:semiHidden/>
    <w:unhideWhenUsed/>
    <w:rsid w:val="00FB5C8E"/>
  </w:style>
  <w:style w:type="numbering" w:customStyle="1" w:styleId="NoList3411">
    <w:name w:val="No List3411"/>
    <w:next w:val="a4"/>
    <w:uiPriority w:val="99"/>
    <w:semiHidden/>
    <w:unhideWhenUsed/>
    <w:rsid w:val="00FB5C8E"/>
  </w:style>
  <w:style w:type="numbering" w:customStyle="1" w:styleId="NoList4411">
    <w:name w:val="No List4411"/>
    <w:next w:val="a4"/>
    <w:uiPriority w:val="99"/>
    <w:semiHidden/>
    <w:unhideWhenUsed/>
    <w:rsid w:val="00FB5C8E"/>
  </w:style>
  <w:style w:type="numbering" w:customStyle="1" w:styleId="NoList5311">
    <w:name w:val="No List5311"/>
    <w:next w:val="a4"/>
    <w:uiPriority w:val="99"/>
    <w:semiHidden/>
    <w:unhideWhenUsed/>
    <w:rsid w:val="00FB5C8E"/>
  </w:style>
  <w:style w:type="numbering" w:customStyle="1" w:styleId="NoList6311">
    <w:name w:val="No List6311"/>
    <w:next w:val="a4"/>
    <w:uiPriority w:val="99"/>
    <w:semiHidden/>
    <w:unhideWhenUsed/>
    <w:rsid w:val="00FB5C8E"/>
  </w:style>
  <w:style w:type="numbering" w:customStyle="1" w:styleId="NoList7311">
    <w:name w:val="No List7311"/>
    <w:next w:val="a4"/>
    <w:uiPriority w:val="99"/>
    <w:semiHidden/>
    <w:unhideWhenUsed/>
    <w:rsid w:val="00FB5C8E"/>
  </w:style>
  <w:style w:type="numbering" w:customStyle="1" w:styleId="NoList8211">
    <w:name w:val="No List8211"/>
    <w:next w:val="a4"/>
    <w:uiPriority w:val="99"/>
    <w:semiHidden/>
    <w:unhideWhenUsed/>
    <w:rsid w:val="00FB5C8E"/>
  </w:style>
  <w:style w:type="numbering" w:customStyle="1" w:styleId="NoList9211">
    <w:name w:val="No List9211"/>
    <w:next w:val="a4"/>
    <w:uiPriority w:val="99"/>
    <w:semiHidden/>
    <w:unhideWhenUsed/>
    <w:rsid w:val="00FB5C8E"/>
  </w:style>
  <w:style w:type="numbering" w:customStyle="1" w:styleId="NoList11311">
    <w:name w:val="No List11311"/>
    <w:next w:val="a4"/>
    <w:uiPriority w:val="99"/>
    <w:semiHidden/>
    <w:unhideWhenUsed/>
    <w:rsid w:val="00FB5C8E"/>
  </w:style>
  <w:style w:type="numbering" w:customStyle="1" w:styleId="NoList21311">
    <w:name w:val="No List21311"/>
    <w:next w:val="a4"/>
    <w:uiPriority w:val="99"/>
    <w:semiHidden/>
    <w:unhideWhenUsed/>
    <w:rsid w:val="00FB5C8E"/>
  </w:style>
  <w:style w:type="numbering" w:customStyle="1" w:styleId="NoList31311">
    <w:name w:val="No List31311"/>
    <w:next w:val="a4"/>
    <w:uiPriority w:val="99"/>
    <w:semiHidden/>
    <w:unhideWhenUsed/>
    <w:rsid w:val="00FB5C8E"/>
  </w:style>
  <w:style w:type="numbering" w:customStyle="1" w:styleId="NoList41311">
    <w:name w:val="No List41311"/>
    <w:next w:val="a4"/>
    <w:uiPriority w:val="99"/>
    <w:semiHidden/>
    <w:unhideWhenUsed/>
    <w:rsid w:val="00FB5C8E"/>
  </w:style>
  <w:style w:type="numbering" w:customStyle="1" w:styleId="NoList51211">
    <w:name w:val="No List51211"/>
    <w:next w:val="a4"/>
    <w:uiPriority w:val="99"/>
    <w:semiHidden/>
    <w:unhideWhenUsed/>
    <w:rsid w:val="00FB5C8E"/>
  </w:style>
  <w:style w:type="numbering" w:customStyle="1" w:styleId="NoList61211">
    <w:name w:val="No List61211"/>
    <w:next w:val="a4"/>
    <w:uiPriority w:val="99"/>
    <w:semiHidden/>
    <w:unhideWhenUsed/>
    <w:rsid w:val="00FB5C8E"/>
  </w:style>
  <w:style w:type="numbering" w:customStyle="1" w:styleId="NoList71211">
    <w:name w:val="No List71211"/>
    <w:next w:val="a4"/>
    <w:uiPriority w:val="99"/>
    <w:semiHidden/>
    <w:unhideWhenUsed/>
    <w:rsid w:val="00FB5C8E"/>
  </w:style>
  <w:style w:type="numbering" w:customStyle="1" w:styleId="NoList81211">
    <w:name w:val="No List81211"/>
    <w:next w:val="a4"/>
    <w:uiPriority w:val="99"/>
    <w:semiHidden/>
    <w:unhideWhenUsed/>
    <w:rsid w:val="00FB5C8E"/>
  </w:style>
  <w:style w:type="numbering" w:customStyle="1" w:styleId="NoList91111">
    <w:name w:val="No List91111"/>
    <w:next w:val="a4"/>
    <w:uiPriority w:val="99"/>
    <w:semiHidden/>
    <w:unhideWhenUsed/>
    <w:rsid w:val="00FB5C8E"/>
  </w:style>
  <w:style w:type="numbering" w:customStyle="1" w:styleId="LFO19211">
    <w:name w:val="LFO19211"/>
    <w:basedOn w:val="a4"/>
    <w:rsid w:val="00FB5C8E"/>
  </w:style>
  <w:style w:type="numbering" w:customStyle="1" w:styleId="NoList10111">
    <w:name w:val="No List10111"/>
    <w:next w:val="a4"/>
    <w:uiPriority w:val="99"/>
    <w:semiHidden/>
    <w:unhideWhenUsed/>
    <w:rsid w:val="00FB5C8E"/>
  </w:style>
  <w:style w:type="numbering" w:customStyle="1" w:styleId="LFO191111">
    <w:name w:val="LFO191111"/>
    <w:basedOn w:val="a4"/>
    <w:rsid w:val="00FB5C8E"/>
  </w:style>
  <w:style w:type="numbering" w:customStyle="1" w:styleId="NoList12311">
    <w:name w:val="No List12311"/>
    <w:next w:val="a4"/>
    <w:uiPriority w:val="99"/>
    <w:semiHidden/>
    <w:rsid w:val="00FB5C8E"/>
  </w:style>
  <w:style w:type="numbering" w:customStyle="1" w:styleId="NoList111311">
    <w:name w:val="No List111311"/>
    <w:next w:val="a4"/>
    <w:uiPriority w:val="99"/>
    <w:semiHidden/>
    <w:unhideWhenUsed/>
    <w:rsid w:val="00FB5C8E"/>
  </w:style>
  <w:style w:type="numbering" w:customStyle="1" w:styleId="13110">
    <w:name w:val="无列表1311"/>
    <w:next w:val="a4"/>
    <w:semiHidden/>
    <w:rsid w:val="00FB5C8E"/>
  </w:style>
  <w:style w:type="numbering" w:customStyle="1" w:styleId="13111">
    <w:name w:val="リストなし1311"/>
    <w:next w:val="a4"/>
    <w:uiPriority w:val="99"/>
    <w:semiHidden/>
    <w:unhideWhenUsed/>
    <w:rsid w:val="00FB5C8E"/>
  </w:style>
  <w:style w:type="numbering" w:customStyle="1" w:styleId="113110">
    <w:name w:val="无列表11311"/>
    <w:next w:val="a4"/>
    <w:semiHidden/>
    <w:rsid w:val="00FB5C8E"/>
  </w:style>
  <w:style w:type="numbering" w:customStyle="1" w:styleId="112111">
    <w:name w:val="リストなし11211"/>
    <w:next w:val="a4"/>
    <w:uiPriority w:val="99"/>
    <w:semiHidden/>
    <w:unhideWhenUsed/>
    <w:rsid w:val="00FB5C8E"/>
  </w:style>
  <w:style w:type="numbering" w:customStyle="1" w:styleId="NoList22311">
    <w:name w:val="No List22311"/>
    <w:next w:val="a4"/>
    <w:uiPriority w:val="99"/>
    <w:semiHidden/>
    <w:unhideWhenUsed/>
    <w:rsid w:val="00FB5C8E"/>
  </w:style>
  <w:style w:type="numbering" w:customStyle="1" w:styleId="NoList32311">
    <w:name w:val="No List32311"/>
    <w:next w:val="a4"/>
    <w:uiPriority w:val="99"/>
    <w:semiHidden/>
    <w:unhideWhenUsed/>
    <w:rsid w:val="00FB5C8E"/>
  </w:style>
  <w:style w:type="numbering" w:customStyle="1" w:styleId="NoList42211">
    <w:name w:val="No List42211"/>
    <w:next w:val="a4"/>
    <w:uiPriority w:val="99"/>
    <w:semiHidden/>
    <w:unhideWhenUsed/>
    <w:rsid w:val="00FB5C8E"/>
  </w:style>
  <w:style w:type="numbering" w:customStyle="1" w:styleId="NoList211211">
    <w:name w:val="No List211211"/>
    <w:next w:val="a4"/>
    <w:uiPriority w:val="99"/>
    <w:semiHidden/>
    <w:unhideWhenUsed/>
    <w:rsid w:val="00FB5C8E"/>
  </w:style>
  <w:style w:type="numbering" w:customStyle="1" w:styleId="NoList311211">
    <w:name w:val="No List311211"/>
    <w:next w:val="a4"/>
    <w:uiPriority w:val="99"/>
    <w:semiHidden/>
    <w:unhideWhenUsed/>
    <w:rsid w:val="00FB5C8E"/>
  </w:style>
  <w:style w:type="numbering" w:customStyle="1" w:styleId="NoList411211">
    <w:name w:val="No List411211"/>
    <w:next w:val="a4"/>
    <w:uiPriority w:val="99"/>
    <w:semiHidden/>
    <w:unhideWhenUsed/>
    <w:rsid w:val="00FB5C8E"/>
  </w:style>
  <w:style w:type="numbering" w:customStyle="1" w:styleId="111211">
    <w:name w:val="无列表111211"/>
    <w:next w:val="a4"/>
    <w:semiHidden/>
    <w:rsid w:val="00FB5C8E"/>
  </w:style>
  <w:style w:type="numbering" w:customStyle="1" w:styleId="NoList1111211">
    <w:name w:val="No List1111211"/>
    <w:next w:val="a4"/>
    <w:uiPriority w:val="99"/>
    <w:semiHidden/>
    <w:unhideWhenUsed/>
    <w:rsid w:val="00FB5C8E"/>
  </w:style>
  <w:style w:type="numbering" w:customStyle="1" w:styleId="NoList121211">
    <w:name w:val="No List121211"/>
    <w:next w:val="a4"/>
    <w:uiPriority w:val="99"/>
    <w:semiHidden/>
    <w:unhideWhenUsed/>
    <w:rsid w:val="00FB5C8E"/>
  </w:style>
  <w:style w:type="numbering" w:customStyle="1" w:styleId="NoList221211">
    <w:name w:val="No List221211"/>
    <w:next w:val="a4"/>
    <w:uiPriority w:val="99"/>
    <w:semiHidden/>
    <w:unhideWhenUsed/>
    <w:rsid w:val="00FB5C8E"/>
  </w:style>
  <w:style w:type="numbering" w:customStyle="1" w:styleId="NoList321211">
    <w:name w:val="No List321211"/>
    <w:next w:val="a4"/>
    <w:uiPriority w:val="99"/>
    <w:semiHidden/>
    <w:unhideWhenUsed/>
    <w:rsid w:val="00FB5C8E"/>
  </w:style>
  <w:style w:type="numbering" w:customStyle="1" w:styleId="NoList1611">
    <w:name w:val="No List1611"/>
    <w:next w:val="a4"/>
    <w:uiPriority w:val="99"/>
    <w:semiHidden/>
    <w:unhideWhenUsed/>
    <w:rsid w:val="00FB5C8E"/>
  </w:style>
  <w:style w:type="numbering" w:customStyle="1" w:styleId="NoList1711">
    <w:name w:val="No List1711"/>
    <w:next w:val="a4"/>
    <w:uiPriority w:val="99"/>
    <w:semiHidden/>
    <w:unhideWhenUsed/>
    <w:rsid w:val="00FB5C8E"/>
  </w:style>
  <w:style w:type="numbering" w:customStyle="1" w:styleId="NoList2511">
    <w:name w:val="No List2511"/>
    <w:next w:val="a4"/>
    <w:uiPriority w:val="99"/>
    <w:semiHidden/>
    <w:unhideWhenUsed/>
    <w:rsid w:val="00FB5C8E"/>
  </w:style>
  <w:style w:type="numbering" w:customStyle="1" w:styleId="NoList3511">
    <w:name w:val="No List3511"/>
    <w:next w:val="a4"/>
    <w:uiPriority w:val="99"/>
    <w:semiHidden/>
    <w:unhideWhenUsed/>
    <w:rsid w:val="00FB5C8E"/>
  </w:style>
  <w:style w:type="numbering" w:customStyle="1" w:styleId="NoList4511">
    <w:name w:val="No List4511"/>
    <w:next w:val="a4"/>
    <w:uiPriority w:val="99"/>
    <w:semiHidden/>
    <w:unhideWhenUsed/>
    <w:rsid w:val="00FB5C8E"/>
  </w:style>
  <w:style w:type="numbering" w:customStyle="1" w:styleId="NoList5411">
    <w:name w:val="No List5411"/>
    <w:next w:val="a4"/>
    <w:uiPriority w:val="99"/>
    <w:semiHidden/>
    <w:unhideWhenUsed/>
    <w:rsid w:val="00FB5C8E"/>
  </w:style>
  <w:style w:type="numbering" w:customStyle="1" w:styleId="NoList6411">
    <w:name w:val="No List6411"/>
    <w:next w:val="a4"/>
    <w:uiPriority w:val="99"/>
    <w:semiHidden/>
    <w:unhideWhenUsed/>
    <w:rsid w:val="00FB5C8E"/>
  </w:style>
  <w:style w:type="numbering" w:customStyle="1" w:styleId="NoList7411">
    <w:name w:val="No List7411"/>
    <w:next w:val="a4"/>
    <w:uiPriority w:val="99"/>
    <w:semiHidden/>
    <w:unhideWhenUsed/>
    <w:rsid w:val="00FB5C8E"/>
  </w:style>
  <w:style w:type="numbering" w:customStyle="1" w:styleId="NoList8311">
    <w:name w:val="No List8311"/>
    <w:next w:val="a4"/>
    <w:uiPriority w:val="99"/>
    <w:semiHidden/>
    <w:unhideWhenUsed/>
    <w:rsid w:val="00FB5C8E"/>
  </w:style>
  <w:style w:type="numbering" w:customStyle="1" w:styleId="NoList9311">
    <w:name w:val="No List9311"/>
    <w:next w:val="a4"/>
    <w:uiPriority w:val="99"/>
    <w:semiHidden/>
    <w:unhideWhenUsed/>
    <w:rsid w:val="00FB5C8E"/>
  </w:style>
  <w:style w:type="numbering" w:customStyle="1" w:styleId="NoList11411">
    <w:name w:val="No List11411"/>
    <w:next w:val="a4"/>
    <w:uiPriority w:val="99"/>
    <w:semiHidden/>
    <w:unhideWhenUsed/>
    <w:rsid w:val="00FB5C8E"/>
  </w:style>
  <w:style w:type="numbering" w:customStyle="1" w:styleId="NoList21411">
    <w:name w:val="No List21411"/>
    <w:next w:val="a4"/>
    <w:uiPriority w:val="99"/>
    <w:semiHidden/>
    <w:unhideWhenUsed/>
    <w:rsid w:val="00FB5C8E"/>
  </w:style>
  <w:style w:type="numbering" w:customStyle="1" w:styleId="NoList31411">
    <w:name w:val="No List31411"/>
    <w:next w:val="a4"/>
    <w:uiPriority w:val="99"/>
    <w:semiHidden/>
    <w:unhideWhenUsed/>
    <w:rsid w:val="00FB5C8E"/>
  </w:style>
  <w:style w:type="numbering" w:customStyle="1" w:styleId="NoList41411">
    <w:name w:val="No List41411"/>
    <w:next w:val="a4"/>
    <w:uiPriority w:val="99"/>
    <w:semiHidden/>
    <w:unhideWhenUsed/>
    <w:rsid w:val="00FB5C8E"/>
  </w:style>
  <w:style w:type="numbering" w:customStyle="1" w:styleId="NoList51311">
    <w:name w:val="No List51311"/>
    <w:next w:val="a4"/>
    <w:uiPriority w:val="99"/>
    <w:semiHidden/>
    <w:unhideWhenUsed/>
    <w:rsid w:val="00FB5C8E"/>
  </w:style>
  <w:style w:type="numbering" w:customStyle="1" w:styleId="NoList61311">
    <w:name w:val="No List61311"/>
    <w:next w:val="a4"/>
    <w:uiPriority w:val="99"/>
    <w:semiHidden/>
    <w:unhideWhenUsed/>
    <w:rsid w:val="00FB5C8E"/>
  </w:style>
  <w:style w:type="numbering" w:customStyle="1" w:styleId="NoList71311">
    <w:name w:val="No List71311"/>
    <w:next w:val="a4"/>
    <w:uiPriority w:val="99"/>
    <w:semiHidden/>
    <w:unhideWhenUsed/>
    <w:rsid w:val="00FB5C8E"/>
  </w:style>
  <w:style w:type="numbering" w:customStyle="1" w:styleId="NoList81311">
    <w:name w:val="No List81311"/>
    <w:next w:val="a4"/>
    <w:uiPriority w:val="99"/>
    <w:semiHidden/>
    <w:unhideWhenUsed/>
    <w:rsid w:val="00FB5C8E"/>
  </w:style>
  <w:style w:type="numbering" w:customStyle="1" w:styleId="NoList91211">
    <w:name w:val="No List91211"/>
    <w:next w:val="a4"/>
    <w:uiPriority w:val="99"/>
    <w:semiHidden/>
    <w:unhideWhenUsed/>
    <w:rsid w:val="00FB5C8E"/>
  </w:style>
  <w:style w:type="numbering" w:customStyle="1" w:styleId="LFO19311">
    <w:name w:val="LFO19311"/>
    <w:basedOn w:val="a4"/>
    <w:rsid w:val="00FB5C8E"/>
  </w:style>
  <w:style w:type="numbering" w:customStyle="1" w:styleId="NoList10211">
    <w:name w:val="No List10211"/>
    <w:next w:val="a4"/>
    <w:uiPriority w:val="99"/>
    <w:semiHidden/>
    <w:unhideWhenUsed/>
    <w:rsid w:val="00FB5C8E"/>
  </w:style>
  <w:style w:type="numbering" w:customStyle="1" w:styleId="LFO191211">
    <w:name w:val="LFO191211"/>
    <w:basedOn w:val="a4"/>
    <w:rsid w:val="00FB5C8E"/>
  </w:style>
  <w:style w:type="numbering" w:customStyle="1" w:styleId="NoList12411">
    <w:name w:val="No List12411"/>
    <w:next w:val="a4"/>
    <w:uiPriority w:val="99"/>
    <w:semiHidden/>
    <w:rsid w:val="00FB5C8E"/>
  </w:style>
  <w:style w:type="numbering" w:customStyle="1" w:styleId="NoList111411">
    <w:name w:val="No List111411"/>
    <w:next w:val="a4"/>
    <w:uiPriority w:val="99"/>
    <w:semiHidden/>
    <w:unhideWhenUsed/>
    <w:rsid w:val="00FB5C8E"/>
  </w:style>
  <w:style w:type="numbering" w:customStyle="1" w:styleId="14110">
    <w:name w:val="无列表1411"/>
    <w:next w:val="a4"/>
    <w:semiHidden/>
    <w:rsid w:val="00FB5C8E"/>
  </w:style>
  <w:style w:type="numbering" w:customStyle="1" w:styleId="14111">
    <w:name w:val="リストなし1411"/>
    <w:next w:val="a4"/>
    <w:uiPriority w:val="99"/>
    <w:semiHidden/>
    <w:unhideWhenUsed/>
    <w:rsid w:val="00FB5C8E"/>
  </w:style>
  <w:style w:type="numbering" w:customStyle="1" w:styleId="114110">
    <w:name w:val="无列表11411"/>
    <w:next w:val="a4"/>
    <w:semiHidden/>
    <w:rsid w:val="00FB5C8E"/>
  </w:style>
  <w:style w:type="numbering" w:customStyle="1" w:styleId="113111">
    <w:name w:val="リストなし11311"/>
    <w:next w:val="a4"/>
    <w:uiPriority w:val="99"/>
    <w:semiHidden/>
    <w:unhideWhenUsed/>
    <w:rsid w:val="00FB5C8E"/>
  </w:style>
  <w:style w:type="numbering" w:customStyle="1" w:styleId="NoList22411">
    <w:name w:val="No List22411"/>
    <w:next w:val="a4"/>
    <w:uiPriority w:val="99"/>
    <w:semiHidden/>
    <w:unhideWhenUsed/>
    <w:rsid w:val="00FB5C8E"/>
  </w:style>
  <w:style w:type="numbering" w:customStyle="1" w:styleId="NoList32411">
    <w:name w:val="No List32411"/>
    <w:next w:val="a4"/>
    <w:uiPriority w:val="99"/>
    <w:semiHidden/>
    <w:unhideWhenUsed/>
    <w:rsid w:val="00FB5C8E"/>
  </w:style>
  <w:style w:type="numbering" w:customStyle="1" w:styleId="NoList42311">
    <w:name w:val="No List42311"/>
    <w:next w:val="a4"/>
    <w:uiPriority w:val="99"/>
    <w:semiHidden/>
    <w:unhideWhenUsed/>
    <w:rsid w:val="00FB5C8E"/>
  </w:style>
  <w:style w:type="numbering" w:customStyle="1" w:styleId="NoList211311">
    <w:name w:val="No List211311"/>
    <w:next w:val="a4"/>
    <w:uiPriority w:val="99"/>
    <w:semiHidden/>
    <w:unhideWhenUsed/>
    <w:rsid w:val="00FB5C8E"/>
  </w:style>
  <w:style w:type="numbering" w:customStyle="1" w:styleId="NoList311311">
    <w:name w:val="No List311311"/>
    <w:next w:val="a4"/>
    <w:uiPriority w:val="99"/>
    <w:semiHidden/>
    <w:unhideWhenUsed/>
    <w:rsid w:val="00FB5C8E"/>
  </w:style>
  <w:style w:type="numbering" w:customStyle="1" w:styleId="NoList411311">
    <w:name w:val="No List411311"/>
    <w:next w:val="a4"/>
    <w:uiPriority w:val="99"/>
    <w:semiHidden/>
    <w:unhideWhenUsed/>
    <w:rsid w:val="00FB5C8E"/>
  </w:style>
  <w:style w:type="numbering" w:customStyle="1" w:styleId="111311">
    <w:name w:val="无列表111311"/>
    <w:next w:val="a4"/>
    <w:semiHidden/>
    <w:rsid w:val="00FB5C8E"/>
  </w:style>
  <w:style w:type="numbering" w:customStyle="1" w:styleId="NoList1111311">
    <w:name w:val="No List1111311"/>
    <w:next w:val="a4"/>
    <w:uiPriority w:val="99"/>
    <w:semiHidden/>
    <w:unhideWhenUsed/>
    <w:rsid w:val="00FB5C8E"/>
  </w:style>
  <w:style w:type="numbering" w:customStyle="1" w:styleId="NoList121311">
    <w:name w:val="No List121311"/>
    <w:next w:val="a4"/>
    <w:uiPriority w:val="99"/>
    <w:semiHidden/>
    <w:unhideWhenUsed/>
    <w:rsid w:val="00FB5C8E"/>
  </w:style>
  <w:style w:type="numbering" w:customStyle="1" w:styleId="NoList221311">
    <w:name w:val="No List221311"/>
    <w:next w:val="a4"/>
    <w:uiPriority w:val="99"/>
    <w:semiHidden/>
    <w:unhideWhenUsed/>
    <w:rsid w:val="00FB5C8E"/>
  </w:style>
  <w:style w:type="numbering" w:customStyle="1" w:styleId="NoList321311">
    <w:name w:val="No List321311"/>
    <w:next w:val="a4"/>
    <w:uiPriority w:val="99"/>
    <w:semiHidden/>
    <w:unhideWhenUsed/>
    <w:rsid w:val="00FB5C8E"/>
  </w:style>
  <w:style w:type="table" w:customStyle="1" w:styleId="1123">
    <w:name w:val="网格型11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FB5C8E"/>
    <w:rPr>
      <w:rFonts w:ascii="Times New Roman" w:eastAsia="MS Mincho" w:hAnsi="Times New Roman"/>
      <w:lang w:val="en-US" w:eastAsia="en-US"/>
    </w:rPr>
    <w:tblPr/>
  </w:style>
  <w:style w:type="table" w:customStyle="1" w:styleId="Tabellengitternetz11122">
    <w:name w:val="Tabellengitternetz1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FB5C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3"/>
    <w:next w:val="1f1"/>
    <w:qFormat/>
    <w:rsid w:val="00FB5C8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FB5C8E"/>
    <w:rPr>
      <w:rFonts w:ascii="Times New Roman" w:eastAsia="MS Mincho" w:hAnsi="Times New Roman"/>
      <w:lang w:val="en-US" w:eastAsia="zh-CN"/>
    </w:rPr>
    <w:tblPr/>
  </w:style>
  <w:style w:type="table" w:customStyle="1" w:styleId="TableGrid842">
    <w:name w:val="Table Grid84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FB5C8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FB5C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FB5C8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3"/>
    <w:unhideWhenUsed/>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FB5C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3"/>
    <w:uiPriority w:val="39"/>
    <w:qFormat/>
    <w:rsid w:val="00FB5C8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FB5C8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FB5C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FB5C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FB5C8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3"/>
    <w:uiPriority w:val="39"/>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FB5C8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FB5C8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3"/>
    <w:uiPriority w:val="44"/>
    <w:qFormat/>
    <w:rsid w:val="00FB5C8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4">
    <w:name w:val="典雅型1"/>
    <w:basedOn w:val="a3"/>
    <w:next w:val="afff8"/>
    <w:semiHidden/>
    <w:qFormat/>
    <w:rsid w:val="00FB5C8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FB5C8E"/>
    <w:rPr>
      <w:rFonts w:ascii="Times New Roman" w:eastAsia="MS Mincho" w:hAnsi="Times New Roman"/>
      <w:lang w:val="en-US" w:eastAsia="en-US"/>
    </w:rPr>
    <w:tblPr/>
  </w:style>
  <w:style w:type="table" w:customStyle="1" w:styleId="TableGrid581">
    <w:name w:val="Table Grid581"/>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FB5C8E"/>
    <w:rPr>
      <w:rFonts w:ascii="Times New Roman" w:eastAsia="MS Mincho" w:hAnsi="Times New Roman"/>
      <w:lang w:val="en-US" w:eastAsia="en-US"/>
    </w:rPr>
    <w:tblPr/>
  </w:style>
  <w:style w:type="table" w:customStyle="1" w:styleId="TableGrid5151">
    <w:name w:val="Table Grid5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FB5C8E"/>
  </w:style>
  <w:style w:type="table" w:customStyle="1" w:styleId="TableGrid1051">
    <w:name w:val="Table Grid10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next w:val="af3"/>
    <w:uiPriority w:val="39"/>
    <w:qFormat/>
    <w:rsid w:val="00FB5C8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next w:val="af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next w:val="af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4"/>
    <w:uiPriority w:val="99"/>
    <w:semiHidden/>
    <w:unhideWhenUsed/>
    <w:rsid w:val="00FB5C8E"/>
  </w:style>
  <w:style w:type="numbering" w:customStyle="1" w:styleId="15110">
    <w:name w:val="无列表1511"/>
    <w:next w:val="a4"/>
    <w:semiHidden/>
    <w:rsid w:val="00FB5C8E"/>
  </w:style>
  <w:style w:type="numbering" w:customStyle="1" w:styleId="15111">
    <w:name w:val="リストなし1511"/>
    <w:next w:val="a4"/>
    <w:uiPriority w:val="99"/>
    <w:semiHidden/>
    <w:unhideWhenUsed/>
    <w:rsid w:val="00FB5C8E"/>
  </w:style>
  <w:style w:type="table" w:customStyle="1" w:styleId="2211">
    <w:name w:val="古典型 221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4"/>
    <w:uiPriority w:val="99"/>
    <w:semiHidden/>
    <w:unhideWhenUsed/>
    <w:rsid w:val="00FB5C8E"/>
  </w:style>
  <w:style w:type="numbering" w:customStyle="1" w:styleId="11511">
    <w:name w:val="无列表11511"/>
    <w:next w:val="a4"/>
    <w:semiHidden/>
    <w:rsid w:val="00FB5C8E"/>
  </w:style>
  <w:style w:type="numbering" w:customStyle="1" w:styleId="114111">
    <w:name w:val="リストなし11411"/>
    <w:next w:val="a4"/>
    <w:uiPriority w:val="99"/>
    <w:semiHidden/>
    <w:unhideWhenUsed/>
    <w:rsid w:val="00FB5C8E"/>
  </w:style>
  <w:style w:type="table" w:customStyle="1" w:styleId="TableClassic21211">
    <w:name w:val="Table Classic 2121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4"/>
    <w:uiPriority w:val="99"/>
    <w:semiHidden/>
    <w:unhideWhenUsed/>
    <w:rsid w:val="00FB5C8E"/>
  </w:style>
  <w:style w:type="numbering" w:customStyle="1" w:styleId="NoList3611">
    <w:name w:val="No List3611"/>
    <w:next w:val="a4"/>
    <w:uiPriority w:val="99"/>
    <w:semiHidden/>
    <w:unhideWhenUsed/>
    <w:rsid w:val="00FB5C8E"/>
  </w:style>
  <w:style w:type="numbering" w:customStyle="1" w:styleId="NoList11511">
    <w:name w:val="No List11511"/>
    <w:next w:val="a4"/>
    <w:uiPriority w:val="99"/>
    <w:semiHidden/>
    <w:unhideWhenUsed/>
    <w:rsid w:val="00FB5C8E"/>
  </w:style>
  <w:style w:type="numbering" w:customStyle="1" w:styleId="NoList4611">
    <w:name w:val="No List4611"/>
    <w:next w:val="a4"/>
    <w:uiPriority w:val="99"/>
    <w:semiHidden/>
    <w:unhideWhenUsed/>
    <w:rsid w:val="00FB5C8E"/>
  </w:style>
  <w:style w:type="numbering" w:customStyle="1" w:styleId="NoList5511">
    <w:name w:val="No List5511"/>
    <w:next w:val="a4"/>
    <w:uiPriority w:val="99"/>
    <w:semiHidden/>
    <w:unhideWhenUsed/>
    <w:rsid w:val="00FB5C8E"/>
  </w:style>
  <w:style w:type="numbering" w:customStyle="1" w:styleId="NoList111511">
    <w:name w:val="No List111511"/>
    <w:next w:val="a4"/>
    <w:uiPriority w:val="99"/>
    <w:semiHidden/>
    <w:unhideWhenUsed/>
    <w:rsid w:val="00FB5C8E"/>
  </w:style>
  <w:style w:type="numbering" w:customStyle="1" w:styleId="NoList21511">
    <w:name w:val="No List21511"/>
    <w:next w:val="a4"/>
    <w:uiPriority w:val="99"/>
    <w:semiHidden/>
    <w:unhideWhenUsed/>
    <w:rsid w:val="00FB5C8E"/>
  </w:style>
  <w:style w:type="numbering" w:customStyle="1" w:styleId="NoList31511">
    <w:name w:val="No List31511"/>
    <w:next w:val="a4"/>
    <w:uiPriority w:val="99"/>
    <w:semiHidden/>
    <w:unhideWhenUsed/>
    <w:rsid w:val="00FB5C8E"/>
  </w:style>
  <w:style w:type="numbering" w:customStyle="1" w:styleId="NoList41511">
    <w:name w:val="No List41511"/>
    <w:next w:val="a4"/>
    <w:uiPriority w:val="99"/>
    <w:semiHidden/>
    <w:unhideWhenUsed/>
    <w:rsid w:val="00FB5C8E"/>
  </w:style>
  <w:style w:type="numbering" w:customStyle="1" w:styleId="NoList6511">
    <w:name w:val="No List6511"/>
    <w:next w:val="a4"/>
    <w:uiPriority w:val="99"/>
    <w:semiHidden/>
    <w:unhideWhenUsed/>
    <w:rsid w:val="00FB5C8E"/>
  </w:style>
  <w:style w:type="numbering" w:customStyle="1" w:styleId="NoList7511">
    <w:name w:val="No List7511"/>
    <w:next w:val="a4"/>
    <w:uiPriority w:val="99"/>
    <w:semiHidden/>
    <w:unhideWhenUsed/>
    <w:rsid w:val="00FB5C8E"/>
  </w:style>
  <w:style w:type="numbering" w:customStyle="1" w:styleId="NoList12511">
    <w:name w:val="No List12511"/>
    <w:next w:val="a4"/>
    <w:uiPriority w:val="99"/>
    <w:semiHidden/>
    <w:unhideWhenUsed/>
    <w:rsid w:val="00FB5C8E"/>
  </w:style>
  <w:style w:type="numbering" w:customStyle="1" w:styleId="NoList22511">
    <w:name w:val="No List22511"/>
    <w:next w:val="a4"/>
    <w:uiPriority w:val="99"/>
    <w:semiHidden/>
    <w:unhideWhenUsed/>
    <w:rsid w:val="00FB5C8E"/>
  </w:style>
  <w:style w:type="numbering" w:customStyle="1" w:styleId="NoList32511">
    <w:name w:val="No List32511"/>
    <w:next w:val="a4"/>
    <w:uiPriority w:val="99"/>
    <w:semiHidden/>
    <w:unhideWhenUsed/>
    <w:rsid w:val="00FB5C8E"/>
  </w:style>
  <w:style w:type="numbering" w:customStyle="1" w:styleId="NoList42411">
    <w:name w:val="No List42411"/>
    <w:next w:val="a4"/>
    <w:uiPriority w:val="99"/>
    <w:semiHidden/>
    <w:unhideWhenUsed/>
    <w:rsid w:val="00FB5C8E"/>
  </w:style>
  <w:style w:type="numbering" w:customStyle="1" w:styleId="NoList51411">
    <w:name w:val="No List51411"/>
    <w:next w:val="a4"/>
    <w:uiPriority w:val="99"/>
    <w:semiHidden/>
    <w:unhideWhenUsed/>
    <w:rsid w:val="00FB5C8E"/>
  </w:style>
  <w:style w:type="numbering" w:customStyle="1" w:styleId="NoList211411">
    <w:name w:val="No List211411"/>
    <w:next w:val="a4"/>
    <w:uiPriority w:val="99"/>
    <w:semiHidden/>
    <w:unhideWhenUsed/>
    <w:rsid w:val="00FB5C8E"/>
  </w:style>
  <w:style w:type="numbering" w:customStyle="1" w:styleId="NoList311411">
    <w:name w:val="No List311411"/>
    <w:next w:val="a4"/>
    <w:uiPriority w:val="99"/>
    <w:semiHidden/>
    <w:unhideWhenUsed/>
    <w:rsid w:val="00FB5C8E"/>
  </w:style>
  <w:style w:type="numbering" w:customStyle="1" w:styleId="NoList411411">
    <w:name w:val="No List411411"/>
    <w:next w:val="a4"/>
    <w:uiPriority w:val="99"/>
    <w:semiHidden/>
    <w:unhideWhenUsed/>
    <w:rsid w:val="00FB5C8E"/>
  </w:style>
  <w:style w:type="numbering" w:customStyle="1" w:styleId="NoList61411">
    <w:name w:val="No List61411"/>
    <w:next w:val="a4"/>
    <w:uiPriority w:val="99"/>
    <w:semiHidden/>
    <w:unhideWhenUsed/>
    <w:rsid w:val="00FB5C8E"/>
  </w:style>
  <w:style w:type="numbering" w:customStyle="1" w:styleId="111411">
    <w:name w:val="无列表111411"/>
    <w:next w:val="a4"/>
    <w:semiHidden/>
    <w:rsid w:val="00FB5C8E"/>
  </w:style>
  <w:style w:type="numbering" w:customStyle="1" w:styleId="NoList1111411">
    <w:name w:val="No List1111411"/>
    <w:next w:val="a4"/>
    <w:uiPriority w:val="99"/>
    <w:semiHidden/>
    <w:unhideWhenUsed/>
    <w:rsid w:val="00FB5C8E"/>
  </w:style>
  <w:style w:type="numbering" w:customStyle="1" w:styleId="NoList71411">
    <w:name w:val="No List71411"/>
    <w:next w:val="a4"/>
    <w:uiPriority w:val="99"/>
    <w:semiHidden/>
    <w:unhideWhenUsed/>
    <w:rsid w:val="00FB5C8E"/>
  </w:style>
  <w:style w:type="numbering" w:customStyle="1" w:styleId="NoList121411">
    <w:name w:val="No List121411"/>
    <w:next w:val="a4"/>
    <w:uiPriority w:val="99"/>
    <w:semiHidden/>
    <w:unhideWhenUsed/>
    <w:rsid w:val="00FB5C8E"/>
  </w:style>
  <w:style w:type="numbering" w:customStyle="1" w:styleId="NoList221411">
    <w:name w:val="No List221411"/>
    <w:next w:val="a4"/>
    <w:uiPriority w:val="99"/>
    <w:semiHidden/>
    <w:unhideWhenUsed/>
    <w:rsid w:val="00FB5C8E"/>
  </w:style>
  <w:style w:type="numbering" w:customStyle="1" w:styleId="NoList321411">
    <w:name w:val="No List321411"/>
    <w:next w:val="a4"/>
    <w:uiPriority w:val="99"/>
    <w:semiHidden/>
    <w:unhideWhenUsed/>
    <w:rsid w:val="00FB5C8E"/>
  </w:style>
  <w:style w:type="numbering" w:customStyle="1" w:styleId="NoList8411">
    <w:name w:val="No List8411"/>
    <w:next w:val="a4"/>
    <w:uiPriority w:val="99"/>
    <w:semiHidden/>
    <w:unhideWhenUsed/>
    <w:rsid w:val="00FB5C8E"/>
  </w:style>
  <w:style w:type="numbering" w:customStyle="1" w:styleId="NoList9411">
    <w:name w:val="No List9411"/>
    <w:next w:val="a4"/>
    <w:uiPriority w:val="99"/>
    <w:semiHidden/>
    <w:unhideWhenUsed/>
    <w:rsid w:val="00FB5C8E"/>
  </w:style>
  <w:style w:type="numbering" w:customStyle="1" w:styleId="NoList81411">
    <w:name w:val="No List81411"/>
    <w:next w:val="a4"/>
    <w:uiPriority w:val="99"/>
    <w:semiHidden/>
    <w:unhideWhenUsed/>
    <w:rsid w:val="00FB5C8E"/>
  </w:style>
  <w:style w:type="numbering" w:customStyle="1" w:styleId="NoList91311">
    <w:name w:val="No List91311"/>
    <w:next w:val="a4"/>
    <w:uiPriority w:val="99"/>
    <w:semiHidden/>
    <w:unhideWhenUsed/>
    <w:rsid w:val="00FB5C8E"/>
  </w:style>
  <w:style w:type="numbering" w:customStyle="1" w:styleId="LFO19411">
    <w:name w:val="LFO19411"/>
    <w:basedOn w:val="a4"/>
    <w:rsid w:val="00FB5C8E"/>
  </w:style>
  <w:style w:type="numbering" w:customStyle="1" w:styleId="NoList10311">
    <w:name w:val="No List10311"/>
    <w:next w:val="a4"/>
    <w:uiPriority w:val="99"/>
    <w:semiHidden/>
    <w:unhideWhenUsed/>
    <w:rsid w:val="00FB5C8E"/>
  </w:style>
  <w:style w:type="numbering" w:customStyle="1" w:styleId="LFO191311">
    <w:name w:val="LFO191311"/>
    <w:basedOn w:val="a4"/>
    <w:rsid w:val="00FB5C8E"/>
  </w:style>
  <w:style w:type="numbering" w:customStyle="1" w:styleId="121110">
    <w:name w:val="无列表12111"/>
    <w:next w:val="a4"/>
    <w:semiHidden/>
    <w:rsid w:val="00FB5C8E"/>
  </w:style>
  <w:style w:type="numbering" w:customStyle="1" w:styleId="121111">
    <w:name w:val="リストなし12111"/>
    <w:next w:val="a4"/>
    <w:uiPriority w:val="99"/>
    <w:semiHidden/>
    <w:unhideWhenUsed/>
    <w:rsid w:val="00FB5C8E"/>
  </w:style>
  <w:style w:type="numbering" w:customStyle="1" w:styleId="1111110">
    <w:name w:val="リストなし111111"/>
    <w:next w:val="a4"/>
    <w:uiPriority w:val="99"/>
    <w:semiHidden/>
    <w:unhideWhenUsed/>
    <w:rsid w:val="00FB5C8E"/>
  </w:style>
  <w:style w:type="numbering" w:customStyle="1" w:styleId="NoList13111">
    <w:name w:val="No List13111"/>
    <w:next w:val="a4"/>
    <w:uiPriority w:val="99"/>
    <w:semiHidden/>
    <w:unhideWhenUsed/>
    <w:rsid w:val="00FB5C8E"/>
  </w:style>
  <w:style w:type="numbering" w:customStyle="1" w:styleId="NoList23111">
    <w:name w:val="No List23111"/>
    <w:next w:val="a4"/>
    <w:uiPriority w:val="99"/>
    <w:semiHidden/>
    <w:unhideWhenUsed/>
    <w:rsid w:val="00FB5C8E"/>
  </w:style>
  <w:style w:type="numbering" w:customStyle="1" w:styleId="NoList33111">
    <w:name w:val="No List33111"/>
    <w:next w:val="a4"/>
    <w:uiPriority w:val="99"/>
    <w:semiHidden/>
    <w:unhideWhenUsed/>
    <w:rsid w:val="00FB5C8E"/>
  </w:style>
  <w:style w:type="numbering" w:customStyle="1" w:styleId="NoList43111">
    <w:name w:val="No List43111"/>
    <w:next w:val="a4"/>
    <w:uiPriority w:val="99"/>
    <w:semiHidden/>
    <w:unhideWhenUsed/>
    <w:rsid w:val="00FB5C8E"/>
  </w:style>
  <w:style w:type="numbering" w:customStyle="1" w:styleId="NoList52111">
    <w:name w:val="No List52111"/>
    <w:next w:val="a4"/>
    <w:uiPriority w:val="99"/>
    <w:semiHidden/>
    <w:unhideWhenUsed/>
    <w:rsid w:val="00FB5C8E"/>
  </w:style>
  <w:style w:type="numbering" w:customStyle="1" w:styleId="NoList62111">
    <w:name w:val="No List62111"/>
    <w:next w:val="a4"/>
    <w:uiPriority w:val="99"/>
    <w:semiHidden/>
    <w:unhideWhenUsed/>
    <w:rsid w:val="00FB5C8E"/>
  </w:style>
  <w:style w:type="numbering" w:customStyle="1" w:styleId="NoList72111">
    <w:name w:val="No List72111"/>
    <w:next w:val="a4"/>
    <w:uiPriority w:val="99"/>
    <w:semiHidden/>
    <w:unhideWhenUsed/>
    <w:rsid w:val="00FB5C8E"/>
  </w:style>
  <w:style w:type="numbering" w:customStyle="1" w:styleId="NoList112111">
    <w:name w:val="No List112111"/>
    <w:next w:val="a4"/>
    <w:uiPriority w:val="99"/>
    <w:semiHidden/>
    <w:unhideWhenUsed/>
    <w:rsid w:val="00FB5C8E"/>
  </w:style>
  <w:style w:type="numbering" w:customStyle="1" w:styleId="NoList212111">
    <w:name w:val="No List212111"/>
    <w:next w:val="a4"/>
    <w:uiPriority w:val="99"/>
    <w:semiHidden/>
    <w:unhideWhenUsed/>
    <w:rsid w:val="00FB5C8E"/>
  </w:style>
  <w:style w:type="numbering" w:customStyle="1" w:styleId="NoList312111">
    <w:name w:val="No List312111"/>
    <w:next w:val="a4"/>
    <w:uiPriority w:val="99"/>
    <w:semiHidden/>
    <w:unhideWhenUsed/>
    <w:rsid w:val="00FB5C8E"/>
  </w:style>
  <w:style w:type="numbering" w:customStyle="1" w:styleId="NoList412111">
    <w:name w:val="No List412111"/>
    <w:next w:val="a4"/>
    <w:uiPriority w:val="99"/>
    <w:semiHidden/>
    <w:unhideWhenUsed/>
    <w:rsid w:val="00FB5C8E"/>
  </w:style>
  <w:style w:type="numbering" w:customStyle="1" w:styleId="NoList511111">
    <w:name w:val="No List511111"/>
    <w:next w:val="a4"/>
    <w:uiPriority w:val="99"/>
    <w:semiHidden/>
    <w:unhideWhenUsed/>
    <w:rsid w:val="00FB5C8E"/>
  </w:style>
  <w:style w:type="numbering" w:customStyle="1" w:styleId="NoList611111">
    <w:name w:val="No List611111"/>
    <w:next w:val="a4"/>
    <w:uiPriority w:val="99"/>
    <w:semiHidden/>
    <w:unhideWhenUsed/>
    <w:rsid w:val="00FB5C8E"/>
  </w:style>
  <w:style w:type="numbering" w:customStyle="1" w:styleId="NoList711111">
    <w:name w:val="No List711111"/>
    <w:next w:val="a4"/>
    <w:uiPriority w:val="99"/>
    <w:semiHidden/>
    <w:unhideWhenUsed/>
    <w:rsid w:val="00FB5C8E"/>
  </w:style>
  <w:style w:type="numbering" w:customStyle="1" w:styleId="NoList811111">
    <w:name w:val="No List811111"/>
    <w:next w:val="a4"/>
    <w:uiPriority w:val="99"/>
    <w:semiHidden/>
    <w:unhideWhenUsed/>
    <w:rsid w:val="00FB5C8E"/>
  </w:style>
  <w:style w:type="numbering" w:customStyle="1" w:styleId="NoList122111">
    <w:name w:val="No List122111"/>
    <w:next w:val="a4"/>
    <w:uiPriority w:val="99"/>
    <w:semiHidden/>
    <w:rsid w:val="00FB5C8E"/>
  </w:style>
  <w:style w:type="numbering" w:customStyle="1" w:styleId="NoList1112111">
    <w:name w:val="No List1112111"/>
    <w:next w:val="a4"/>
    <w:uiPriority w:val="99"/>
    <w:semiHidden/>
    <w:unhideWhenUsed/>
    <w:rsid w:val="00FB5C8E"/>
  </w:style>
  <w:style w:type="numbering" w:customStyle="1" w:styleId="1121110">
    <w:name w:val="无列表112111"/>
    <w:next w:val="a4"/>
    <w:semiHidden/>
    <w:rsid w:val="00FB5C8E"/>
  </w:style>
  <w:style w:type="numbering" w:customStyle="1" w:styleId="NoList222111">
    <w:name w:val="No List222111"/>
    <w:next w:val="a4"/>
    <w:uiPriority w:val="99"/>
    <w:semiHidden/>
    <w:unhideWhenUsed/>
    <w:rsid w:val="00FB5C8E"/>
  </w:style>
  <w:style w:type="numbering" w:customStyle="1" w:styleId="NoList322111">
    <w:name w:val="No List322111"/>
    <w:next w:val="a4"/>
    <w:uiPriority w:val="99"/>
    <w:semiHidden/>
    <w:unhideWhenUsed/>
    <w:rsid w:val="00FB5C8E"/>
  </w:style>
  <w:style w:type="numbering" w:customStyle="1" w:styleId="NoList421111">
    <w:name w:val="No List421111"/>
    <w:next w:val="a4"/>
    <w:uiPriority w:val="99"/>
    <w:semiHidden/>
    <w:unhideWhenUsed/>
    <w:rsid w:val="00FB5C8E"/>
  </w:style>
  <w:style w:type="numbering" w:customStyle="1" w:styleId="NoList2111111">
    <w:name w:val="No List2111111"/>
    <w:next w:val="a4"/>
    <w:uiPriority w:val="99"/>
    <w:semiHidden/>
    <w:unhideWhenUsed/>
    <w:rsid w:val="00FB5C8E"/>
  </w:style>
  <w:style w:type="numbering" w:customStyle="1" w:styleId="NoList3111111">
    <w:name w:val="No List3111111"/>
    <w:next w:val="a4"/>
    <w:uiPriority w:val="99"/>
    <w:semiHidden/>
    <w:unhideWhenUsed/>
    <w:rsid w:val="00FB5C8E"/>
  </w:style>
  <w:style w:type="numbering" w:customStyle="1" w:styleId="NoList4111111">
    <w:name w:val="No List4111111"/>
    <w:next w:val="a4"/>
    <w:uiPriority w:val="99"/>
    <w:semiHidden/>
    <w:unhideWhenUsed/>
    <w:rsid w:val="00FB5C8E"/>
  </w:style>
  <w:style w:type="numbering" w:customStyle="1" w:styleId="11111111">
    <w:name w:val="无列表11111111"/>
    <w:next w:val="a4"/>
    <w:semiHidden/>
    <w:rsid w:val="00FB5C8E"/>
  </w:style>
  <w:style w:type="numbering" w:customStyle="1" w:styleId="NoList11111111">
    <w:name w:val="No List11111111"/>
    <w:next w:val="a4"/>
    <w:uiPriority w:val="99"/>
    <w:semiHidden/>
    <w:unhideWhenUsed/>
    <w:rsid w:val="00FB5C8E"/>
  </w:style>
  <w:style w:type="numbering" w:customStyle="1" w:styleId="NoList1211111">
    <w:name w:val="No List1211111"/>
    <w:next w:val="a4"/>
    <w:uiPriority w:val="99"/>
    <w:semiHidden/>
    <w:unhideWhenUsed/>
    <w:rsid w:val="00FB5C8E"/>
  </w:style>
  <w:style w:type="numbering" w:customStyle="1" w:styleId="NoList2211111">
    <w:name w:val="No List2211111"/>
    <w:next w:val="a4"/>
    <w:uiPriority w:val="99"/>
    <w:semiHidden/>
    <w:unhideWhenUsed/>
    <w:rsid w:val="00FB5C8E"/>
  </w:style>
  <w:style w:type="numbering" w:customStyle="1" w:styleId="NoList3211111">
    <w:name w:val="No List3211111"/>
    <w:next w:val="a4"/>
    <w:uiPriority w:val="99"/>
    <w:semiHidden/>
    <w:unhideWhenUsed/>
    <w:rsid w:val="00FB5C8E"/>
  </w:style>
  <w:style w:type="numbering" w:customStyle="1" w:styleId="NoList14111">
    <w:name w:val="No List14111"/>
    <w:next w:val="a4"/>
    <w:uiPriority w:val="99"/>
    <w:semiHidden/>
    <w:unhideWhenUsed/>
    <w:rsid w:val="00FB5C8E"/>
  </w:style>
  <w:style w:type="numbering" w:customStyle="1" w:styleId="NoList15111">
    <w:name w:val="No List15111"/>
    <w:next w:val="a4"/>
    <w:uiPriority w:val="99"/>
    <w:semiHidden/>
    <w:unhideWhenUsed/>
    <w:rsid w:val="00FB5C8E"/>
  </w:style>
  <w:style w:type="numbering" w:customStyle="1" w:styleId="NoList24111">
    <w:name w:val="No List24111"/>
    <w:next w:val="a4"/>
    <w:uiPriority w:val="99"/>
    <w:semiHidden/>
    <w:unhideWhenUsed/>
    <w:rsid w:val="00FB5C8E"/>
  </w:style>
  <w:style w:type="numbering" w:customStyle="1" w:styleId="NoList34111">
    <w:name w:val="No List34111"/>
    <w:next w:val="a4"/>
    <w:uiPriority w:val="99"/>
    <w:semiHidden/>
    <w:unhideWhenUsed/>
    <w:rsid w:val="00FB5C8E"/>
  </w:style>
  <w:style w:type="numbering" w:customStyle="1" w:styleId="NoList44111">
    <w:name w:val="No List44111"/>
    <w:next w:val="a4"/>
    <w:uiPriority w:val="99"/>
    <w:semiHidden/>
    <w:unhideWhenUsed/>
    <w:rsid w:val="00FB5C8E"/>
  </w:style>
  <w:style w:type="numbering" w:customStyle="1" w:styleId="NoList53111">
    <w:name w:val="No List53111"/>
    <w:next w:val="a4"/>
    <w:uiPriority w:val="99"/>
    <w:semiHidden/>
    <w:unhideWhenUsed/>
    <w:rsid w:val="00FB5C8E"/>
  </w:style>
  <w:style w:type="numbering" w:customStyle="1" w:styleId="NoList63111">
    <w:name w:val="No List63111"/>
    <w:next w:val="a4"/>
    <w:uiPriority w:val="99"/>
    <w:semiHidden/>
    <w:unhideWhenUsed/>
    <w:rsid w:val="00FB5C8E"/>
  </w:style>
  <w:style w:type="numbering" w:customStyle="1" w:styleId="NoList73111">
    <w:name w:val="No List73111"/>
    <w:next w:val="a4"/>
    <w:uiPriority w:val="99"/>
    <w:semiHidden/>
    <w:unhideWhenUsed/>
    <w:rsid w:val="00FB5C8E"/>
  </w:style>
  <w:style w:type="numbering" w:customStyle="1" w:styleId="NoList82111">
    <w:name w:val="No List82111"/>
    <w:next w:val="a4"/>
    <w:uiPriority w:val="99"/>
    <w:semiHidden/>
    <w:unhideWhenUsed/>
    <w:rsid w:val="00FB5C8E"/>
  </w:style>
  <w:style w:type="numbering" w:customStyle="1" w:styleId="NoList92111">
    <w:name w:val="No List92111"/>
    <w:next w:val="a4"/>
    <w:uiPriority w:val="99"/>
    <w:semiHidden/>
    <w:unhideWhenUsed/>
    <w:rsid w:val="00FB5C8E"/>
  </w:style>
  <w:style w:type="numbering" w:customStyle="1" w:styleId="NoList113111">
    <w:name w:val="No List113111"/>
    <w:next w:val="a4"/>
    <w:uiPriority w:val="99"/>
    <w:semiHidden/>
    <w:unhideWhenUsed/>
    <w:rsid w:val="00FB5C8E"/>
  </w:style>
  <w:style w:type="numbering" w:customStyle="1" w:styleId="NoList213111">
    <w:name w:val="No List213111"/>
    <w:next w:val="a4"/>
    <w:uiPriority w:val="99"/>
    <w:semiHidden/>
    <w:unhideWhenUsed/>
    <w:rsid w:val="00FB5C8E"/>
  </w:style>
  <w:style w:type="numbering" w:customStyle="1" w:styleId="NoList313111">
    <w:name w:val="No List313111"/>
    <w:next w:val="a4"/>
    <w:uiPriority w:val="99"/>
    <w:semiHidden/>
    <w:unhideWhenUsed/>
    <w:rsid w:val="00FB5C8E"/>
  </w:style>
  <w:style w:type="numbering" w:customStyle="1" w:styleId="NoList413111">
    <w:name w:val="No List413111"/>
    <w:next w:val="a4"/>
    <w:uiPriority w:val="99"/>
    <w:semiHidden/>
    <w:unhideWhenUsed/>
    <w:rsid w:val="00FB5C8E"/>
  </w:style>
  <w:style w:type="numbering" w:customStyle="1" w:styleId="NoList512111">
    <w:name w:val="No List512111"/>
    <w:next w:val="a4"/>
    <w:uiPriority w:val="99"/>
    <w:semiHidden/>
    <w:unhideWhenUsed/>
    <w:rsid w:val="00FB5C8E"/>
  </w:style>
  <w:style w:type="numbering" w:customStyle="1" w:styleId="NoList612111">
    <w:name w:val="No List612111"/>
    <w:next w:val="a4"/>
    <w:uiPriority w:val="99"/>
    <w:semiHidden/>
    <w:unhideWhenUsed/>
    <w:rsid w:val="00FB5C8E"/>
  </w:style>
  <w:style w:type="numbering" w:customStyle="1" w:styleId="NoList712111">
    <w:name w:val="No List712111"/>
    <w:next w:val="a4"/>
    <w:uiPriority w:val="99"/>
    <w:semiHidden/>
    <w:unhideWhenUsed/>
    <w:rsid w:val="00FB5C8E"/>
  </w:style>
  <w:style w:type="numbering" w:customStyle="1" w:styleId="NoList812111">
    <w:name w:val="No List812111"/>
    <w:next w:val="a4"/>
    <w:uiPriority w:val="99"/>
    <w:semiHidden/>
    <w:unhideWhenUsed/>
    <w:rsid w:val="00FB5C8E"/>
  </w:style>
  <w:style w:type="numbering" w:customStyle="1" w:styleId="NoList911111">
    <w:name w:val="No List911111"/>
    <w:next w:val="a4"/>
    <w:uiPriority w:val="99"/>
    <w:semiHidden/>
    <w:unhideWhenUsed/>
    <w:rsid w:val="00FB5C8E"/>
  </w:style>
  <w:style w:type="numbering" w:customStyle="1" w:styleId="LFO192111">
    <w:name w:val="LFO192111"/>
    <w:basedOn w:val="a4"/>
    <w:rsid w:val="00FB5C8E"/>
  </w:style>
  <w:style w:type="numbering" w:customStyle="1" w:styleId="NoList101111">
    <w:name w:val="No List101111"/>
    <w:next w:val="a4"/>
    <w:uiPriority w:val="99"/>
    <w:semiHidden/>
    <w:unhideWhenUsed/>
    <w:rsid w:val="00FB5C8E"/>
  </w:style>
  <w:style w:type="numbering" w:customStyle="1" w:styleId="LFO1911111">
    <w:name w:val="LFO1911111"/>
    <w:basedOn w:val="a4"/>
    <w:rsid w:val="00FB5C8E"/>
  </w:style>
  <w:style w:type="numbering" w:customStyle="1" w:styleId="NoList123111">
    <w:name w:val="No List123111"/>
    <w:next w:val="a4"/>
    <w:uiPriority w:val="99"/>
    <w:semiHidden/>
    <w:rsid w:val="00FB5C8E"/>
  </w:style>
  <w:style w:type="numbering" w:customStyle="1" w:styleId="NoList1113111">
    <w:name w:val="No List1113111"/>
    <w:next w:val="a4"/>
    <w:uiPriority w:val="99"/>
    <w:semiHidden/>
    <w:unhideWhenUsed/>
    <w:rsid w:val="00FB5C8E"/>
  </w:style>
  <w:style w:type="numbering" w:customStyle="1" w:styleId="131110">
    <w:name w:val="无列表13111"/>
    <w:next w:val="a4"/>
    <w:semiHidden/>
    <w:rsid w:val="00FB5C8E"/>
  </w:style>
  <w:style w:type="numbering" w:customStyle="1" w:styleId="131111">
    <w:name w:val="リストなし13111"/>
    <w:next w:val="a4"/>
    <w:uiPriority w:val="99"/>
    <w:semiHidden/>
    <w:unhideWhenUsed/>
    <w:rsid w:val="00FB5C8E"/>
  </w:style>
  <w:style w:type="numbering" w:customStyle="1" w:styleId="1131110">
    <w:name w:val="无列表113111"/>
    <w:next w:val="a4"/>
    <w:semiHidden/>
    <w:rsid w:val="00FB5C8E"/>
  </w:style>
  <w:style w:type="numbering" w:customStyle="1" w:styleId="1121111">
    <w:name w:val="リストなし112111"/>
    <w:next w:val="a4"/>
    <w:uiPriority w:val="99"/>
    <w:semiHidden/>
    <w:unhideWhenUsed/>
    <w:rsid w:val="00FB5C8E"/>
  </w:style>
  <w:style w:type="numbering" w:customStyle="1" w:styleId="NoList223111">
    <w:name w:val="No List223111"/>
    <w:next w:val="a4"/>
    <w:uiPriority w:val="99"/>
    <w:semiHidden/>
    <w:unhideWhenUsed/>
    <w:rsid w:val="00FB5C8E"/>
  </w:style>
  <w:style w:type="numbering" w:customStyle="1" w:styleId="NoList323111">
    <w:name w:val="No List323111"/>
    <w:next w:val="a4"/>
    <w:uiPriority w:val="99"/>
    <w:semiHidden/>
    <w:unhideWhenUsed/>
    <w:rsid w:val="00FB5C8E"/>
  </w:style>
  <w:style w:type="numbering" w:customStyle="1" w:styleId="NoList422111">
    <w:name w:val="No List422111"/>
    <w:next w:val="a4"/>
    <w:uiPriority w:val="99"/>
    <w:semiHidden/>
    <w:unhideWhenUsed/>
    <w:rsid w:val="00FB5C8E"/>
  </w:style>
  <w:style w:type="numbering" w:customStyle="1" w:styleId="NoList2112111">
    <w:name w:val="No List2112111"/>
    <w:next w:val="a4"/>
    <w:uiPriority w:val="99"/>
    <w:semiHidden/>
    <w:unhideWhenUsed/>
    <w:rsid w:val="00FB5C8E"/>
  </w:style>
  <w:style w:type="numbering" w:customStyle="1" w:styleId="NoList3112111">
    <w:name w:val="No List3112111"/>
    <w:next w:val="a4"/>
    <w:uiPriority w:val="99"/>
    <w:semiHidden/>
    <w:unhideWhenUsed/>
    <w:rsid w:val="00FB5C8E"/>
  </w:style>
  <w:style w:type="numbering" w:customStyle="1" w:styleId="NoList4112111">
    <w:name w:val="No List4112111"/>
    <w:next w:val="a4"/>
    <w:uiPriority w:val="99"/>
    <w:semiHidden/>
    <w:unhideWhenUsed/>
    <w:rsid w:val="00FB5C8E"/>
  </w:style>
  <w:style w:type="numbering" w:customStyle="1" w:styleId="1112111">
    <w:name w:val="无列表1112111"/>
    <w:next w:val="a4"/>
    <w:semiHidden/>
    <w:rsid w:val="00FB5C8E"/>
  </w:style>
  <w:style w:type="numbering" w:customStyle="1" w:styleId="NoList11112111">
    <w:name w:val="No List11112111"/>
    <w:next w:val="a4"/>
    <w:uiPriority w:val="99"/>
    <w:semiHidden/>
    <w:unhideWhenUsed/>
    <w:rsid w:val="00FB5C8E"/>
  </w:style>
  <w:style w:type="numbering" w:customStyle="1" w:styleId="NoList1212111">
    <w:name w:val="No List1212111"/>
    <w:next w:val="a4"/>
    <w:uiPriority w:val="99"/>
    <w:semiHidden/>
    <w:unhideWhenUsed/>
    <w:rsid w:val="00FB5C8E"/>
  </w:style>
  <w:style w:type="numbering" w:customStyle="1" w:styleId="NoList2212111">
    <w:name w:val="No List2212111"/>
    <w:next w:val="a4"/>
    <w:uiPriority w:val="99"/>
    <w:semiHidden/>
    <w:unhideWhenUsed/>
    <w:rsid w:val="00FB5C8E"/>
  </w:style>
  <w:style w:type="numbering" w:customStyle="1" w:styleId="NoList3212111">
    <w:name w:val="No List3212111"/>
    <w:next w:val="a4"/>
    <w:uiPriority w:val="99"/>
    <w:semiHidden/>
    <w:unhideWhenUsed/>
    <w:rsid w:val="00FB5C8E"/>
  </w:style>
  <w:style w:type="numbering" w:customStyle="1" w:styleId="NoList16111">
    <w:name w:val="No List16111"/>
    <w:next w:val="a4"/>
    <w:uiPriority w:val="99"/>
    <w:semiHidden/>
    <w:unhideWhenUsed/>
    <w:rsid w:val="00FB5C8E"/>
  </w:style>
  <w:style w:type="numbering" w:customStyle="1" w:styleId="NoList17111">
    <w:name w:val="No List17111"/>
    <w:next w:val="a4"/>
    <w:uiPriority w:val="99"/>
    <w:semiHidden/>
    <w:unhideWhenUsed/>
    <w:rsid w:val="00FB5C8E"/>
  </w:style>
  <w:style w:type="numbering" w:customStyle="1" w:styleId="NoList25111">
    <w:name w:val="No List25111"/>
    <w:next w:val="a4"/>
    <w:uiPriority w:val="99"/>
    <w:semiHidden/>
    <w:unhideWhenUsed/>
    <w:rsid w:val="00FB5C8E"/>
  </w:style>
  <w:style w:type="numbering" w:customStyle="1" w:styleId="NoList35111">
    <w:name w:val="No List35111"/>
    <w:next w:val="a4"/>
    <w:uiPriority w:val="99"/>
    <w:semiHidden/>
    <w:unhideWhenUsed/>
    <w:rsid w:val="00FB5C8E"/>
  </w:style>
  <w:style w:type="numbering" w:customStyle="1" w:styleId="NoList45111">
    <w:name w:val="No List45111"/>
    <w:next w:val="a4"/>
    <w:uiPriority w:val="99"/>
    <w:semiHidden/>
    <w:unhideWhenUsed/>
    <w:rsid w:val="00FB5C8E"/>
  </w:style>
  <w:style w:type="numbering" w:customStyle="1" w:styleId="NoList54111">
    <w:name w:val="No List54111"/>
    <w:next w:val="a4"/>
    <w:uiPriority w:val="99"/>
    <w:semiHidden/>
    <w:unhideWhenUsed/>
    <w:rsid w:val="00FB5C8E"/>
  </w:style>
  <w:style w:type="numbering" w:customStyle="1" w:styleId="NoList64111">
    <w:name w:val="No List64111"/>
    <w:next w:val="a4"/>
    <w:uiPriority w:val="99"/>
    <w:semiHidden/>
    <w:unhideWhenUsed/>
    <w:rsid w:val="00FB5C8E"/>
  </w:style>
  <w:style w:type="numbering" w:customStyle="1" w:styleId="NoList74111">
    <w:name w:val="No List74111"/>
    <w:next w:val="a4"/>
    <w:uiPriority w:val="99"/>
    <w:semiHidden/>
    <w:unhideWhenUsed/>
    <w:rsid w:val="00FB5C8E"/>
  </w:style>
  <w:style w:type="numbering" w:customStyle="1" w:styleId="NoList83111">
    <w:name w:val="No List83111"/>
    <w:next w:val="a4"/>
    <w:uiPriority w:val="99"/>
    <w:semiHidden/>
    <w:unhideWhenUsed/>
    <w:rsid w:val="00FB5C8E"/>
  </w:style>
  <w:style w:type="numbering" w:customStyle="1" w:styleId="NoList93111">
    <w:name w:val="No List93111"/>
    <w:next w:val="a4"/>
    <w:uiPriority w:val="99"/>
    <w:semiHidden/>
    <w:unhideWhenUsed/>
    <w:rsid w:val="00FB5C8E"/>
  </w:style>
  <w:style w:type="numbering" w:customStyle="1" w:styleId="NoList114111">
    <w:name w:val="No List114111"/>
    <w:next w:val="a4"/>
    <w:uiPriority w:val="99"/>
    <w:semiHidden/>
    <w:unhideWhenUsed/>
    <w:rsid w:val="00FB5C8E"/>
  </w:style>
  <w:style w:type="numbering" w:customStyle="1" w:styleId="NoList214111">
    <w:name w:val="No List214111"/>
    <w:next w:val="a4"/>
    <w:uiPriority w:val="99"/>
    <w:semiHidden/>
    <w:unhideWhenUsed/>
    <w:rsid w:val="00FB5C8E"/>
  </w:style>
  <w:style w:type="numbering" w:customStyle="1" w:styleId="NoList314111">
    <w:name w:val="No List314111"/>
    <w:next w:val="a4"/>
    <w:uiPriority w:val="99"/>
    <w:semiHidden/>
    <w:unhideWhenUsed/>
    <w:rsid w:val="00FB5C8E"/>
  </w:style>
  <w:style w:type="numbering" w:customStyle="1" w:styleId="NoList414111">
    <w:name w:val="No List414111"/>
    <w:next w:val="a4"/>
    <w:uiPriority w:val="99"/>
    <w:semiHidden/>
    <w:unhideWhenUsed/>
    <w:rsid w:val="00FB5C8E"/>
  </w:style>
  <w:style w:type="numbering" w:customStyle="1" w:styleId="NoList513111">
    <w:name w:val="No List513111"/>
    <w:next w:val="a4"/>
    <w:uiPriority w:val="99"/>
    <w:semiHidden/>
    <w:unhideWhenUsed/>
    <w:rsid w:val="00FB5C8E"/>
  </w:style>
  <w:style w:type="numbering" w:customStyle="1" w:styleId="NoList613111">
    <w:name w:val="No List613111"/>
    <w:next w:val="a4"/>
    <w:uiPriority w:val="99"/>
    <w:semiHidden/>
    <w:unhideWhenUsed/>
    <w:rsid w:val="00FB5C8E"/>
  </w:style>
  <w:style w:type="numbering" w:customStyle="1" w:styleId="NoList713111">
    <w:name w:val="No List713111"/>
    <w:next w:val="a4"/>
    <w:uiPriority w:val="99"/>
    <w:semiHidden/>
    <w:unhideWhenUsed/>
    <w:rsid w:val="00FB5C8E"/>
  </w:style>
  <w:style w:type="numbering" w:customStyle="1" w:styleId="NoList813111">
    <w:name w:val="No List813111"/>
    <w:next w:val="a4"/>
    <w:uiPriority w:val="99"/>
    <w:semiHidden/>
    <w:unhideWhenUsed/>
    <w:rsid w:val="00FB5C8E"/>
  </w:style>
  <w:style w:type="numbering" w:customStyle="1" w:styleId="NoList912111">
    <w:name w:val="No List912111"/>
    <w:next w:val="a4"/>
    <w:uiPriority w:val="99"/>
    <w:semiHidden/>
    <w:unhideWhenUsed/>
    <w:rsid w:val="00FB5C8E"/>
  </w:style>
  <w:style w:type="numbering" w:customStyle="1" w:styleId="LFO193111">
    <w:name w:val="LFO193111"/>
    <w:basedOn w:val="a4"/>
    <w:rsid w:val="00FB5C8E"/>
  </w:style>
  <w:style w:type="numbering" w:customStyle="1" w:styleId="NoList102111">
    <w:name w:val="No List102111"/>
    <w:next w:val="a4"/>
    <w:uiPriority w:val="99"/>
    <w:semiHidden/>
    <w:unhideWhenUsed/>
    <w:rsid w:val="00FB5C8E"/>
  </w:style>
  <w:style w:type="numbering" w:customStyle="1" w:styleId="LFO1912111">
    <w:name w:val="LFO1912111"/>
    <w:basedOn w:val="a4"/>
    <w:rsid w:val="00FB5C8E"/>
  </w:style>
  <w:style w:type="numbering" w:customStyle="1" w:styleId="NoList124111">
    <w:name w:val="No List124111"/>
    <w:next w:val="a4"/>
    <w:uiPriority w:val="99"/>
    <w:semiHidden/>
    <w:rsid w:val="00FB5C8E"/>
  </w:style>
  <w:style w:type="numbering" w:customStyle="1" w:styleId="NoList1114111">
    <w:name w:val="No List1114111"/>
    <w:next w:val="a4"/>
    <w:uiPriority w:val="99"/>
    <w:semiHidden/>
    <w:unhideWhenUsed/>
    <w:rsid w:val="00FB5C8E"/>
  </w:style>
  <w:style w:type="numbering" w:customStyle="1" w:styleId="141110">
    <w:name w:val="无列表14111"/>
    <w:next w:val="a4"/>
    <w:semiHidden/>
    <w:rsid w:val="00FB5C8E"/>
  </w:style>
  <w:style w:type="numbering" w:customStyle="1" w:styleId="141111">
    <w:name w:val="リストなし14111"/>
    <w:next w:val="a4"/>
    <w:uiPriority w:val="99"/>
    <w:semiHidden/>
    <w:unhideWhenUsed/>
    <w:rsid w:val="00FB5C8E"/>
  </w:style>
  <w:style w:type="numbering" w:customStyle="1" w:styleId="1141110">
    <w:name w:val="无列表114111"/>
    <w:next w:val="a4"/>
    <w:semiHidden/>
    <w:rsid w:val="00FB5C8E"/>
  </w:style>
  <w:style w:type="numbering" w:customStyle="1" w:styleId="1131111">
    <w:name w:val="リストなし113111"/>
    <w:next w:val="a4"/>
    <w:uiPriority w:val="99"/>
    <w:semiHidden/>
    <w:unhideWhenUsed/>
    <w:rsid w:val="00FB5C8E"/>
  </w:style>
  <w:style w:type="numbering" w:customStyle="1" w:styleId="NoList224111">
    <w:name w:val="No List224111"/>
    <w:next w:val="a4"/>
    <w:uiPriority w:val="99"/>
    <w:semiHidden/>
    <w:unhideWhenUsed/>
    <w:rsid w:val="00FB5C8E"/>
  </w:style>
  <w:style w:type="numbering" w:customStyle="1" w:styleId="NoList324111">
    <w:name w:val="No List324111"/>
    <w:next w:val="a4"/>
    <w:uiPriority w:val="99"/>
    <w:semiHidden/>
    <w:unhideWhenUsed/>
    <w:rsid w:val="00FB5C8E"/>
  </w:style>
  <w:style w:type="numbering" w:customStyle="1" w:styleId="NoList423111">
    <w:name w:val="No List423111"/>
    <w:next w:val="a4"/>
    <w:uiPriority w:val="99"/>
    <w:semiHidden/>
    <w:unhideWhenUsed/>
    <w:rsid w:val="00FB5C8E"/>
  </w:style>
  <w:style w:type="numbering" w:customStyle="1" w:styleId="NoList2113111">
    <w:name w:val="No List2113111"/>
    <w:next w:val="a4"/>
    <w:uiPriority w:val="99"/>
    <w:semiHidden/>
    <w:unhideWhenUsed/>
    <w:rsid w:val="00FB5C8E"/>
  </w:style>
  <w:style w:type="numbering" w:customStyle="1" w:styleId="NoList3113111">
    <w:name w:val="No List3113111"/>
    <w:next w:val="a4"/>
    <w:uiPriority w:val="99"/>
    <w:semiHidden/>
    <w:unhideWhenUsed/>
    <w:rsid w:val="00FB5C8E"/>
  </w:style>
  <w:style w:type="numbering" w:customStyle="1" w:styleId="NoList4113111">
    <w:name w:val="No List4113111"/>
    <w:next w:val="a4"/>
    <w:uiPriority w:val="99"/>
    <w:semiHidden/>
    <w:unhideWhenUsed/>
    <w:rsid w:val="00FB5C8E"/>
  </w:style>
  <w:style w:type="numbering" w:customStyle="1" w:styleId="1113111">
    <w:name w:val="无列表1113111"/>
    <w:next w:val="a4"/>
    <w:semiHidden/>
    <w:rsid w:val="00FB5C8E"/>
  </w:style>
  <w:style w:type="numbering" w:customStyle="1" w:styleId="NoList11113111">
    <w:name w:val="No List11113111"/>
    <w:next w:val="a4"/>
    <w:uiPriority w:val="99"/>
    <w:semiHidden/>
    <w:unhideWhenUsed/>
    <w:rsid w:val="00FB5C8E"/>
  </w:style>
  <w:style w:type="numbering" w:customStyle="1" w:styleId="NoList1213111">
    <w:name w:val="No List1213111"/>
    <w:next w:val="a4"/>
    <w:uiPriority w:val="99"/>
    <w:semiHidden/>
    <w:unhideWhenUsed/>
    <w:rsid w:val="00FB5C8E"/>
  </w:style>
  <w:style w:type="numbering" w:customStyle="1" w:styleId="NoList2213111">
    <w:name w:val="No List2213111"/>
    <w:next w:val="a4"/>
    <w:uiPriority w:val="99"/>
    <w:semiHidden/>
    <w:unhideWhenUsed/>
    <w:rsid w:val="00FB5C8E"/>
  </w:style>
  <w:style w:type="numbering" w:customStyle="1" w:styleId="NoList3213111">
    <w:name w:val="No List3213111"/>
    <w:next w:val="a4"/>
    <w:uiPriority w:val="99"/>
    <w:semiHidden/>
    <w:unhideWhenUsed/>
    <w:rsid w:val="00FB5C8E"/>
  </w:style>
  <w:style w:type="table" w:customStyle="1" w:styleId="2212">
    <w:name w:val="网格型22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FB5C8E"/>
    <w:rPr>
      <w:rFonts w:ascii="Times New Roman" w:eastAsia="MS Mincho" w:hAnsi="Times New Roman"/>
      <w:lang w:val="en-US" w:eastAsia="en-US"/>
    </w:rPr>
    <w:tblPr/>
  </w:style>
  <w:style w:type="table" w:customStyle="1" w:styleId="Tabellengitternetz111211">
    <w:name w:val="Tabellengitternetz1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FB5C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FB5C8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4"/>
    <w:uiPriority w:val="99"/>
    <w:semiHidden/>
    <w:unhideWhenUsed/>
    <w:rsid w:val="00FB5C8E"/>
  </w:style>
  <w:style w:type="table" w:customStyle="1" w:styleId="910">
    <w:name w:val="网格型91"/>
    <w:basedOn w:val="a3"/>
    <w:next w:val="af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4"/>
    <w:semiHidden/>
    <w:rsid w:val="00FB5C8E"/>
  </w:style>
  <w:style w:type="table" w:customStyle="1" w:styleId="391">
    <w:name w:val="网格型3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4"/>
    <w:uiPriority w:val="99"/>
    <w:semiHidden/>
    <w:unhideWhenUsed/>
    <w:rsid w:val="00FB5C8E"/>
  </w:style>
  <w:style w:type="table" w:customStyle="1" w:styleId="281">
    <w:name w:val="古典型 28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FB5C8E"/>
  </w:style>
  <w:style w:type="table" w:customStyle="1" w:styleId="TableGrid1181">
    <w:name w:val="Table Grid1181"/>
    <w:basedOn w:val="a3"/>
    <w:next w:val="af3"/>
    <w:qFormat/>
    <w:rsid w:val="00FB5C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4"/>
    <w:semiHidden/>
    <w:rsid w:val="00FB5C8E"/>
  </w:style>
  <w:style w:type="table" w:customStyle="1" w:styleId="3181">
    <w:name w:val="网格型3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4"/>
    <w:uiPriority w:val="99"/>
    <w:semiHidden/>
    <w:unhideWhenUsed/>
    <w:rsid w:val="00FB5C8E"/>
  </w:style>
  <w:style w:type="table" w:customStyle="1" w:styleId="TableClassic2181">
    <w:name w:val="Table Classic 218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4"/>
    <w:uiPriority w:val="99"/>
    <w:semiHidden/>
    <w:unhideWhenUsed/>
    <w:rsid w:val="00FB5C8E"/>
  </w:style>
  <w:style w:type="numbering" w:customStyle="1" w:styleId="NoList371">
    <w:name w:val="No List371"/>
    <w:next w:val="a4"/>
    <w:uiPriority w:val="99"/>
    <w:semiHidden/>
    <w:unhideWhenUsed/>
    <w:rsid w:val="00FB5C8E"/>
  </w:style>
  <w:style w:type="numbering" w:customStyle="1" w:styleId="NoList1161">
    <w:name w:val="No List1161"/>
    <w:next w:val="a4"/>
    <w:uiPriority w:val="99"/>
    <w:semiHidden/>
    <w:unhideWhenUsed/>
    <w:rsid w:val="00FB5C8E"/>
  </w:style>
  <w:style w:type="numbering" w:customStyle="1" w:styleId="NoList471">
    <w:name w:val="No List471"/>
    <w:next w:val="a4"/>
    <w:uiPriority w:val="99"/>
    <w:semiHidden/>
    <w:unhideWhenUsed/>
    <w:rsid w:val="00FB5C8E"/>
  </w:style>
  <w:style w:type="numbering" w:customStyle="1" w:styleId="NoList561">
    <w:name w:val="No List561"/>
    <w:next w:val="a4"/>
    <w:uiPriority w:val="99"/>
    <w:semiHidden/>
    <w:unhideWhenUsed/>
    <w:rsid w:val="00FB5C8E"/>
  </w:style>
  <w:style w:type="numbering" w:customStyle="1" w:styleId="NoList11161">
    <w:name w:val="No List11161"/>
    <w:next w:val="a4"/>
    <w:uiPriority w:val="99"/>
    <w:semiHidden/>
    <w:unhideWhenUsed/>
    <w:rsid w:val="00FB5C8E"/>
  </w:style>
  <w:style w:type="numbering" w:customStyle="1" w:styleId="NoList2161">
    <w:name w:val="No List2161"/>
    <w:next w:val="a4"/>
    <w:uiPriority w:val="99"/>
    <w:semiHidden/>
    <w:unhideWhenUsed/>
    <w:rsid w:val="00FB5C8E"/>
  </w:style>
  <w:style w:type="numbering" w:customStyle="1" w:styleId="NoList3161">
    <w:name w:val="No List3161"/>
    <w:next w:val="a4"/>
    <w:uiPriority w:val="99"/>
    <w:semiHidden/>
    <w:unhideWhenUsed/>
    <w:rsid w:val="00FB5C8E"/>
  </w:style>
  <w:style w:type="numbering" w:customStyle="1" w:styleId="NoList4161">
    <w:name w:val="No List4161"/>
    <w:next w:val="a4"/>
    <w:uiPriority w:val="99"/>
    <w:semiHidden/>
    <w:unhideWhenUsed/>
    <w:rsid w:val="00FB5C8E"/>
  </w:style>
  <w:style w:type="numbering" w:customStyle="1" w:styleId="NoList661">
    <w:name w:val="No List661"/>
    <w:next w:val="a4"/>
    <w:uiPriority w:val="99"/>
    <w:semiHidden/>
    <w:unhideWhenUsed/>
    <w:rsid w:val="00FB5C8E"/>
  </w:style>
  <w:style w:type="numbering" w:customStyle="1" w:styleId="NoList761">
    <w:name w:val="No List761"/>
    <w:next w:val="a4"/>
    <w:uiPriority w:val="99"/>
    <w:semiHidden/>
    <w:unhideWhenUsed/>
    <w:rsid w:val="00FB5C8E"/>
  </w:style>
  <w:style w:type="numbering" w:customStyle="1" w:styleId="NoList1261">
    <w:name w:val="No List1261"/>
    <w:next w:val="a4"/>
    <w:uiPriority w:val="99"/>
    <w:semiHidden/>
    <w:unhideWhenUsed/>
    <w:rsid w:val="00FB5C8E"/>
  </w:style>
  <w:style w:type="numbering" w:customStyle="1" w:styleId="NoList2261">
    <w:name w:val="No List2261"/>
    <w:next w:val="a4"/>
    <w:uiPriority w:val="99"/>
    <w:semiHidden/>
    <w:unhideWhenUsed/>
    <w:rsid w:val="00FB5C8E"/>
  </w:style>
  <w:style w:type="numbering" w:customStyle="1" w:styleId="NoList3261">
    <w:name w:val="No List3261"/>
    <w:next w:val="a4"/>
    <w:uiPriority w:val="99"/>
    <w:semiHidden/>
    <w:unhideWhenUsed/>
    <w:rsid w:val="00FB5C8E"/>
  </w:style>
  <w:style w:type="table" w:customStyle="1" w:styleId="TableGrid591">
    <w:name w:val="Table Grid591"/>
    <w:basedOn w:val="a3"/>
    <w:uiPriority w:val="39"/>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FB5C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4"/>
    <w:uiPriority w:val="99"/>
    <w:semiHidden/>
    <w:unhideWhenUsed/>
    <w:rsid w:val="00FB5C8E"/>
  </w:style>
  <w:style w:type="numbering" w:customStyle="1" w:styleId="NoList5151">
    <w:name w:val="No List5151"/>
    <w:next w:val="a4"/>
    <w:uiPriority w:val="99"/>
    <w:semiHidden/>
    <w:unhideWhenUsed/>
    <w:rsid w:val="00FB5C8E"/>
  </w:style>
  <w:style w:type="numbering" w:customStyle="1" w:styleId="NoList21151">
    <w:name w:val="No List21151"/>
    <w:next w:val="a4"/>
    <w:uiPriority w:val="99"/>
    <w:semiHidden/>
    <w:unhideWhenUsed/>
    <w:rsid w:val="00FB5C8E"/>
  </w:style>
  <w:style w:type="numbering" w:customStyle="1" w:styleId="NoList31151">
    <w:name w:val="No List31151"/>
    <w:next w:val="a4"/>
    <w:uiPriority w:val="99"/>
    <w:semiHidden/>
    <w:unhideWhenUsed/>
    <w:rsid w:val="00FB5C8E"/>
  </w:style>
  <w:style w:type="numbering" w:customStyle="1" w:styleId="NoList41151">
    <w:name w:val="No List41151"/>
    <w:next w:val="a4"/>
    <w:uiPriority w:val="99"/>
    <w:semiHidden/>
    <w:unhideWhenUsed/>
    <w:rsid w:val="00FB5C8E"/>
  </w:style>
  <w:style w:type="numbering" w:customStyle="1" w:styleId="NoList6151">
    <w:name w:val="No List6151"/>
    <w:next w:val="a4"/>
    <w:uiPriority w:val="99"/>
    <w:semiHidden/>
    <w:unhideWhenUsed/>
    <w:rsid w:val="00FB5C8E"/>
  </w:style>
  <w:style w:type="table" w:customStyle="1" w:styleId="TableGrid21171">
    <w:name w:val="Table Grid211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FB5C8E"/>
  </w:style>
  <w:style w:type="numbering" w:customStyle="1" w:styleId="NoList111151">
    <w:name w:val="No List111151"/>
    <w:next w:val="a4"/>
    <w:uiPriority w:val="99"/>
    <w:semiHidden/>
    <w:unhideWhenUsed/>
    <w:rsid w:val="00FB5C8E"/>
  </w:style>
  <w:style w:type="numbering" w:customStyle="1" w:styleId="NoList7151">
    <w:name w:val="No List7151"/>
    <w:next w:val="a4"/>
    <w:uiPriority w:val="99"/>
    <w:semiHidden/>
    <w:unhideWhenUsed/>
    <w:rsid w:val="00FB5C8E"/>
  </w:style>
  <w:style w:type="numbering" w:customStyle="1" w:styleId="NoList12151">
    <w:name w:val="No List12151"/>
    <w:next w:val="a4"/>
    <w:uiPriority w:val="99"/>
    <w:semiHidden/>
    <w:unhideWhenUsed/>
    <w:rsid w:val="00FB5C8E"/>
  </w:style>
  <w:style w:type="numbering" w:customStyle="1" w:styleId="NoList22151">
    <w:name w:val="No List22151"/>
    <w:next w:val="a4"/>
    <w:uiPriority w:val="99"/>
    <w:semiHidden/>
    <w:unhideWhenUsed/>
    <w:rsid w:val="00FB5C8E"/>
  </w:style>
  <w:style w:type="numbering" w:customStyle="1" w:styleId="NoList32151">
    <w:name w:val="No List32151"/>
    <w:next w:val="a4"/>
    <w:uiPriority w:val="99"/>
    <w:semiHidden/>
    <w:unhideWhenUsed/>
    <w:rsid w:val="00FB5C8E"/>
  </w:style>
  <w:style w:type="numbering" w:customStyle="1" w:styleId="NoList851">
    <w:name w:val="No List851"/>
    <w:next w:val="a4"/>
    <w:uiPriority w:val="99"/>
    <w:semiHidden/>
    <w:unhideWhenUsed/>
    <w:rsid w:val="00FB5C8E"/>
  </w:style>
  <w:style w:type="table" w:customStyle="1" w:styleId="TableGrid7181">
    <w:name w:val="Table Grid718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4"/>
    <w:uiPriority w:val="99"/>
    <w:semiHidden/>
    <w:unhideWhenUsed/>
    <w:rsid w:val="00FB5C8E"/>
  </w:style>
  <w:style w:type="table" w:customStyle="1" w:styleId="TableGrid5161">
    <w:name w:val="Table Grid5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4"/>
    <w:uiPriority w:val="99"/>
    <w:semiHidden/>
    <w:unhideWhenUsed/>
    <w:rsid w:val="00FB5C8E"/>
  </w:style>
  <w:style w:type="numbering" w:customStyle="1" w:styleId="NoList9141">
    <w:name w:val="No List9141"/>
    <w:next w:val="a4"/>
    <w:uiPriority w:val="99"/>
    <w:semiHidden/>
    <w:unhideWhenUsed/>
    <w:rsid w:val="00FB5C8E"/>
  </w:style>
  <w:style w:type="table" w:customStyle="1" w:styleId="TableGrid7661">
    <w:name w:val="Table Grid766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4"/>
    <w:rsid w:val="00FB5C8E"/>
  </w:style>
  <w:style w:type="numbering" w:customStyle="1" w:styleId="NoList1041">
    <w:name w:val="No List1041"/>
    <w:next w:val="a4"/>
    <w:uiPriority w:val="99"/>
    <w:semiHidden/>
    <w:unhideWhenUsed/>
    <w:rsid w:val="00FB5C8E"/>
  </w:style>
  <w:style w:type="numbering" w:customStyle="1" w:styleId="LFO19141">
    <w:name w:val="LFO19141"/>
    <w:basedOn w:val="a4"/>
    <w:rsid w:val="00FB5C8E"/>
  </w:style>
  <w:style w:type="table" w:customStyle="1" w:styleId="TableGrid2291">
    <w:name w:val="Table Grid229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FB5C8E"/>
  </w:style>
  <w:style w:type="table" w:customStyle="1" w:styleId="3221">
    <w:name w:val="网格型32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4"/>
    <w:uiPriority w:val="99"/>
    <w:semiHidden/>
    <w:unhideWhenUsed/>
    <w:rsid w:val="00FB5C8E"/>
  </w:style>
  <w:style w:type="table" w:customStyle="1" w:styleId="TableClassic2221">
    <w:name w:val="Table Classic 2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4"/>
    <w:uiPriority w:val="99"/>
    <w:semiHidden/>
    <w:unhideWhenUsed/>
    <w:rsid w:val="00FB5C8E"/>
  </w:style>
  <w:style w:type="table" w:customStyle="1" w:styleId="TableClassic21161">
    <w:name w:val="Table Classic 2116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4"/>
    <w:uiPriority w:val="99"/>
    <w:semiHidden/>
    <w:unhideWhenUsed/>
    <w:rsid w:val="00FB5C8E"/>
  </w:style>
  <w:style w:type="numbering" w:customStyle="1" w:styleId="NoList2321">
    <w:name w:val="No List2321"/>
    <w:next w:val="a4"/>
    <w:uiPriority w:val="99"/>
    <w:semiHidden/>
    <w:unhideWhenUsed/>
    <w:rsid w:val="00FB5C8E"/>
  </w:style>
  <w:style w:type="table" w:customStyle="1" w:styleId="TableGrid4261">
    <w:name w:val="Table Grid4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unhideWhenUsed/>
    <w:rsid w:val="00FB5C8E"/>
  </w:style>
  <w:style w:type="numbering" w:customStyle="1" w:styleId="NoList4321">
    <w:name w:val="No List4321"/>
    <w:next w:val="a4"/>
    <w:uiPriority w:val="99"/>
    <w:semiHidden/>
    <w:unhideWhenUsed/>
    <w:rsid w:val="00FB5C8E"/>
  </w:style>
  <w:style w:type="numbering" w:customStyle="1" w:styleId="NoList5221">
    <w:name w:val="No List5221"/>
    <w:next w:val="a4"/>
    <w:uiPriority w:val="99"/>
    <w:semiHidden/>
    <w:unhideWhenUsed/>
    <w:rsid w:val="00FB5C8E"/>
  </w:style>
  <w:style w:type="numbering" w:customStyle="1" w:styleId="NoList6221">
    <w:name w:val="No List6221"/>
    <w:next w:val="a4"/>
    <w:uiPriority w:val="99"/>
    <w:semiHidden/>
    <w:unhideWhenUsed/>
    <w:rsid w:val="00FB5C8E"/>
  </w:style>
  <w:style w:type="numbering" w:customStyle="1" w:styleId="NoList7221">
    <w:name w:val="No List7221"/>
    <w:next w:val="a4"/>
    <w:uiPriority w:val="99"/>
    <w:semiHidden/>
    <w:unhideWhenUsed/>
    <w:rsid w:val="00FB5C8E"/>
  </w:style>
  <w:style w:type="table" w:customStyle="1" w:styleId="TableGrid11261">
    <w:name w:val="Table Grid112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4"/>
    <w:uiPriority w:val="99"/>
    <w:semiHidden/>
    <w:unhideWhenUsed/>
    <w:rsid w:val="00FB5C8E"/>
  </w:style>
  <w:style w:type="numbering" w:customStyle="1" w:styleId="NoList21221">
    <w:name w:val="No List21221"/>
    <w:next w:val="a4"/>
    <w:uiPriority w:val="99"/>
    <w:semiHidden/>
    <w:unhideWhenUsed/>
    <w:rsid w:val="00FB5C8E"/>
  </w:style>
  <w:style w:type="table" w:customStyle="1" w:styleId="TableGrid41161">
    <w:name w:val="Table Grid411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4"/>
    <w:uiPriority w:val="99"/>
    <w:semiHidden/>
    <w:unhideWhenUsed/>
    <w:rsid w:val="00FB5C8E"/>
  </w:style>
  <w:style w:type="numbering" w:customStyle="1" w:styleId="NoList41221">
    <w:name w:val="No List41221"/>
    <w:next w:val="a4"/>
    <w:uiPriority w:val="99"/>
    <w:semiHidden/>
    <w:unhideWhenUsed/>
    <w:rsid w:val="00FB5C8E"/>
  </w:style>
  <w:style w:type="numbering" w:customStyle="1" w:styleId="NoList51121">
    <w:name w:val="No List51121"/>
    <w:next w:val="a4"/>
    <w:uiPriority w:val="99"/>
    <w:semiHidden/>
    <w:unhideWhenUsed/>
    <w:rsid w:val="00FB5C8E"/>
  </w:style>
  <w:style w:type="numbering" w:customStyle="1" w:styleId="NoList61121">
    <w:name w:val="No List61121"/>
    <w:next w:val="a4"/>
    <w:uiPriority w:val="99"/>
    <w:semiHidden/>
    <w:unhideWhenUsed/>
    <w:rsid w:val="00FB5C8E"/>
  </w:style>
  <w:style w:type="numbering" w:customStyle="1" w:styleId="NoList71121">
    <w:name w:val="No List71121"/>
    <w:next w:val="a4"/>
    <w:uiPriority w:val="99"/>
    <w:semiHidden/>
    <w:unhideWhenUsed/>
    <w:rsid w:val="00FB5C8E"/>
  </w:style>
  <w:style w:type="numbering" w:customStyle="1" w:styleId="NoList81121">
    <w:name w:val="No List81121"/>
    <w:next w:val="a4"/>
    <w:uiPriority w:val="99"/>
    <w:semiHidden/>
    <w:unhideWhenUsed/>
    <w:rsid w:val="00FB5C8E"/>
  </w:style>
  <w:style w:type="numbering" w:customStyle="1" w:styleId="NoList12221">
    <w:name w:val="No List12221"/>
    <w:next w:val="a4"/>
    <w:uiPriority w:val="99"/>
    <w:semiHidden/>
    <w:rsid w:val="00FB5C8E"/>
  </w:style>
  <w:style w:type="numbering" w:customStyle="1" w:styleId="NoList111221">
    <w:name w:val="No List111221"/>
    <w:next w:val="a4"/>
    <w:uiPriority w:val="99"/>
    <w:semiHidden/>
    <w:unhideWhenUsed/>
    <w:rsid w:val="00FB5C8E"/>
  </w:style>
  <w:style w:type="table" w:customStyle="1" w:styleId="TableGrid22161">
    <w:name w:val="Table Grid221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4"/>
    <w:semiHidden/>
    <w:rsid w:val="00FB5C8E"/>
  </w:style>
  <w:style w:type="numbering" w:customStyle="1" w:styleId="NoList22221">
    <w:name w:val="No List22221"/>
    <w:next w:val="a4"/>
    <w:uiPriority w:val="99"/>
    <w:semiHidden/>
    <w:unhideWhenUsed/>
    <w:rsid w:val="00FB5C8E"/>
  </w:style>
  <w:style w:type="numbering" w:customStyle="1" w:styleId="NoList32221">
    <w:name w:val="No List32221"/>
    <w:next w:val="a4"/>
    <w:uiPriority w:val="99"/>
    <w:semiHidden/>
    <w:unhideWhenUsed/>
    <w:rsid w:val="00FB5C8E"/>
  </w:style>
  <w:style w:type="numbering" w:customStyle="1" w:styleId="NoList42121">
    <w:name w:val="No List42121"/>
    <w:next w:val="a4"/>
    <w:uiPriority w:val="99"/>
    <w:semiHidden/>
    <w:unhideWhenUsed/>
    <w:rsid w:val="00FB5C8E"/>
  </w:style>
  <w:style w:type="numbering" w:customStyle="1" w:styleId="NoList211121">
    <w:name w:val="No List211121"/>
    <w:next w:val="a4"/>
    <w:uiPriority w:val="99"/>
    <w:semiHidden/>
    <w:unhideWhenUsed/>
    <w:rsid w:val="00FB5C8E"/>
  </w:style>
  <w:style w:type="numbering" w:customStyle="1" w:styleId="NoList311121">
    <w:name w:val="No List311121"/>
    <w:next w:val="a4"/>
    <w:uiPriority w:val="99"/>
    <w:semiHidden/>
    <w:unhideWhenUsed/>
    <w:rsid w:val="00FB5C8E"/>
  </w:style>
  <w:style w:type="numbering" w:customStyle="1" w:styleId="NoList411121">
    <w:name w:val="No List411121"/>
    <w:next w:val="a4"/>
    <w:uiPriority w:val="99"/>
    <w:semiHidden/>
    <w:unhideWhenUsed/>
    <w:rsid w:val="00FB5C8E"/>
  </w:style>
  <w:style w:type="numbering" w:customStyle="1" w:styleId="111121">
    <w:name w:val="无列表111121"/>
    <w:next w:val="a4"/>
    <w:semiHidden/>
    <w:rsid w:val="00FB5C8E"/>
  </w:style>
  <w:style w:type="numbering" w:customStyle="1" w:styleId="NoList1111121">
    <w:name w:val="No List1111121"/>
    <w:next w:val="a4"/>
    <w:uiPriority w:val="99"/>
    <w:semiHidden/>
    <w:unhideWhenUsed/>
    <w:rsid w:val="00FB5C8E"/>
  </w:style>
  <w:style w:type="numbering" w:customStyle="1" w:styleId="NoList121121">
    <w:name w:val="No List121121"/>
    <w:next w:val="a4"/>
    <w:uiPriority w:val="99"/>
    <w:semiHidden/>
    <w:unhideWhenUsed/>
    <w:rsid w:val="00FB5C8E"/>
  </w:style>
  <w:style w:type="numbering" w:customStyle="1" w:styleId="NoList221121">
    <w:name w:val="No List221121"/>
    <w:next w:val="a4"/>
    <w:uiPriority w:val="99"/>
    <w:semiHidden/>
    <w:unhideWhenUsed/>
    <w:rsid w:val="00FB5C8E"/>
  </w:style>
  <w:style w:type="numbering" w:customStyle="1" w:styleId="NoList321121">
    <w:name w:val="No List321121"/>
    <w:next w:val="a4"/>
    <w:uiPriority w:val="99"/>
    <w:semiHidden/>
    <w:unhideWhenUsed/>
    <w:rsid w:val="00FB5C8E"/>
  </w:style>
  <w:style w:type="numbering" w:customStyle="1" w:styleId="NoList1421">
    <w:name w:val="No List1421"/>
    <w:next w:val="a4"/>
    <w:uiPriority w:val="99"/>
    <w:semiHidden/>
    <w:unhideWhenUsed/>
    <w:rsid w:val="00FB5C8E"/>
  </w:style>
  <w:style w:type="table" w:customStyle="1" w:styleId="TableGrid1061">
    <w:name w:val="Table Grid10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4"/>
    <w:uiPriority w:val="99"/>
    <w:semiHidden/>
    <w:unhideWhenUsed/>
    <w:rsid w:val="00FB5C8E"/>
  </w:style>
  <w:style w:type="numbering" w:customStyle="1" w:styleId="NoList2421">
    <w:name w:val="No List2421"/>
    <w:next w:val="a4"/>
    <w:uiPriority w:val="99"/>
    <w:semiHidden/>
    <w:unhideWhenUsed/>
    <w:rsid w:val="00FB5C8E"/>
  </w:style>
  <w:style w:type="table" w:customStyle="1" w:styleId="TableGrid4361">
    <w:name w:val="Table Grid4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4"/>
    <w:uiPriority w:val="99"/>
    <w:semiHidden/>
    <w:unhideWhenUsed/>
    <w:rsid w:val="00FB5C8E"/>
  </w:style>
  <w:style w:type="table" w:customStyle="1" w:styleId="TableGrid5261">
    <w:name w:val="Table Grid52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4"/>
    <w:uiPriority w:val="99"/>
    <w:semiHidden/>
    <w:unhideWhenUsed/>
    <w:rsid w:val="00FB5C8E"/>
  </w:style>
  <w:style w:type="table" w:customStyle="1" w:styleId="TableGrid6261">
    <w:name w:val="Table Grid6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4"/>
    <w:uiPriority w:val="99"/>
    <w:semiHidden/>
    <w:unhideWhenUsed/>
    <w:rsid w:val="00FB5C8E"/>
  </w:style>
  <w:style w:type="numbering" w:customStyle="1" w:styleId="NoList6321">
    <w:name w:val="No List6321"/>
    <w:next w:val="a4"/>
    <w:uiPriority w:val="99"/>
    <w:semiHidden/>
    <w:unhideWhenUsed/>
    <w:rsid w:val="00FB5C8E"/>
  </w:style>
  <w:style w:type="numbering" w:customStyle="1" w:styleId="NoList7321">
    <w:name w:val="No List7321"/>
    <w:next w:val="a4"/>
    <w:uiPriority w:val="99"/>
    <w:semiHidden/>
    <w:unhideWhenUsed/>
    <w:rsid w:val="00FB5C8E"/>
  </w:style>
  <w:style w:type="numbering" w:customStyle="1" w:styleId="NoList8221">
    <w:name w:val="No List8221"/>
    <w:next w:val="a4"/>
    <w:uiPriority w:val="99"/>
    <w:semiHidden/>
    <w:unhideWhenUsed/>
    <w:rsid w:val="00FB5C8E"/>
  </w:style>
  <w:style w:type="numbering" w:customStyle="1" w:styleId="NoList9221">
    <w:name w:val="No List9221"/>
    <w:next w:val="a4"/>
    <w:uiPriority w:val="99"/>
    <w:semiHidden/>
    <w:unhideWhenUsed/>
    <w:rsid w:val="00FB5C8E"/>
  </w:style>
  <w:style w:type="table" w:customStyle="1" w:styleId="TableGrid11361">
    <w:name w:val="Table Grid11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4"/>
    <w:uiPriority w:val="99"/>
    <w:semiHidden/>
    <w:unhideWhenUsed/>
    <w:rsid w:val="00FB5C8E"/>
  </w:style>
  <w:style w:type="numbering" w:customStyle="1" w:styleId="NoList21321">
    <w:name w:val="No List21321"/>
    <w:next w:val="a4"/>
    <w:uiPriority w:val="99"/>
    <w:semiHidden/>
    <w:unhideWhenUsed/>
    <w:rsid w:val="00FB5C8E"/>
  </w:style>
  <w:style w:type="table" w:customStyle="1" w:styleId="TableGrid41261">
    <w:name w:val="Table Grid412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4"/>
    <w:uiPriority w:val="99"/>
    <w:semiHidden/>
    <w:unhideWhenUsed/>
    <w:rsid w:val="00FB5C8E"/>
  </w:style>
  <w:style w:type="numbering" w:customStyle="1" w:styleId="NoList41321">
    <w:name w:val="No List41321"/>
    <w:next w:val="a4"/>
    <w:uiPriority w:val="99"/>
    <w:semiHidden/>
    <w:unhideWhenUsed/>
    <w:rsid w:val="00FB5C8E"/>
  </w:style>
  <w:style w:type="numbering" w:customStyle="1" w:styleId="NoList51221">
    <w:name w:val="No List51221"/>
    <w:next w:val="a4"/>
    <w:uiPriority w:val="99"/>
    <w:semiHidden/>
    <w:unhideWhenUsed/>
    <w:rsid w:val="00FB5C8E"/>
  </w:style>
  <w:style w:type="numbering" w:customStyle="1" w:styleId="NoList61221">
    <w:name w:val="No List61221"/>
    <w:next w:val="a4"/>
    <w:uiPriority w:val="99"/>
    <w:semiHidden/>
    <w:unhideWhenUsed/>
    <w:rsid w:val="00FB5C8E"/>
  </w:style>
  <w:style w:type="numbering" w:customStyle="1" w:styleId="NoList71221">
    <w:name w:val="No List71221"/>
    <w:next w:val="a4"/>
    <w:uiPriority w:val="99"/>
    <w:semiHidden/>
    <w:unhideWhenUsed/>
    <w:rsid w:val="00FB5C8E"/>
  </w:style>
  <w:style w:type="numbering" w:customStyle="1" w:styleId="NoList81221">
    <w:name w:val="No List81221"/>
    <w:next w:val="a4"/>
    <w:uiPriority w:val="99"/>
    <w:semiHidden/>
    <w:unhideWhenUsed/>
    <w:rsid w:val="00FB5C8E"/>
  </w:style>
  <w:style w:type="numbering" w:customStyle="1" w:styleId="NoList91121">
    <w:name w:val="No List91121"/>
    <w:next w:val="a4"/>
    <w:uiPriority w:val="99"/>
    <w:semiHidden/>
    <w:unhideWhenUsed/>
    <w:rsid w:val="00FB5C8E"/>
  </w:style>
  <w:style w:type="numbering" w:customStyle="1" w:styleId="LFO19221">
    <w:name w:val="LFO19221"/>
    <w:basedOn w:val="a4"/>
    <w:rsid w:val="00FB5C8E"/>
  </w:style>
  <w:style w:type="numbering" w:customStyle="1" w:styleId="NoList10121">
    <w:name w:val="No List10121"/>
    <w:next w:val="a4"/>
    <w:uiPriority w:val="99"/>
    <w:semiHidden/>
    <w:unhideWhenUsed/>
    <w:rsid w:val="00FB5C8E"/>
  </w:style>
  <w:style w:type="numbering" w:customStyle="1" w:styleId="LFO191121">
    <w:name w:val="LFO191121"/>
    <w:basedOn w:val="a4"/>
    <w:rsid w:val="00FB5C8E"/>
  </w:style>
  <w:style w:type="numbering" w:customStyle="1" w:styleId="NoList12321">
    <w:name w:val="No List12321"/>
    <w:next w:val="a4"/>
    <w:uiPriority w:val="99"/>
    <w:semiHidden/>
    <w:rsid w:val="00FB5C8E"/>
  </w:style>
  <w:style w:type="numbering" w:customStyle="1" w:styleId="NoList111321">
    <w:name w:val="No List111321"/>
    <w:next w:val="a4"/>
    <w:uiPriority w:val="99"/>
    <w:semiHidden/>
    <w:unhideWhenUsed/>
    <w:rsid w:val="00FB5C8E"/>
  </w:style>
  <w:style w:type="table" w:customStyle="1" w:styleId="TableGrid22261">
    <w:name w:val="Table Grid222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FB5C8E"/>
  </w:style>
  <w:style w:type="numbering" w:customStyle="1" w:styleId="13211">
    <w:name w:val="リストなし1321"/>
    <w:next w:val="a4"/>
    <w:uiPriority w:val="99"/>
    <w:semiHidden/>
    <w:unhideWhenUsed/>
    <w:rsid w:val="00FB5C8E"/>
  </w:style>
  <w:style w:type="numbering" w:customStyle="1" w:styleId="11321">
    <w:name w:val="无列表11321"/>
    <w:next w:val="a4"/>
    <w:semiHidden/>
    <w:rsid w:val="00FB5C8E"/>
  </w:style>
  <w:style w:type="numbering" w:customStyle="1" w:styleId="112210">
    <w:name w:val="リストなし11221"/>
    <w:next w:val="a4"/>
    <w:uiPriority w:val="99"/>
    <w:semiHidden/>
    <w:unhideWhenUsed/>
    <w:rsid w:val="00FB5C8E"/>
  </w:style>
  <w:style w:type="numbering" w:customStyle="1" w:styleId="NoList22321">
    <w:name w:val="No List22321"/>
    <w:next w:val="a4"/>
    <w:uiPriority w:val="99"/>
    <w:semiHidden/>
    <w:unhideWhenUsed/>
    <w:rsid w:val="00FB5C8E"/>
  </w:style>
  <w:style w:type="numbering" w:customStyle="1" w:styleId="NoList32321">
    <w:name w:val="No List32321"/>
    <w:next w:val="a4"/>
    <w:uiPriority w:val="99"/>
    <w:semiHidden/>
    <w:unhideWhenUsed/>
    <w:rsid w:val="00FB5C8E"/>
  </w:style>
  <w:style w:type="numbering" w:customStyle="1" w:styleId="NoList42221">
    <w:name w:val="No List42221"/>
    <w:next w:val="a4"/>
    <w:uiPriority w:val="99"/>
    <w:semiHidden/>
    <w:unhideWhenUsed/>
    <w:rsid w:val="00FB5C8E"/>
  </w:style>
  <w:style w:type="numbering" w:customStyle="1" w:styleId="NoList211221">
    <w:name w:val="No List211221"/>
    <w:next w:val="a4"/>
    <w:uiPriority w:val="99"/>
    <w:semiHidden/>
    <w:unhideWhenUsed/>
    <w:rsid w:val="00FB5C8E"/>
  </w:style>
  <w:style w:type="numbering" w:customStyle="1" w:styleId="NoList311221">
    <w:name w:val="No List311221"/>
    <w:next w:val="a4"/>
    <w:uiPriority w:val="99"/>
    <w:semiHidden/>
    <w:unhideWhenUsed/>
    <w:rsid w:val="00FB5C8E"/>
  </w:style>
  <w:style w:type="numbering" w:customStyle="1" w:styleId="NoList411221">
    <w:name w:val="No List411221"/>
    <w:next w:val="a4"/>
    <w:uiPriority w:val="99"/>
    <w:semiHidden/>
    <w:unhideWhenUsed/>
    <w:rsid w:val="00FB5C8E"/>
  </w:style>
  <w:style w:type="numbering" w:customStyle="1" w:styleId="111221">
    <w:name w:val="无列表111221"/>
    <w:next w:val="a4"/>
    <w:semiHidden/>
    <w:rsid w:val="00FB5C8E"/>
  </w:style>
  <w:style w:type="numbering" w:customStyle="1" w:styleId="NoList1111221">
    <w:name w:val="No List1111221"/>
    <w:next w:val="a4"/>
    <w:uiPriority w:val="99"/>
    <w:semiHidden/>
    <w:unhideWhenUsed/>
    <w:rsid w:val="00FB5C8E"/>
  </w:style>
  <w:style w:type="numbering" w:customStyle="1" w:styleId="NoList121221">
    <w:name w:val="No List121221"/>
    <w:next w:val="a4"/>
    <w:uiPriority w:val="99"/>
    <w:semiHidden/>
    <w:unhideWhenUsed/>
    <w:rsid w:val="00FB5C8E"/>
  </w:style>
  <w:style w:type="numbering" w:customStyle="1" w:styleId="NoList221221">
    <w:name w:val="No List221221"/>
    <w:next w:val="a4"/>
    <w:uiPriority w:val="99"/>
    <w:semiHidden/>
    <w:unhideWhenUsed/>
    <w:rsid w:val="00FB5C8E"/>
  </w:style>
  <w:style w:type="numbering" w:customStyle="1" w:styleId="NoList321221">
    <w:name w:val="No List321221"/>
    <w:next w:val="a4"/>
    <w:uiPriority w:val="99"/>
    <w:semiHidden/>
    <w:unhideWhenUsed/>
    <w:rsid w:val="00FB5C8E"/>
  </w:style>
  <w:style w:type="numbering" w:customStyle="1" w:styleId="NoList1621">
    <w:name w:val="No List1621"/>
    <w:next w:val="a4"/>
    <w:uiPriority w:val="99"/>
    <w:semiHidden/>
    <w:unhideWhenUsed/>
    <w:rsid w:val="00FB5C8E"/>
  </w:style>
  <w:style w:type="table" w:customStyle="1" w:styleId="TableGrid1561">
    <w:name w:val="Table Grid15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FB5C8E"/>
  </w:style>
  <w:style w:type="numbering" w:customStyle="1" w:styleId="NoList2521">
    <w:name w:val="No List2521"/>
    <w:next w:val="a4"/>
    <w:uiPriority w:val="99"/>
    <w:semiHidden/>
    <w:unhideWhenUsed/>
    <w:rsid w:val="00FB5C8E"/>
  </w:style>
  <w:style w:type="table" w:customStyle="1" w:styleId="TableGrid4461">
    <w:name w:val="Table Grid44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4"/>
    <w:uiPriority w:val="99"/>
    <w:semiHidden/>
    <w:unhideWhenUsed/>
    <w:rsid w:val="00FB5C8E"/>
  </w:style>
  <w:style w:type="table" w:customStyle="1" w:styleId="TableGrid5361">
    <w:name w:val="Table Grid53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4"/>
    <w:uiPriority w:val="99"/>
    <w:semiHidden/>
    <w:unhideWhenUsed/>
    <w:rsid w:val="00FB5C8E"/>
  </w:style>
  <w:style w:type="table" w:customStyle="1" w:styleId="TableGrid6361">
    <w:name w:val="Table Grid6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4"/>
    <w:uiPriority w:val="99"/>
    <w:semiHidden/>
    <w:unhideWhenUsed/>
    <w:rsid w:val="00FB5C8E"/>
  </w:style>
  <w:style w:type="numbering" w:customStyle="1" w:styleId="NoList6421">
    <w:name w:val="No List6421"/>
    <w:next w:val="a4"/>
    <w:uiPriority w:val="99"/>
    <w:semiHidden/>
    <w:unhideWhenUsed/>
    <w:rsid w:val="00FB5C8E"/>
  </w:style>
  <w:style w:type="numbering" w:customStyle="1" w:styleId="NoList7421">
    <w:name w:val="No List7421"/>
    <w:next w:val="a4"/>
    <w:uiPriority w:val="99"/>
    <w:semiHidden/>
    <w:unhideWhenUsed/>
    <w:rsid w:val="00FB5C8E"/>
  </w:style>
  <w:style w:type="numbering" w:customStyle="1" w:styleId="NoList8321">
    <w:name w:val="No List8321"/>
    <w:next w:val="a4"/>
    <w:uiPriority w:val="99"/>
    <w:semiHidden/>
    <w:unhideWhenUsed/>
    <w:rsid w:val="00FB5C8E"/>
  </w:style>
  <w:style w:type="numbering" w:customStyle="1" w:styleId="NoList9321">
    <w:name w:val="No List9321"/>
    <w:next w:val="a4"/>
    <w:uiPriority w:val="99"/>
    <w:semiHidden/>
    <w:unhideWhenUsed/>
    <w:rsid w:val="00FB5C8E"/>
  </w:style>
  <w:style w:type="table" w:customStyle="1" w:styleId="TableGrid11461">
    <w:name w:val="Table Grid1146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4"/>
    <w:uiPriority w:val="99"/>
    <w:semiHidden/>
    <w:unhideWhenUsed/>
    <w:rsid w:val="00FB5C8E"/>
  </w:style>
  <w:style w:type="numbering" w:customStyle="1" w:styleId="NoList21421">
    <w:name w:val="No List21421"/>
    <w:next w:val="a4"/>
    <w:uiPriority w:val="99"/>
    <w:semiHidden/>
    <w:unhideWhenUsed/>
    <w:rsid w:val="00FB5C8E"/>
  </w:style>
  <w:style w:type="table" w:customStyle="1" w:styleId="TableGrid41361">
    <w:name w:val="Table Grid4136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4"/>
    <w:uiPriority w:val="99"/>
    <w:semiHidden/>
    <w:unhideWhenUsed/>
    <w:rsid w:val="00FB5C8E"/>
  </w:style>
  <w:style w:type="numbering" w:customStyle="1" w:styleId="NoList41421">
    <w:name w:val="No List41421"/>
    <w:next w:val="a4"/>
    <w:uiPriority w:val="99"/>
    <w:semiHidden/>
    <w:unhideWhenUsed/>
    <w:rsid w:val="00FB5C8E"/>
  </w:style>
  <w:style w:type="numbering" w:customStyle="1" w:styleId="NoList51321">
    <w:name w:val="No List51321"/>
    <w:next w:val="a4"/>
    <w:uiPriority w:val="99"/>
    <w:semiHidden/>
    <w:unhideWhenUsed/>
    <w:rsid w:val="00FB5C8E"/>
  </w:style>
  <w:style w:type="numbering" w:customStyle="1" w:styleId="NoList61321">
    <w:name w:val="No List61321"/>
    <w:next w:val="a4"/>
    <w:uiPriority w:val="99"/>
    <w:semiHidden/>
    <w:unhideWhenUsed/>
    <w:rsid w:val="00FB5C8E"/>
  </w:style>
  <w:style w:type="numbering" w:customStyle="1" w:styleId="NoList71321">
    <w:name w:val="No List71321"/>
    <w:next w:val="a4"/>
    <w:uiPriority w:val="99"/>
    <w:semiHidden/>
    <w:unhideWhenUsed/>
    <w:rsid w:val="00FB5C8E"/>
  </w:style>
  <w:style w:type="numbering" w:customStyle="1" w:styleId="NoList81321">
    <w:name w:val="No List81321"/>
    <w:next w:val="a4"/>
    <w:uiPriority w:val="99"/>
    <w:semiHidden/>
    <w:unhideWhenUsed/>
    <w:rsid w:val="00FB5C8E"/>
  </w:style>
  <w:style w:type="numbering" w:customStyle="1" w:styleId="NoList91221">
    <w:name w:val="No List91221"/>
    <w:next w:val="a4"/>
    <w:uiPriority w:val="99"/>
    <w:semiHidden/>
    <w:unhideWhenUsed/>
    <w:rsid w:val="00FB5C8E"/>
  </w:style>
  <w:style w:type="numbering" w:customStyle="1" w:styleId="LFO19321">
    <w:name w:val="LFO19321"/>
    <w:basedOn w:val="a4"/>
    <w:rsid w:val="00FB5C8E"/>
  </w:style>
  <w:style w:type="numbering" w:customStyle="1" w:styleId="NoList10221">
    <w:name w:val="No List10221"/>
    <w:next w:val="a4"/>
    <w:uiPriority w:val="99"/>
    <w:semiHidden/>
    <w:unhideWhenUsed/>
    <w:rsid w:val="00FB5C8E"/>
  </w:style>
  <w:style w:type="numbering" w:customStyle="1" w:styleId="LFO191221">
    <w:name w:val="LFO191221"/>
    <w:basedOn w:val="a4"/>
    <w:rsid w:val="00FB5C8E"/>
  </w:style>
  <w:style w:type="numbering" w:customStyle="1" w:styleId="NoList12421">
    <w:name w:val="No List12421"/>
    <w:next w:val="a4"/>
    <w:uiPriority w:val="99"/>
    <w:semiHidden/>
    <w:rsid w:val="00FB5C8E"/>
  </w:style>
  <w:style w:type="numbering" w:customStyle="1" w:styleId="NoList111421">
    <w:name w:val="No List111421"/>
    <w:next w:val="a4"/>
    <w:uiPriority w:val="99"/>
    <w:semiHidden/>
    <w:unhideWhenUsed/>
    <w:rsid w:val="00FB5C8E"/>
  </w:style>
  <w:style w:type="table" w:customStyle="1" w:styleId="TableGrid22361">
    <w:name w:val="Table Grid2236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4"/>
    <w:semiHidden/>
    <w:rsid w:val="00FB5C8E"/>
  </w:style>
  <w:style w:type="numbering" w:customStyle="1" w:styleId="14211">
    <w:name w:val="リストなし1421"/>
    <w:next w:val="a4"/>
    <w:uiPriority w:val="99"/>
    <w:semiHidden/>
    <w:unhideWhenUsed/>
    <w:rsid w:val="00FB5C8E"/>
  </w:style>
  <w:style w:type="numbering" w:customStyle="1" w:styleId="11421">
    <w:name w:val="无列表11421"/>
    <w:next w:val="a4"/>
    <w:semiHidden/>
    <w:rsid w:val="00FB5C8E"/>
  </w:style>
  <w:style w:type="numbering" w:customStyle="1" w:styleId="113210">
    <w:name w:val="リストなし11321"/>
    <w:next w:val="a4"/>
    <w:uiPriority w:val="99"/>
    <w:semiHidden/>
    <w:unhideWhenUsed/>
    <w:rsid w:val="00FB5C8E"/>
  </w:style>
  <w:style w:type="numbering" w:customStyle="1" w:styleId="NoList22421">
    <w:name w:val="No List22421"/>
    <w:next w:val="a4"/>
    <w:uiPriority w:val="99"/>
    <w:semiHidden/>
    <w:unhideWhenUsed/>
    <w:rsid w:val="00FB5C8E"/>
  </w:style>
  <w:style w:type="numbering" w:customStyle="1" w:styleId="NoList32421">
    <w:name w:val="No List32421"/>
    <w:next w:val="a4"/>
    <w:uiPriority w:val="99"/>
    <w:semiHidden/>
    <w:unhideWhenUsed/>
    <w:rsid w:val="00FB5C8E"/>
  </w:style>
  <w:style w:type="numbering" w:customStyle="1" w:styleId="NoList42321">
    <w:name w:val="No List42321"/>
    <w:next w:val="a4"/>
    <w:uiPriority w:val="99"/>
    <w:semiHidden/>
    <w:unhideWhenUsed/>
    <w:rsid w:val="00FB5C8E"/>
  </w:style>
  <w:style w:type="numbering" w:customStyle="1" w:styleId="NoList211321">
    <w:name w:val="No List211321"/>
    <w:next w:val="a4"/>
    <w:uiPriority w:val="99"/>
    <w:semiHidden/>
    <w:unhideWhenUsed/>
    <w:rsid w:val="00FB5C8E"/>
  </w:style>
  <w:style w:type="numbering" w:customStyle="1" w:styleId="NoList311321">
    <w:name w:val="No List311321"/>
    <w:next w:val="a4"/>
    <w:uiPriority w:val="99"/>
    <w:semiHidden/>
    <w:unhideWhenUsed/>
    <w:rsid w:val="00FB5C8E"/>
  </w:style>
  <w:style w:type="numbering" w:customStyle="1" w:styleId="NoList411321">
    <w:name w:val="No List411321"/>
    <w:next w:val="a4"/>
    <w:uiPriority w:val="99"/>
    <w:semiHidden/>
    <w:unhideWhenUsed/>
    <w:rsid w:val="00FB5C8E"/>
  </w:style>
  <w:style w:type="numbering" w:customStyle="1" w:styleId="111321">
    <w:name w:val="无列表111321"/>
    <w:next w:val="a4"/>
    <w:semiHidden/>
    <w:rsid w:val="00FB5C8E"/>
  </w:style>
  <w:style w:type="numbering" w:customStyle="1" w:styleId="NoList1111321">
    <w:name w:val="No List1111321"/>
    <w:next w:val="a4"/>
    <w:uiPriority w:val="99"/>
    <w:semiHidden/>
    <w:unhideWhenUsed/>
    <w:rsid w:val="00FB5C8E"/>
  </w:style>
  <w:style w:type="numbering" w:customStyle="1" w:styleId="NoList121321">
    <w:name w:val="No List121321"/>
    <w:next w:val="a4"/>
    <w:uiPriority w:val="99"/>
    <w:semiHidden/>
    <w:unhideWhenUsed/>
    <w:rsid w:val="00FB5C8E"/>
  </w:style>
  <w:style w:type="numbering" w:customStyle="1" w:styleId="NoList221321">
    <w:name w:val="No List221321"/>
    <w:next w:val="a4"/>
    <w:uiPriority w:val="99"/>
    <w:semiHidden/>
    <w:unhideWhenUsed/>
    <w:rsid w:val="00FB5C8E"/>
  </w:style>
  <w:style w:type="numbering" w:customStyle="1" w:styleId="NoList321321">
    <w:name w:val="No List321321"/>
    <w:next w:val="a4"/>
    <w:uiPriority w:val="99"/>
    <w:semiHidden/>
    <w:unhideWhenUsed/>
    <w:rsid w:val="00FB5C8E"/>
  </w:style>
  <w:style w:type="table" w:customStyle="1" w:styleId="1612">
    <w:name w:val="网格型16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4"/>
    <w:uiPriority w:val="99"/>
    <w:semiHidden/>
    <w:unhideWhenUsed/>
    <w:rsid w:val="00FB5C8E"/>
  </w:style>
  <w:style w:type="numbering" w:customStyle="1" w:styleId="1520">
    <w:name w:val="无列表152"/>
    <w:next w:val="a4"/>
    <w:semiHidden/>
    <w:rsid w:val="00FB5C8E"/>
  </w:style>
  <w:style w:type="numbering" w:customStyle="1" w:styleId="1521">
    <w:name w:val="リストなし152"/>
    <w:next w:val="a4"/>
    <w:uiPriority w:val="99"/>
    <w:semiHidden/>
    <w:unhideWhenUsed/>
    <w:rsid w:val="00FB5C8E"/>
  </w:style>
  <w:style w:type="table" w:customStyle="1" w:styleId="2221">
    <w:name w:val="古典型 2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FB5C8E"/>
  </w:style>
  <w:style w:type="numbering" w:customStyle="1" w:styleId="1152">
    <w:name w:val="无列表1152"/>
    <w:next w:val="a4"/>
    <w:semiHidden/>
    <w:rsid w:val="00FB5C8E"/>
  </w:style>
  <w:style w:type="numbering" w:customStyle="1" w:styleId="11420">
    <w:name w:val="リストなし1142"/>
    <w:next w:val="a4"/>
    <w:uiPriority w:val="99"/>
    <w:semiHidden/>
    <w:unhideWhenUsed/>
    <w:rsid w:val="00FB5C8E"/>
  </w:style>
  <w:style w:type="table" w:customStyle="1" w:styleId="TableClassic21221">
    <w:name w:val="Table Classic 2122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FB5C8E"/>
  </w:style>
  <w:style w:type="numbering" w:customStyle="1" w:styleId="NoList362">
    <w:name w:val="No List362"/>
    <w:next w:val="a4"/>
    <w:uiPriority w:val="99"/>
    <w:semiHidden/>
    <w:unhideWhenUsed/>
    <w:rsid w:val="00FB5C8E"/>
  </w:style>
  <w:style w:type="numbering" w:customStyle="1" w:styleId="NoList1152">
    <w:name w:val="No List1152"/>
    <w:next w:val="a4"/>
    <w:uiPriority w:val="99"/>
    <w:semiHidden/>
    <w:unhideWhenUsed/>
    <w:rsid w:val="00FB5C8E"/>
  </w:style>
  <w:style w:type="numbering" w:customStyle="1" w:styleId="NoList462">
    <w:name w:val="No List462"/>
    <w:next w:val="a4"/>
    <w:uiPriority w:val="99"/>
    <w:semiHidden/>
    <w:unhideWhenUsed/>
    <w:rsid w:val="00FB5C8E"/>
  </w:style>
  <w:style w:type="numbering" w:customStyle="1" w:styleId="NoList552">
    <w:name w:val="No List552"/>
    <w:next w:val="a4"/>
    <w:uiPriority w:val="99"/>
    <w:semiHidden/>
    <w:unhideWhenUsed/>
    <w:rsid w:val="00FB5C8E"/>
  </w:style>
  <w:style w:type="numbering" w:customStyle="1" w:styleId="NoList11152">
    <w:name w:val="No List11152"/>
    <w:next w:val="a4"/>
    <w:uiPriority w:val="99"/>
    <w:semiHidden/>
    <w:unhideWhenUsed/>
    <w:rsid w:val="00FB5C8E"/>
  </w:style>
  <w:style w:type="numbering" w:customStyle="1" w:styleId="NoList2152">
    <w:name w:val="No List2152"/>
    <w:next w:val="a4"/>
    <w:uiPriority w:val="99"/>
    <w:semiHidden/>
    <w:unhideWhenUsed/>
    <w:rsid w:val="00FB5C8E"/>
  </w:style>
  <w:style w:type="numbering" w:customStyle="1" w:styleId="NoList3152">
    <w:name w:val="No List3152"/>
    <w:next w:val="a4"/>
    <w:uiPriority w:val="99"/>
    <w:semiHidden/>
    <w:unhideWhenUsed/>
    <w:rsid w:val="00FB5C8E"/>
  </w:style>
  <w:style w:type="numbering" w:customStyle="1" w:styleId="NoList4152">
    <w:name w:val="No List4152"/>
    <w:next w:val="a4"/>
    <w:uiPriority w:val="99"/>
    <w:semiHidden/>
    <w:unhideWhenUsed/>
    <w:rsid w:val="00FB5C8E"/>
  </w:style>
  <w:style w:type="numbering" w:customStyle="1" w:styleId="NoList652">
    <w:name w:val="No List652"/>
    <w:next w:val="a4"/>
    <w:uiPriority w:val="99"/>
    <w:semiHidden/>
    <w:unhideWhenUsed/>
    <w:rsid w:val="00FB5C8E"/>
  </w:style>
  <w:style w:type="numbering" w:customStyle="1" w:styleId="NoList752">
    <w:name w:val="No List752"/>
    <w:next w:val="a4"/>
    <w:uiPriority w:val="99"/>
    <w:semiHidden/>
    <w:unhideWhenUsed/>
    <w:rsid w:val="00FB5C8E"/>
  </w:style>
  <w:style w:type="numbering" w:customStyle="1" w:styleId="NoList1252">
    <w:name w:val="No List1252"/>
    <w:next w:val="a4"/>
    <w:uiPriority w:val="99"/>
    <w:semiHidden/>
    <w:unhideWhenUsed/>
    <w:rsid w:val="00FB5C8E"/>
  </w:style>
  <w:style w:type="numbering" w:customStyle="1" w:styleId="NoList2252">
    <w:name w:val="No List2252"/>
    <w:next w:val="a4"/>
    <w:uiPriority w:val="99"/>
    <w:semiHidden/>
    <w:unhideWhenUsed/>
    <w:rsid w:val="00FB5C8E"/>
  </w:style>
  <w:style w:type="numbering" w:customStyle="1" w:styleId="NoList3252">
    <w:name w:val="No List3252"/>
    <w:next w:val="a4"/>
    <w:uiPriority w:val="99"/>
    <w:semiHidden/>
    <w:unhideWhenUsed/>
    <w:rsid w:val="00FB5C8E"/>
  </w:style>
  <w:style w:type="numbering" w:customStyle="1" w:styleId="NoList4242">
    <w:name w:val="No List4242"/>
    <w:next w:val="a4"/>
    <w:uiPriority w:val="99"/>
    <w:semiHidden/>
    <w:unhideWhenUsed/>
    <w:rsid w:val="00FB5C8E"/>
  </w:style>
  <w:style w:type="numbering" w:customStyle="1" w:styleId="NoList5142">
    <w:name w:val="No List5142"/>
    <w:next w:val="a4"/>
    <w:uiPriority w:val="99"/>
    <w:semiHidden/>
    <w:unhideWhenUsed/>
    <w:rsid w:val="00FB5C8E"/>
  </w:style>
  <w:style w:type="numbering" w:customStyle="1" w:styleId="NoList21142">
    <w:name w:val="No List21142"/>
    <w:next w:val="a4"/>
    <w:uiPriority w:val="99"/>
    <w:semiHidden/>
    <w:unhideWhenUsed/>
    <w:rsid w:val="00FB5C8E"/>
  </w:style>
  <w:style w:type="numbering" w:customStyle="1" w:styleId="NoList31142">
    <w:name w:val="No List31142"/>
    <w:next w:val="a4"/>
    <w:uiPriority w:val="99"/>
    <w:semiHidden/>
    <w:unhideWhenUsed/>
    <w:rsid w:val="00FB5C8E"/>
  </w:style>
  <w:style w:type="numbering" w:customStyle="1" w:styleId="NoList41142">
    <w:name w:val="No List41142"/>
    <w:next w:val="a4"/>
    <w:uiPriority w:val="99"/>
    <w:semiHidden/>
    <w:unhideWhenUsed/>
    <w:rsid w:val="00FB5C8E"/>
  </w:style>
  <w:style w:type="numbering" w:customStyle="1" w:styleId="NoList6142">
    <w:name w:val="No List6142"/>
    <w:next w:val="a4"/>
    <w:uiPriority w:val="99"/>
    <w:semiHidden/>
    <w:unhideWhenUsed/>
    <w:rsid w:val="00FB5C8E"/>
  </w:style>
  <w:style w:type="numbering" w:customStyle="1" w:styleId="11142">
    <w:name w:val="无列表11142"/>
    <w:next w:val="a4"/>
    <w:semiHidden/>
    <w:rsid w:val="00FB5C8E"/>
  </w:style>
  <w:style w:type="numbering" w:customStyle="1" w:styleId="NoList111142">
    <w:name w:val="No List111142"/>
    <w:next w:val="a4"/>
    <w:uiPriority w:val="99"/>
    <w:semiHidden/>
    <w:unhideWhenUsed/>
    <w:rsid w:val="00FB5C8E"/>
  </w:style>
  <w:style w:type="numbering" w:customStyle="1" w:styleId="NoList7142">
    <w:name w:val="No List7142"/>
    <w:next w:val="a4"/>
    <w:uiPriority w:val="99"/>
    <w:semiHidden/>
    <w:unhideWhenUsed/>
    <w:rsid w:val="00FB5C8E"/>
  </w:style>
  <w:style w:type="numbering" w:customStyle="1" w:styleId="NoList12142">
    <w:name w:val="No List12142"/>
    <w:next w:val="a4"/>
    <w:uiPriority w:val="99"/>
    <w:semiHidden/>
    <w:unhideWhenUsed/>
    <w:rsid w:val="00FB5C8E"/>
  </w:style>
  <w:style w:type="numbering" w:customStyle="1" w:styleId="NoList22142">
    <w:name w:val="No List22142"/>
    <w:next w:val="a4"/>
    <w:uiPriority w:val="99"/>
    <w:semiHidden/>
    <w:unhideWhenUsed/>
    <w:rsid w:val="00FB5C8E"/>
  </w:style>
  <w:style w:type="numbering" w:customStyle="1" w:styleId="NoList32142">
    <w:name w:val="No List32142"/>
    <w:next w:val="a4"/>
    <w:uiPriority w:val="99"/>
    <w:semiHidden/>
    <w:unhideWhenUsed/>
    <w:rsid w:val="00FB5C8E"/>
  </w:style>
  <w:style w:type="numbering" w:customStyle="1" w:styleId="NoList842">
    <w:name w:val="No List842"/>
    <w:next w:val="a4"/>
    <w:uiPriority w:val="99"/>
    <w:semiHidden/>
    <w:unhideWhenUsed/>
    <w:rsid w:val="00FB5C8E"/>
  </w:style>
  <w:style w:type="numbering" w:customStyle="1" w:styleId="NoList942">
    <w:name w:val="No List942"/>
    <w:next w:val="a4"/>
    <w:uiPriority w:val="99"/>
    <w:semiHidden/>
    <w:unhideWhenUsed/>
    <w:rsid w:val="00FB5C8E"/>
  </w:style>
  <w:style w:type="numbering" w:customStyle="1" w:styleId="NoList8142">
    <w:name w:val="No List8142"/>
    <w:next w:val="a4"/>
    <w:uiPriority w:val="99"/>
    <w:semiHidden/>
    <w:unhideWhenUsed/>
    <w:rsid w:val="00FB5C8E"/>
  </w:style>
  <w:style w:type="numbering" w:customStyle="1" w:styleId="NoList9132">
    <w:name w:val="No List9132"/>
    <w:next w:val="a4"/>
    <w:uiPriority w:val="99"/>
    <w:semiHidden/>
    <w:unhideWhenUsed/>
    <w:rsid w:val="00FB5C8E"/>
  </w:style>
  <w:style w:type="numbering" w:customStyle="1" w:styleId="LFO1942">
    <w:name w:val="LFO1942"/>
    <w:basedOn w:val="a4"/>
    <w:rsid w:val="00FB5C8E"/>
  </w:style>
  <w:style w:type="numbering" w:customStyle="1" w:styleId="NoList1032">
    <w:name w:val="No List1032"/>
    <w:next w:val="a4"/>
    <w:uiPriority w:val="99"/>
    <w:semiHidden/>
    <w:unhideWhenUsed/>
    <w:rsid w:val="00FB5C8E"/>
  </w:style>
  <w:style w:type="numbering" w:customStyle="1" w:styleId="LFO19132">
    <w:name w:val="LFO19132"/>
    <w:basedOn w:val="a4"/>
    <w:rsid w:val="00FB5C8E"/>
  </w:style>
  <w:style w:type="numbering" w:customStyle="1" w:styleId="12120">
    <w:name w:val="无列表1212"/>
    <w:next w:val="a4"/>
    <w:semiHidden/>
    <w:rsid w:val="00FB5C8E"/>
  </w:style>
  <w:style w:type="numbering" w:customStyle="1" w:styleId="12121">
    <w:name w:val="リストなし1212"/>
    <w:next w:val="a4"/>
    <w:uiPriority w:val="99"/>
    <w:semiHidden/>
    <w:unhideWhenUsed/>
    <w:rsid w:val="00FB5C8E"/>
  </w:style>
  <w:style w:type="numbering" w:customStyle="1" w:styleId="111120">
    <w:name w:val="リストなし11112"/>
    <w:next w:val="a4"/>
    <w:uiPriority w:val="99"/>
    <w:semiHidden/>
    <w:unhideWhenUsed/>
    <w:rsid w:val="00FB5C8E"/>
  </w:style>
  <w:style w:type="numbering" w:customStyle="1" w:styleId="NoList1312">
    <w:name w:val="No List1312"/>
    <w:next w:val="a4"/>
    <w:uiPriority w:val="99"/>
    <w:semiHidden/>
    <w:unhideWhenUsed/>
    <w:rsid w:val="00FB5C8E"/>
  </w:style>
  <w:style w:type="numbering" w:customStyle="1" w:styleId="NoList2312">
    <w:name w:val="No List2312"/>
    <w:next w:val="a4"/>
    <w:uiPriority w:val="99"/>
    <w:semiHidden/>
    <w:unhideWhenUsed/>
    <w:rsid w:val="00FB5C8E"/>
  </w:style>
  <w:style w:type="numbering" w:customStyle="1" w:styleId="NoList3312">
    <w:name w:val="No List3312"/>
    <w:next w:val="a4"/>
    <w:uiPriority w:val="99"/>
    <w:semiHidden/>
    <w:unhideWhenUsed/>
    <w:rsid w:val="00FB5C8E"/>
  </w:style>
  <w:style w:type="numbering" w:customStyle="1" w:styleId="NoList4312">
    <w:name w:val="No List4312"/>
    <w:next w:val="a4"/>
    <w:uiPriority w:val="99"/>
    <w:semiHidden/>
    <w:unhideWhenUsed/>
    <w:rsid w:val="00FB5C8E"/>
  </w:style>
  <w:style w:type="numbering" w:customStyle="1" w:styleId="NoList5212">
    <w:name w:val="No List5212"/>
    <w:next w:val="a4"/>
    <w:uiPriority w:val="99"/>
    <w:semiHidden/>
    <w:unhideWhenUsed/>
    <w:rsid w:val="00FB5C8E"/>
  </w:style>
  <w:style w:type="numbering" w:customStyle="1" w:styleId="NoList6212">
    <w:name w:val="No List6212"/>
    <w:next w:val="a4"/>
    <w:uiPriority w:val="99"/>
    <w:semiHidden/>
    <w:unhideWhenUsed/>
    <w:rsid w:val="00FB5C8E"/>
  </w:style>
  <w:style w:type="numbering" w:customStyle="1" w:styleId="NoList7212">
    <w:name w:val="No List7212"/>
    <w:next w:val="a4"/>
    <w:uiPriority w:val="99"/>
    <w:semiHidden/>
    <w:unhideWhenUsed/>
    <w:rsid w:val="00FB5C8E"/>
  </w:style>
  <w:style w:type="numbering" w:customStyle="1" w:styleId="NoList11212">
    <w:name w:val="No List11212"/>
    <w:next w:val="a4"/>
    <w:uiPriority w:val="99"/>
    <w:semiHidden/>
    <w:unhideWhenUsed/>
    <w:rsid w:val="00FB5C8E"/>
  </w:style>
  <w:style w:type="numbering" w:customStyle="1" w:styleId="NoList21212">
    <w:name w:val="No List21212"/>
    <w:next w:val="a4"/>
    <w:uiPriority w:val="99"/>
    <w:semiHidden/>
    <w:unhideWhenUsed/>
    <w:rsid w:val="00FB5C8E"/>
  </w:style>
  <w:style w:type="numbering" w:customStyle="1" w:styleId="NoList31212">
    <w:name w:val="No List31212"/>
    <w:next w:val="a4"/>
    <w:uiPriority w:val="99"/>
    <w:semiHidden/>
    <w:unhideWhenUsed/>
    <w:rsid w:val="00FB5C8E"/>
  </w:style>
  <w:style w:type="numbering" w:customStyle="1" w:styleId="NoList41212">
    <w:name w:val="No List41212"/>
    <w:next w:val="a4"/>
    <w:uiPriority w:val="99"/>
    <w:semiHidden/>
    <w:unhideWhenUsed/>
    <w:rsid w:val="00FB5C8E"/>
  </w:style>
  <w:style w:type="numbering" w:customStyle="1" w:styleId="NoList51112">
    <w:name w:val="No List51112"/>
    <w:next w:val="a4"/>
    <w:uiPriority w:val="99"/>
    <w:semiHidden/>
    <w:unhideWhenUsed/>
    <w:rsid w:val="00FB5C8E"/>
  </w:style>
  <w:style w:type="numbering" w:customStyle="1" w:styleId="NoList61112">
    <w:name w:val="No List61112"/>
    <w:next w:val="a4"/>
    <w:uiPriority w:val="99"/>
    <w:semiHidden/>
    <w:unhideWhenUsed/>
    <w:rsid w:val="00FB5C8E"/>
  </w:style>
  <w:style w:type="numbering" w:customStyle="1" w:styleId="NoList71112">
    <w:name w:val="No List71112"/>
    <w:next w:val="a4"/>
    <w:uiPriority w:val="99"/>
    <w:semiHidden/>
    <w:unhideWhenUsed/>
    <w:rsid w:val="00FB5C8E"/>
  </w:style>
  <w:style w:type="numbering" w:customStyle="1" w:styleId="NoList81112">
    <w:name w:val="No List81112"/>
    <w:next w:val="a4"/>
    <w:uiPriority w:val="99"/>
    <w:semiHidden/>
    <w:unhideWhenUsed/>
    <w:rsid w:val="00FB5C8E"/>
  </w:style>
  <w:style w:type="numbering" w:customStyle="1" w:styleId="NoList12212">
    <w:name w:val="No List12212"/>
    <w:next w:val="a4"/>
    <w:uiPriority w:val="99"/>
    <w:semiHidden/>
    <w:rsid w:val="00FB5C8E"/>
  </w:style>
  <w:style w:type="numbering" w:customStyle="1" w:styleId="NoList111212">
    <w:name w:val="No List111212"/>
    <w:next w:val="a4"/>
    <w:uiPriority w:val="99"/>
    <w:semiHidden/>
    <w:unhideWhenUsed/>
    <w:rsid w:val="00FB5C8E"/>
  </w:style>
  <w:style w:type="numbering" w:customStyle="1" w:styleId="11212">
    <w:name w:val="无列表11212"/>
    <w:next w:val="a4"/>
    <w:semiHidden/>
    <w:rsid w:val="00FB5C8E"/>
  </w:style>
  <w:style w:type="numbering" w:customStyle="1" w:styleId="NoList22212">
    <w:name w:val="No List22212"/>
    <w:next w:val="a4"/>
    <w:uiPriority w:val="99"/>
    <w:semiHidden/>
    <w:unhideWhenUsed/>
    <w:rsid w:val="00FB5C8E"/>
  </w:style>
  <w:style w:type="numbering" w:customStyle="1" w:styleId="NoList32212">
    <w:name w:val="No List32212"/>
    <w:next w:val="a4"/>
    <w:uiPriority w:val="99"/>
    <w:semiHidden/>
    <w:unhideWhenUsed/>
    <w:rsid w:val="00FB5C8E"/>
  </w:style>
  <w:style w:type="numbering" w:customStyle="1" w:styleId="NoList42112">
    <w:name w:val="No List42112"/>
    <w:next w:val="a4"/>
    <w:uiPriority w:val="99"/>
    <w:semiHidden/>
    <w:unhideWhenUsed/>
    <w:rsid w:val="00FB5C8E"/>
  </w:style>
  <w:style w:type="numbering" w:customStyle="1" w:styleId="NoList211112">
    <w:name w:val="No List211112"/>
    <w:next w:val="a4"/>
    <w:uiPriority w:val="99"/>
    <w:semiHidden/>
    <w:unhideWhenUsed/>
    <w:rsid w:val="00FB5C8E"/>
  </w:style>
  <w:style w:type="numbering" w:customStyle="1" w:styleId="NoList311112">
    <w:name w:val="No List311112"/>
    <w:next w:val="a4"/>
    <w:uiPriority w:val="99"/>
    <w:semiHidden/>
    <w:unhideWhenUsed/>
    <w:rsid w:val="00FB5C8E"/>
  </w:style>
  <w:style w:type="numbering" w:customStyle="1" w:styleId="NoList411112">
    <w:name w:val="No List411112"/>
    <w:next w:val="a4"/>
    <w:uiPriority w:val="99"/>
    <w:semiHidden/>
    <w:unhideWhenUsed/>
    <w:rsid w:val="00FB5C8E"/>
  </w:style>
  <w:style w:type="numbering" w:customStyle="1" w:styleId="1111121">
    <w:name w:val="无列表1111121"/>
    <w:next w:val="a4"/>
    <w:semiHidden/>
    <w:rsid w:val="00FB5C8E"/>
  </w:style>
  <w:style w:type="numbering" w:customStyle="1" w:styleId="NoList1111112">
    <w:name w:val="No List1111112"/>
    <w:next w:val="a4"/>
    <w:uiPriority w:val="99"/>
    <w:semiHidden/>
    <w:unhideWhenUsed/>
    <w:rsid w:val="00FB5C8E"/>
  </w:style>
  <w:style w:type="numbering" w:customStyle="1" w:styleId="NoList121112">
    <w:name w:val="No List121112"/>
    <w:next w:val="a4"/>
    <w:uiPriority w:val="99"/>
    <w:semiHidden/>
    <w:unhideWhenUsed/>
    <w:rsid w:val="00FB5C8E"/>
  </w:style>
  <w:style w:type="numbering" w:customStyle="1" w:styleId="NoList221112">
    <w:name w:val="No List221112"/>
    <w:next w:val="a4"/>
    <w:uiPriority w:val="99"/>
    <w:semiHidden/>
    <w:unhideWhenUsed/>
    <w:rsid w:val="00FB5C8E"/>
  </w:style>
  <w:style w:type="numbering" w:customStyle="1" w:styleId="NoList321112">
    <w:name w:val="No List321112"/>
    <w:next w:val="a4"/>
    <w:uiPriority w:val="99"/>
    <w:semiHidden/>
    <w:unhideWhenUsed/>
    <w:rsid w:val="00FB5C8E"/>
  </w:style>
  <w:style w:type="numbering" w:customStyle="1" w:styleId="NoList1412">
    <w:name w:val="No List1412"/>
    <w:next w:val="a4"/>
    <w:uiPriority w:val="99"/>
    <w:semiHidden/>
    <w:unhideWhenUsed/>
    <w:rsid w:val="00FB5C8E"/>
  </w:style>
  <w:style w:type="numbering" w:customStyle="1" w:styleId="NoList1512">
    <w:name w:val="No List1512"/>
    <w:next w:val="a4"/>
    <w:uiPriority w:val="99"/>
    <w:semiHidden/>
    <w:unhideWhenUsed/>
    <w:rsid w:val="00FB5C8E"/>
  </w:style>
  <w:style w:type="numbering" w:customStyle="1" w:styleId="NoList2412">
    <w:name w:val="No List2412"/>
    <w:next w:val="a4"/>
    <w:uiPriority w:val="99"/>
    <w:semiHidden/>
    <w:unhideWhenUsed/>
    <w:rsid w:val="00FB5C8E"/>
  </w:style>
  <w:style w:type="numbering" w:customStyle="1" w:styleId="NoList3412">
    <w:name w:val="No List3412"/>
    <w:next w:val="a4"/>
    <w:uiPriority w:val="99"/>
    <w:semiHidden/>
    <w:unhideWhenUsed/>
    <w:rsid w:val="00FB5C8E"/>
  </w:style>
  <w:style w:type="numbering" w:customStyle="1" w:styleId="NoList4412">
    <w:name w:val="No List4412"/>
    <w:next w:val="a4"/>
    <w:uiPriority w:val="99"/>
    <w:semiHidden/>
    <w:unhideWhenUsed/>
    <w:rsid w:val="00FB5C8E"/>
  </w:style>
  <w:style w:type="numbering" w:customStyle="1" w:styleId="NoList5312">
    <w:name w:val="No List5312"/>
    <w:next w:val="a4"/>
    <w:uiPriority w:val="99"/>
    <w:semiHidden/>
    <w:unhideWhenUsed/>
    <w:rsid w:val="00FB5C8E"/>
  </w:style>
  <w:style w:type="numbering" w:customStyle="1" w:styleId="NoList6312">
    <w:name w:val="No List6312"/>
    <w:next w:val="a4"/>
    <w:uiPriority w:val="99"/>
    <w:semiHidden/>
    <w:unhideWhenUsed/>
    <w:rsid w:val="00FB5C8E"/>
  </w:style>
  <w:style w:type="numbering" w:customStyle="1" w:styleId="NoList7312">
    <w:name w:val="No List7312"/>
    <w:next w:val="a4"/>
    <w:uiPriority w:val="99"/>
    <w:semiHidden/>
    <w:unhideWhenUsed/>
    <w:rsid w:val="00FB5C8E"/>
  </w:style>
  <w:style w:type="numbering" w:customStyle="1" w:styleId="NoList8212">
    <w:name w:val="No List8212"/>
    <w:next w:val="a4"/>
    <w:uiPriority w:val="99"/>
    <w:semiHidden/>
    <w:unhideWhenUsed/>
    <w:rsid w:val="00FB5C8E"/>
  </w:style>
  <w:style w:type="numbering" w:customStyle="1" w:styleId="NoList9212">
    <w:name w:val="No List9212"/>
    <w:next w:val="a4"/>
    <w:uiPriority w:val="99"/>
    <w:semiHidden/>
    <w:unhideWhenUsed/>
    <w:rsid w:val="00FB5C8E"/>
  </w:style>
  <w:style w:type="numbering" w:customStyle="1" w:styleId="NoList11312">
    <w:name w:val="No List11312"/>
    <w:next w:val="a4"/>
    <w:uiPriority w:val="99"/>
    <w:semiHidden/>
    <w:unhideWhenUsed/>
    <w:rsid w:val="00FB5C8E"/>
  </w:style>
  <w:style w:type="numbering" w:customStyle="1" w:styleId="NoList21312">
    <w:name w:val="No List21312"/>
    <w:next w:val="a4"/>
    <w:uiPriority w:val="99"/>
    <w:semiHidden/>
    <w:unhideWhenUsed/>
    <w:rsid w:val="00FB5C8E"/>
  </w:style>
  <w:style w:type="numbering" w:customStyle="1" w:styleId="NoList31312">
    <w:name w:val="No List31312"/>
    <w:next w:val="a4"/>
    <w:uiPriority w:val="99"/>
    <w:semiHidden/>
    <w:unhideWhenUsed/>
    <w:rsid w:val="00FB5C8E"/>
  </w:style>
  <w:style w:type="numbering" w:customStyle="1" w:styleId="NoList41312">
    <w:name w:val="No List41312"/>
    <w:next w:val="a4"/>
    <w:uiPriority w:val="99"/>
    <w:semiHidden/>
    <w:unhideWhenUsed/>
    <w:rsid w:val="00FB5C8E"/>
  </w:style>
  <w:style w:type="numbering" w:customStyle="1" w:styleId="NoList51212">
    <w:name w:val="No List51212"/>
    <w:next w:val="a4"/>
    <w:uiPriority w:val="99"/>
    <w:semiHidden/>
    <w:unhideWhenUsed/>
    <w:rsid w:val="00FB5C8E"/>
  </w:style>
  <w:style w:type="numbering" w:customStyle="1" w:styleId="NoList61212">
    <w:name w:val="No List61212"/>
    <w:next w:val="a4"/>
    <w:uiPriority w:val="99"/>
    <w:semiHidden/>
    <w:unhideWhenUsed/>
    <w:rsid w:val="00FB5C8E"/>
  </w:style>
  <w:style w:type="numbering" w:customStyle="1" w:styleId="NoList71212">
    <w:name w:val="No List71212"/>
    <w:next w:val="a4"/>
    <w:uiPriority w:val="99"/>
    <w:semiHidden/>
    <w:unhideWhenUsed/>
    <w:rsid w:val="00FB5C8E"/>
  </w:style>
  <w:style w:type="numbering" w:customStyle="1" w:styleId="NoList81212">
    <w:name w:val="No List81212"/>
    <w:next w:val="a4"/>
    <w:uiPriority w:val="99"/>
    <w:semiHidden/>
    <w:unhideWhenUsed/>
    <w:rsid w:val="00FB5C8E"/>
  </w:style>
  <w:style w:type="numbering" w:customStyle="1" w:styleId="NoList91112">
    <w:name w:val="No List91112"/>
    <w:next w:val="a4"/>
    <w:uiPriority w:val="99"/>
    <w:semiHidden/>
    <w:unhideWhenUsed/>
    <w:rsid w:val="00FB5C8E"/>
  </w:style>
  <w:style w:type="numbering" w:customStyle="1" w:styleId="LFO19212">
    <w:name w:val="LFO19212"/>
    <w:basedOn w:val="a4"/>
    <w:rsid w:val="00FB5C8E"/>
  </w:style>
  <w:style w:type="numbering" w:customStyle="1" w:styleId="NoList10112">
    <w:name w:val="No List10112"/>
    <w:next w:val="a4"/>
    <w:uiPriority w:val="99"/>
    <w:semiHidden/>
    <w:unhideWhenUsed/>
    <w:rsid w:val="00FB5C8E"/>
  </w:style>
  <w:style w:type="numbering" w:customStyle="1" w:styleId="LFO191112">
    <w:name w:val="LFO191112"/>
    <w:basedOn w:val="a4"/>
    <w:rsid w:val="00FB5C8E"/>
  </w:style>
  <w:style w:type="numbering" w:customStyle="1" w:styleId="NoList12312">
    <w:name w:val="No List12312"/>
    <w:next w:val="a4"/>
    <w:uiPriority w:val="99"/>
    <w:semiHidden/>
    <w:rsid w:val="00FB5C8E"/>
  </w:style>
  <w:style w:type="numbering" w:customStyle="1" w:styleId="NoList111312">
    <w:name w:val="No List111312"/>
    <w:next w:val="a4"/>
    <w:uiPriority w:val="99"/>
    <w:semiHidden/>
    <w:unhideWhenUsed/>
    <w:rsid w:val="00FB5C8E"/>
  </w:style>
  <w:style w:type="numbering" w:customStyle="1" w:styleId="13120">
    <w:name w:val="无列表1312"/>
    <w:next w:val="a4"/>
    <w:semiHidden/>
    <w:rsid w:val="00FB5C8E"/>
  </w:style>
  <w:style w:type="numbering" w:customStyle="1" w:styleId="13121">
    <w:name w:val="リストなし1312"/>
    <w:next w:val="a4"/>
    <w:uiPriority w:val="99"/>
    <w:semiHidden/>
    <w:unhideWhenUsed/>
    <w:rsid w:val="00FB5C8E"/>
  </w:style>
  <w:style w:type="numbering" w:customStyle="1" w:styleId="11312">
    <w:name w:val="无列表11312"/>
    <w:next w:val="a4"/>
    <w:semiHidden/>
    <w:rsid w:val="00FB5C8E"/>
  </w:style>
  <w:style w:type="numbering" w:customStyle="1" w:styleId="112120">
    <w:name w:val="リストなし11212"/>
    <w:next w:val="a4"/>
    <w:uiPriority w:val="99"/>
    <w:semiHidden/>
    <w:unhideWhenUsed/>
    <w:rsid w:val="00FB5C8E"/>
  </w:style>
  <w:style w:type="numbering" w:customStyle="1" w:styleId="NoList22312">
    <w:name w:val="No List22312"/>
    <w:next w:val="a4"/>
    <w:uiPriority w:val="99"/>
    <w:semiHidden/>
    <w:unhideWhenUsed/>
    <w:rsid w:val="00FB5C8E"/>
  </w:style>
  <w:style w:type="numbering" w:customStyle="1" w:styleId="NoList32312">
    <w:name w:val="No List32312"/>
    <w:next w:val="a4"/>
    <w:uiPriority w:val="99"/>
    <w:semiHidden/>
    <w:unhideWhenUsed/>
    <w:rsid w:val="00FB5C8E"/>
  </w:style>
  <w:style w:type="numbering" w:customStyle="1" w:styleId="NoList42212">
    <w:name w:val="No List42212"/>
    <w:next w:val="a4"/>
    <w:uiPriority w:val="99"/>
    <w:semiHidden/>
    <w:unhideWhenUsed/>
    <w:rsid w:val="00FB5C8E"/>
  </w:style>
  <w:style w:type="numbering" w:customStyle="1" w:styleId="NoList211212">
    <w:name w:val="No List211212"/>
    <w:next w:val="a4"/>
    <w:uiPriority w:val="99"/>
    <w:semiHidden/>
    <w:unhideWhenUsed/>
    <w:rsid w:val="00FB5C8E"/>
  </w:style>
  <w:style w:type="numbering" w:customStyle="1" w:styleId="NoList311212">
    <w:name w:val="No List311212"/>
    <w:next w:val="a4"/>
    <w:uiPriority w:val="99"/>
    <w:semiHidden/>
    <w:unhideWhenUsed/>
    <w:rsid w:val="00FB5C8E"/>
  </w:style>
  <w:style w:type="numbering" w:customStyle="1" w:styleId="NoList411212">
    <w:name w:val="No List411212"/>
    <w:next w:val="a4"/>
    <w:uiPriority w:val="99"/>
    <w:semiHidden/>
    <w:unhideWhenUsed/>
    <w:rsid w:val="00FB5C8E"/>
  </w:style>
  <w:style w:type="numbering" w:customStyle="1" w:styleId="111212">
    <w:name w:val="无列表111212"/>
    <w:next w:val="a4"/>
    <w:semiHidden/>
    <w:rsid w:val="00FB5C8E"/>
  </w:style>
  <w:style w:type="numbering" w:customStyle="1" w:styleId="NoList1111212">
    <w:name w:val="No List1111212"/>
    <w:next w:val="a4"/>
    <w:uiPriority w:val="99"/>
    <w:semiHidden/>
    <w:unhideWhenUsed/>
    <w:rsid w:val="00FB5C8E"/>
  </w:style>
  <w:style w:type="numbering" w:customStyle="1" w:styleId="NoList121212">
    <w:name w:val="No List121212"/>
    <w:next w:val="a4"/>
    <w:uiPriority w:val="99"/>
    <w:semiHidden/>
    <w:unhideWhenUsed/>
    <w:rsid w:val="00FB5C8E"/>
  </w:style>
  <w:style w:type="numbering" w:customStyle="1" w:styleId="NoList221212">
    <w:name w:val="No List221212"/>
    <w:next w:val="a4"/>
    <w:uiPriority w:val="99"/>
    <w:semiHidden/>
    <w:unhideWhenUsed/>
    <w:rsid w:val="00FB5C8E"/>
  </w:style>
  <w:style w:type="numbering" w:customStyle="1" w:styleId="NoList321212">
    <w:name w:val="No List321212"/>
    <w:next w:val="a4"/>
    <w:uiPriority w:val="99"/>
    <w:semiHidden/>
    <w:unhideWhenUsed/>
    <w:rsid w:val="00FB5C8E"/>
  </w:style>
  <w:style w:type="numbering" w:customStyle="1" w:styleId="NoList1612">
    <w:name w:val="No List1612"/>
    <w:next w:val="a4"/>
    <w:uiPriority w:val="99"/>
    <w:semiHidden/>
    <w:unhideWhenUsed/>
    <w:rsid w:val="00FB5C8E"/>
  </w:style>
  <w:style w:type="numbering" w:customStyle="1" w:styleId="NoList1712">
    <w:name w:val="No List1712"/>
    <w:next w:val="a4"/>
    <w:uiPriority w:val="99"/>
    <w:semiHidden/>
    <w:unhideWhenUsed/>
    <w:rsid w:val="00FB5C8E"/>
  </w:style>
  <w:style w:type="numbering" w:customStyle="1" w:styleId="NoList2512">
    <w:name w:val="No List2512"/>
    <w:next w:val="a4"/>
    <w:uiPriority w:val="99"/>
    <w:semiHidden/>
    <w:unhideWhenUsed/>
    <w:rsid w:val="00FB5C8E"/>
  </w:style>
  <w:style w:type="numbering" w:customStyle="1" w:styleId="NoList3512">
    <w:name w:val="No List3512"/>
    <w:next w:val="a4"/>
    <w:uiPriority w:val="99"/>
    <w:semiHidden/>
    <w:unhideWhenUsed/>
    <w:rsid w:val="00FB5C8E"/>
  </w:style>
  <w:style w:type="numbering" w:customStyle="1" w:styleId="NoList4512">
    <w:name w:val="No List4512"/>
    <w:next w:val="a4"/>
    <w:uiPriority w:val="99"/>
    <w:semiHidden/>
    <w:unhideWhenUsed/>
    <w:rsid w:val="00FB5C8E"/>
  </w:style>
  <w:style w:type="numbering" w:customStyle="1" w:styleId="NoList5412">
    <w:name w:val="No List5412"/>
    <w:next w:val="a4"/>
    <w:uiPriority w:val="99"/>
    <w:semiHidden/>
    <w:unhideWhenUsed/>
    <w:rsid w:val="00FB5C8E"/>
  </w:style>
  <w:style w:type="numbering" w:customStyle="1" w:styleId="NoList6412">
    <w:name w:val="No List6412"/>
    <w:next w:val="a4"/>
    <w:uiPriority w:val="99"/>
    <w:semiHidden/>
    <w:unhideWhenUsed/>
    <w:rsid w:val="00FB5C8E"/>
  </w:style>
  <w:style w:type="numbering" w:customStyle="1" w:styleId="NoList7412">
    <w:name w:val="No List7412"/>
    <w:next w:val="a4"/>
    <w:uiPriority w:val="99"/>
    <w:semiHidden/>
    <w:unhideWhenUsed/>
    <w:rsid w:val="00FB5C8E"/>
  </w:style>
  <w:style w:type="numbering" w:customStyle="1" w:styleId="NoList8312">
    <w:name w:val="No List8312"/>
    <w:next w:val="a4"/>
    <w:uiPriority w:val="99"/>
    <w:semiHidden/>
    <w:unhideWhenUsed/>
    <w:rsid w:val="00FB5C8E"/>
  </w:style>
  <w:style w:type="numbering" w:customStyle="1" w:styleId="NoList9312">
    <w:name w:val="No List9312"/>
    <w:next w:val="a4"/>
    <w:uiPriority w:val="99"/>
    <w:semiHidden/>
    <w:unhideWhenUsed/>
    <w:rsid w:val="00FB5C8E"/>
  </w:style>
  <w:style w:type="numbering" w:customStyle="1" w:styleId="NoList11412">
    <w:name w:val="No List11412"/>
    <w:next w:val="a4"/>
    <w:uiPriority w:val="99"/>
    <w:semiHidden/>
    <w:unhideWhenUsed/>
    <w:rsid w:val="00FB5C8E"/>
  </w:style>
  <w:style w:type="numbering" w:customStyle="1" w:styleId="NoList21412">
    <w:name w:val="No List21412"/>
    <w:next w:val="a4"/>
    <w:uiPriority w:val="99"/>
    <w:semiHidden/>
    <w:unhideWhenUsed/>
    <w:rsid w:val="00FB5C8E"/>
  </w:style>
  <w:style w:type="numbering" w:customStyle="1" w:styleId="NoList31412">
    <w:name w:val="No List31412"/>
    <w:next w:val="a4"/>
    <w:uiPriority w:val="99"/>
    <w:semiHidden/>
    <w:unhideWhenUsed/>
    <w:rsid w:val="00FB5C8E"/>
  </w:style>
  <w:style w:type="numbering" w:customStyle="1" w:styleId="NoList41412">
    <w:name w:val="No List41412"/>
    <w:next w:val="a4"/>
    <w:uiPriority w:val="99"/>
    <w:semiHidden/>
    <w:unhideWhenUsed/>
    <w:rsid w:val="00FB5C8E"/>
  </w:style>
  <w:style w:type="numbering" w:customStyle="1" w:styleId="NoList51312">
    <w:name w:val="No List51312"/>
    <w:next w:val="a4"/>
    <w:uiPriority w:val="99"/>
    <w:semiHidden/>
    <w:unhideWhenUsed/>
    <w:rsid w:val="00FB5C8E"/>
  </w:style>
  <w:style w:type="numbering" w:customStyle="1" w:styleId="NoList61312">
    <w:name w:val="No List61312"/>
    <w:next w:val="a4"/>
    <w:uiPriority w:val="99"/>
    <w:semiHidden/>
    <w:unhideWhenUsed/>
    <w:rsid w:val="00FB5C8E"/>
  </w:style>
  <w:style w:type="numbering" w:customStyle="1" w:styleId="NoList71312">
    <w:name w:val="No List71312"/>
    <w:next w:val="a4"/>
    <w:uiPriority w:val="99"/>
    <w:semiHidden/>
    <w:unhideWhenUsed/>
    <w:rsid w:val="00FB5C8E"/>
  </w:style>
  <w:style w:type="numbering" w:customStyle="1" w:styleId="NoList81312">
    <w:name w:val="No List81312"/>
    <w:next w:val="a4"/>
    <w:uiPriority w:val="99"/>
    <w:semiHidden/>
    <w:unhideWhenUsed/>
    <w:rsid w:val="00FB5C8E"/>
  </w:style>
  <w:style w:type="numbering" w:customStyle="1" w:styleId="NoList91212">
    <w:name w:val="No List91212"/>
    <w:next w:val="a4"/>
    <w:uiPriority w:val="99"/>
    <w:semiHidden/>
    <w:unhideWhenUsed/>
    <w:rsid w:val="00FB5C8E"/>
  </w:style>
  <w:style w:type="numbering" w:customStyle="1" w:styleId="LFO19312">
    <w:name w:val="LFO19312"/>
    <w:basedOn w:val="a4"/>
    <w:rsid w:val="00FB5C8E"/>
  </w:style>
  <w:style w:type="numbering" w:customStyle="1" w:styleId="NoList10212">
    <w:name w:val="No List10212"/>
    <w:next w:val="a4"/>
    <w:uiPriority w:val="99"/>
    <w:semiHidden/>
    <w:unhideWhenUsed/>
    <w:rsid w:val="00FB5C8E"/>
  </w:style>
  <w:style w:type="numbering" w:customStyle="1" w:styleId="LFO191212">
    <w:name w:val="LFO191212"/>
    <w:basedOn w:val="a4"/>
    <w:rsid w:val="00FB5C8E"/>
  </w:style>
  <w:style w:type="numbering" w:customStyle="1" w:styleId="NoList12412">
    <w:name w:val="No List12412"/>
    <w:next w:val="a4"/>
    <w:uiPriority w:val="99"/>
    <w:semiHidden/>
    <w:rsid w:val="00FB5C8E"/>
  </w:style>
  <w:style w:type="numbering" w:customStyle="1" w:styleId="NoList111412">
    <w:name w:val="No List111412"/>
    <w:next w:val="a4"/>
    <w:uiPriority w:val="99"/>
    <w:semiHidden/>
    <w:unhideWhenUsed/>
    <w:rsid w:val="00FB5C8E"/>
  </w:style>
  <w:style w:type="numbering" w:customStyle="1" w:styleId="14120">
    <w:name w:val="无列表1412"/>
    <w:next w:val="a4"/>
    <w:semiHidden/>
    <w:rsid w:val="00FB5C8E"/>
  </w:style>
  <w:style w:type="numbering" w:customStyle="1" w:styleId="14121">
    <w:name w:val="リストなし1412"/>
    <w:next w:val="a4"/>
    <w:uiPriority w:val="99"/>
    <w:semiHidden/>
    <w:unhideWhenUsed/>
    <w:rsid w:val="00FB5C8E"/>
  </w:style>
  <w:style w:type="numbering" w:customStyle="1" w:styleId="11412">
    <w:name w:val="无列表11412"/>
    <w:next w:val="a4"/>
    <w:semiHidden/>
    <w:rsid w:val="00FB5C8E"/>
  </w:style>
  <w:style w:type="numbering" w:customStyle="1" w:styleId="113120">
    <w:name w:val="リストなし11312"/>
    <w:next w:val="a4"/>
    <w:uiPriority w:val="99"/>
    <w:semiHidden/>
    <w:unhideWhenUsed/>
    <w:rsid w:val="00FB5C8E"/>
  </w:style>
  <w:style w:type="numbering" w:customStyle="1" w:styleId="NoList22412">
    <w:name w:val="No List22412"/>
    <w:next w:val="a4"/>
    <w:uiPriority w:val="99"/>
    <w:semiHidden/>
    <w:unhideWhenUsed/>
    <w:rsid w:val="00FB5C8E"/>
  </w:style>
  <w:style w:type="numbering" w:customStyle="1" w:styleId="NoList32412">
    <w:name w:val="No List32412"/>
    <w:next w:val="a4"/>
    <w:uiPriority w:val="99"/>
    <w:semiHidden/>
    <w:unhideWhenUsed/>
    <w:rsid w:val="00FB5C8E"/>
  </w:style>
  <w:style w:type="numbering" w:customStyle="1" w:styleId="NoList42312">
    <w:name w:val="No List42312"/>
    <w:next w:val="a4"/>
    <w:uiPriority w:val="99"/>
    <w:semiHidden/>
    <w:unhideWhenUsed/>
    <w:rsid w:val="00FB5C8E"/>
  </w:style>
  <w:style w:type="numbering" w:customStyle="1" w:styleId="NoList211312">
    <w:name w:val="No List211312"/>
    <w:next w:val="a4"/>
    <w:uiPriority w:val="99"/>
    <w:semiHidden/>
    <w:unhideWhenUsed/>
    <w:rsid w:val="00FB5C8E"/>
  </w:style>
  <w:style w:type="numbering" w:customStyle="1" w:styleId="NoList311312">
    <w:name w:val="No List311312"/>
    <w:next w:val="a4"/>
    <w:uiPriority w:val="99"/>
    <w:semiHidden/>
    <w:unhideWhenUsed/>
    <w:rsid w:val="00FB5C8E"/>
  </w:style>
  <w:style w:type="numbering" w:customStyle="1" w:styleId="NoList411312">
    <w:name w:val="No List411312"/>
    <w:next w:val="a4"/>
    <w:uiPriority w:val="99"/>
    <w:semiHidden/>
    <w:unhideWhenUsed/>
    <w:rsid w:val="00FB5C8E"/>
  </w:style>
  <w:style w:type="numbering" w:customStyle="1" w:styleId="111312">
    <w:name w:val="无列表111312"/>
    <w:next w:val="a4"/>
    <w:semiHidden/>
    <w:rsid w:val="00FB5C8E"/>
  </w:style>
  <w:style w:type="numbering" w:customStyle="1" w:styleId="NoList1111312">
    <w:name w:val="No List1111312"/>
    <w:next w:val="a4"/>
    <w:uiPriority w:val="99"/>
    <w:semiHidden/>
    <w:unhideWhenUsed/>
    <w:rsid w:val="00FB5C8E"/>
  </w:style>
  <w:style w:type="numbering" w:customStyle="1" w:styleId="NoList121312">
    <w:name w:val="No List121312"/>
    <w:next w:val="a4"/>
    <w:uiPriority w:val="99"/>
    <w:semiHidden/>
    <w:unhideWhenUsed/>
    <w:rsid w:val="00FB5C8E"/>
  </w:style>
  <w:style w:type="numbering" w:customStyle="1" w:styleId="NoList221312">
    <w:name w:val="No List221312"/>
    <w:next w:val="a4"/>
    <w:uiPriority w:val="99"/>
    <w:semiHidden/>
    <w:unhideWhenUsed/>
    <w:rsid w:val="00FB5C8E"/>
  </w:style>
  <w:style w:type="numbering" w:customStyle="1" w:styleId="NoList321312">
    <w:name w:val="No List321312"/>
    <w:next w:val="a4"/>
    <w:uiPriority w:val="99"/>
    <w:semiHidden/>
    <w:unhideWhenUsed/>
    <w:rsid w:val="00FB5C8E"/>
  </w:style>
  <w:style w:type="table" w:customStyle="1" w:styleId="2310">
    <w:name w:val="网格型231"/>
    <w:basedOn w:val="a3"/>
    <w:qFormat/>
    <w:rsid w:val="00FB5C8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3"/>
    <w:qFormat/>
    <w:rsid w:val="00FB5C8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FB5C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3"/>
    <w:uiPriority w:val="39"/>
    <w:qFormat/>
    <w:rsid w:val="00FB5C8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FB5C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FB5C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3"/>
    <w:semiHidden/>
    <w:unhideWhenUsed/>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FB5C8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3"/>
    <w:qFormat/>
    <w:rsid w:val="00FB5C8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B5C8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qFormat/>
    <w:rsid w:val="00FB5C8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FB5C8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4"/>
    <w:uiPriority w:val="99"/>
    <w:semiHidden/>
    <w:unhideWhenUsed/>
    <w:rsid w:val="00FB5C8E"/>
  </w:style>
  <w:style w:type="table" w:customStyle="1" w:styleId="Tabellenraster1">
    <w:name w:val="Tabellenraster1"/>
    <w:basedOn w:val="a3"/>
    <w:next w:val="af3"/>
    <w:qFormat/>
    <w:rsid w:val="00FB5C8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3"/>
    <w:qFormat/>
    <w:rsid w:val="00FB5C8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 111"/>
    <w:basedOn w:val="a3"/>
    <w:next w:val="1f1"/>
    <w:unhideWhenUsed/>
    <w:qFormat/>
    <w:rsid w:val="00FB5C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3"/>
    <w:next w:val="1f1"/>
    <w:semiHidden/>
    <w:unhideWhenUsed/>
    <w:qFormat/>
    <w:rsid w:val="00FB5C8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3"/>
    <w:uiPriority w:val="39"/>
    <w:qFormat/>
    <w:rsid w:val="00FB5C8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3"/>
    <w:semiHidden/>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3"/>
    <w:qFormat/>
    <w:rsid w:val="00FB5C8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3"/>
    <w:next w:val="af3"/>
    <w:uiPriority w:val="39"/>
    <w:qFormat/>
    <w:rsid w:val="00FB5C8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3"/>
    <w:next w:val="af3"/>
    <w:uiPriority w:val="39"/>
    <w:qFormat/>
    <w:rsid w:val="00FB5C8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3"/>
    <w:next w:val="af3"/>
    <w:qFormat/>
    <w:rsid w:val="00FB5C8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3"/>
    <w:next w:val="af3"/>
    <w:qFormat/>
    <w:rsid w:val="00FB5C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3"/>
    <w:next w:val="af3"/>
    <w:uiPriority w:val="39"/>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3"/>
    <w:next w:val="af3"/>
    <w:qFormat/>
    <w:rsid w:val="00FB5C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3"/>
    <w:next w:val="af3"/>
    <w:uiPriority w:val="39"/>
    <w:qFormat/>
    <w:rsid w:val="00FB5C8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3"/>
    <w:next w:val="af3"/>
    <w:qFormat/>
    <w:rsid w:val="00FB5C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网格型171"/>
    <w:basedOn w:val="a3"/>
    <w:next w:val="af3"/>
    <w:qFormat/>
    <w:rsid w:val="00FB5C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3"/>
    <w:next w:val="29"/>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3"/>
    <w:next w:val="1f1"/>
    <w:qFormat/>
    <w:rsid w:val="00FB5C8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3"/>
    <w:qFormat/>
    <w:rsid w:val="00FB5C8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3"/>
    <w:qFormat/>
    <w:rsid w:val="00FB5C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uiPriority w:val="39"/>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FB5C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3"/>
    <w:qFormat/>
    <w:rsid w:val="00FB5C8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3"/>
    <w:qFormat/>
    <w:rsid w:val="00FB5C8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3"/>
    <w:qFormat/>
    <w:rsid w:val="00FB5C8E"/>
    <w:rPr>
      <w:rFonts w:ascii="Times New Roman" w:eastAsia="MS Mincho" w:hAnsi="Times New Roman"/>
      <w:lang w:val="en-US" w:eastAsia="zh-CN"/>
    </w:rPr>
    <w:tblPr/>
  </w:style>
  <w:style w:type="table" w:customStyle="1" w:styleId="TableGrid71131">
    <w:name w:val="Table Grid71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FB5C8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FB5C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3"/>
    <w:uiPriority w:val="39"/>
    <w:qFormat/>
    <w:rsid w:val="00FB5C8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7D2BD-642F-4813-9BFA-028817904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13</Pages>
  <Words>3208</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42</cp:revision>
  <cp:lastPrinted>1899-12-31T23:00:00Z</cp:lastPrinted>
  <dcterms:created xsi:type="dcterms:W3CDTF">2022-10-22T14:23:00Z</dcterms:created>
  <dcterms:modified xsi:type="dcterms:W3CDTF">2023-11-17T16:34:00Z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